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0B1773" w14:textId="78739636" w:rsidR="007903DD" w:rsidRDefault="007903DD" w:rsidP="004C54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856757">
        <w:rPr>
          <w:b/>
          <w:i/>
          <w:noProof/>
          <w:sz w:val="28"/>
        </w:rPr>
        <w:t>226205</w:t>
      </w:r>
    </w:p>
    <w:p w14:paraId="5B8F4B9A" w14:textId="77777777" w:rsidR="007903DD" w:rsidRDefault="007903DD" w:rsidP="007903DD">
      <w:pPr>
        <w:pStyle w:val="a0"/>
        <w:rPr>
          <w:sz w:val="22"/>
          <w:szCs w:val="22"/>
        </w:rPr>
      </w:pPr>
      <w:r>
        <w:rPr>
          <w:sz w:val="24"/>
        </w:rPr>
        <w:t>Toulouse, France, 14 -18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E6EE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BB1F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F728B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465D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C70B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6BFC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6513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C1A69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5853B4" w14:textId="36C62E26" w:rsidR="001E41F3" w:rsidRPr="00410371" w:rsidRDefault="004816E0" w:rsidP="002143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28.541</w:t>
            </w:r>
          </w:p>
        </w:tc>
        <w:tc>
          <w:tcPr>
            <w:tcW w:w="709" w:type="dxa"/>
          </w:tcPr>
          <w:p w14:paraId="238FEF8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E46D99" w14:textId="40896DF6" w:rsidR="001E41F3" w:rsidRPr="00410371" w:rsidRDefault="0085675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0825</w:t>
            </w:r>
          </w:p>
        </w:tc>
        <w:tc>
          <w:tcPr>
            <w:tcW w:w="709" w:type="dxa"/>
          </w:tcPr>
          <w:p w14:paraId="4D4D6D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7B69C2" w14:textId="77777777" w:rsidR="001E41F3" w:rsidRPr="00410371" w:rsidRDefault="009D2482" w:rsidP="008215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95081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649202" w14:textId="7A06130C" w:rsidR="001E41F3" w:rsidRPr="00410371" w:rsidRDefault="00D84107" w:rsidP="000345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A18A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A18A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8A18A7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4211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0053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78E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7A828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90362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D282B3" w14:textId="77777777" w:rsidTr="00547111">
        <w:tc>
          <w:tcPr>
            <w:tcW w:w="9641" w:type="dxa"/>
            <w:gridSpan w:val="9"/>
          </w:tcPr>
          <w:p w14:paraId="60ED9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ECCE1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5EA0DC" w14:textId="77777777" w:rsidTr="00A7671C">
        <w:tc>
          <w:tcPr>
            <w:tcW w:w="2835" w:type="dxa"/>
          </w:tcPr>
          <w:p w14:paraId="62AA2F2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DECD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797A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69A4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E436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0B80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90A12" w14:textId="77777777" w:rsidR="00F25D98" w:rsidRDefault="005D05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E426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77DB7" w14:textId="44B80B4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134DE7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0C4111" w14:textId="77777777" w:rsidTr="00547111">
        <w:tc>
          <w:tcPr>
            <w:tcW w:w="9640" w:type="dxa"/>
            <w:gridSpan w:val="11"/>
          </w:tcPr>
          <w:p w14:paraId="2EB3E9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376F" w14:paraId="4879E97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2910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680AFB" w14:textId="30A6B8AA" w:rsidR="001E41F3" w:rsidRDefault="004816E0" w:rsidP="0051376F">
            <w:pPr>
              <w:pStyle w:val="CRCoverPage"/>
              <w:spacing w:after="0"/>
              <w:rPr>
                <w:noProof/>
              </w:rPr>
            </w:pPr>
            <w:r w:rsidRPr="004816E0">
              <w:rPr>
                <w:noProof/>
              </w:rPr>
              <w:t>Correct the misalignment information between stage2 and stage3</w:t>
            </w:r>
          </w:p>
        </w:tc>
      </w:tr>
      <w:tr w:rsidR="001E41F3" w14:paraId="5DC377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FD7E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FCF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B9B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DEF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3191F9" w14:textId="5A3D6861" w:rsidR="001E41F3" w:rsidRDefault="006D79A0" w:rsidP="009D2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C28CA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CB26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998FA8" w14:textId="77777777" w:rsidR="001E41F3" w:rsidRDefault="006D79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rPr>
                <w:noProof/>
              </w:rPr>
              <w:t xml:space="preserve"> </w:t>
            </w:r>
          </w:p>
        </w:tc>
      </w:tr>
      <w:tr w:rsidR="001E41F3" w14:paraId="1BE3A5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F0E3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4C5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1992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3E2C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E227D" w14:textId="707C5AA2" w:rsidR="001E41F3" w:rsidRDefault="004816E0" w:rsidP="00F468DC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eSON</w:t>
            </w:r>
            <w:r>
              <w:rPr>
                <w:noProof/>
              </w:rPr>
              <w:t>_5G</w:t>
            </w:r>
          </w:p>
        </w:tc>
        <w:tc>
          <w:tcPr>
            <w:tcW w:w="567" w:type="dxa"/>
            <w:tcBorders>
              <w:left w:val="nil"/>
            </w:tcBorders>
          </w:tcPr>
          <w:p w14:paraId="0B8DFD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4543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666FC" w14:textId="76D60E0B" w:rsidR="001E41F3" w:rsidRDefault="00AF3A5F" w:rsidP="00597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81CAB">
              <w:rPr>
                <w:noProof/>
              </w:rPr>
              <w:t>2-</w:t>
            </w:r>
            <w:r w:rsidR="006C2CB4">
              <w:rPr>
                <w:noProof/>
              </w:rPr>
              <w:t>1</w:t>
            </w:r>
            <w:r w:rsidR="00D84107">
              <w:rPr>
                <w:noProof/>
              </w:rPr>
              <w:t>1</w:t>
            </w:r>
            <w:r w:rsidR="005970DC">
              <w:rPr>
                <w:noProof/>
              </w:rPr>
              <w:t>-</w:t>
            </w:r>
            <w:r w:rsidR="00D84107">
              <w:rPr>
                <w:noProof/>
              </w:rPr>
              <w:t>01</w:t>
            </w:r>
          </w:p>
        </w:tc>
      </w:tr>
      <w:tr w:rsidR="001E41F3" w14:paraId="01F18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10B1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830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9B48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451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DB08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175B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FB2D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024537" w14:textId="25365ACF" w:rsidR="001E41F3" w:rsidRDefault="008A18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261C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15E7A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662620" w14:textId="163AF3A8" w:rsidR="001E41F3" w:rsidRDefault="0082156A" w:rsidP="000345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A18A7">
              <w:rPr>
                <w:noProof/>
              </w:rPr>
              <w:t>8</w:t>
            </w:r>
          </w:p>
        </w:tc>
      </w:tr>
      <w:tr w:rsidR="001E41F3" w14:paraId="7FF2D52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9DAA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90790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7FDB0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01B1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C4A00E6" w14:textId="77777777" w:rsidTr="00547111">
        <w:tc>
          <w:tcPr>
            <w:tcW w:w="1843" w:type="dxa"/>
          </w:tcPr>
          <w:p w14:paraId="21E937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F88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33EC" w14:paraId="190E04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16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4EF4B1" w14:textId="6DF37CD6" w:rsidR="00D95603" w:rsidRPr="00035A51" w:rsidRDefault="00035A51" w:rsidP="00D933E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Attribute </w:t>
            </w:r>
            <w:r w:rsidRPr="000A1B27">
              <w:rPr>
                <w:noProof/>
                <w:lang w:eastAsia="zh-CN"/>
              </w:rPr>
              <w:t>“</w:t>
            </w:r>
            <w:r w:rsidRPr="00035A51">
              <w:rPr>
                <w:rFonts w:ascii="Courier New" w:hAnsi="Courier New" w:cs="Courier New"/>
              </w:rPr>
              <w:t>x2ListBlockList</w:t>
            </w:r>
            <w:r w:rsidRPr="000A1B27">
              <w:rPr>
                <w:noProof/>
                <w:lang w:eastAsia="zh-CN"/>
              </w:rPr>
              <w:t>”, “</w:t>
            </w:r>
            <w:r>
              <w:rPr>
                <w:rFonts w:ascii="Courier New" w:hAnsi="Courier New" w:cs="Courier New"/>
              </w:rPr>
              <w:t>xn</w:t>
            </w:r>
            <w:r w:rsidRPr="000E3CB5">
              <w:rPr>
                <w:rFonts w:ascii="Courier New" w:hAnsi="Courier New" w:cs="Courier New"/>
              </w:rPr>
              <w:t>ListBlockList</w:t>
            </w:r>
            <w:r w:rsidRPr="000A1B27">
              <w:rPr>
                <w:noProof/>
                <w:lang w:eastAsia="zh-CN"/>
              </w:rPr>
              <w:t>”and “</w:t>
            </w:r>
            <w:r w:rsidRPr="00035A51">
              <w:rPr>
                <w:rFonts w:ascii="Courier New" w:hAnsi="Courier New" w:cs="Courier New"/>
              </w:rPr>
              <w:t>x2XnHOListBlockList</w:t>
            </w:r>
            <w:r w:rsidRPr="000A1B27">
              <w:rPr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 xml:space="preserve"> </w:t>
            </w:r>
            <w:r w:rsidR="00026BEA">
              <w:rPr>
                <w:noProof/>
                <w:lang w:eastAsia="zh-CN"/>
              </w:rPr>
              <w:t xml:space="preserve">are </w:t>
            </w:r>
            <w:r>
              <w:rPr>
                <w:noProof/>
                <w:lang w:eastAsia="zh-CN"/>
              </w:rPr>
              <w:t>defined as</w:t>
            </w:r>
            <w:r w:rsidR="005E194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attributes of </w:t>
            </w:r>
            <w:r>
              <w:rPr>
                <w:rFonts w:ascii="Courier New" w:hAnsi="Courier New"/>
                <w:lang w:eastAsia="zh-CN"/>
              </w:rPr>
              <w:t xml:space="preserve">GNBCUCPFunction </w:t>
            </w:r>
            <w:r w:rsidRPr="00035A51">
              <w:rPr>
                <w:noProof/>
                <w:lang w:eastAsia="zh-CN"/>
              </w:rPr>
              <w:t>IOC.</w:t>
            </w:r>
            <w:r>
              <w:rPr>
                <w:noProof/>
                <w:lang w:eastAsia="zh-CN"/>
              </w:rPr>
              <w:t xml:space="preserve"> However, </w:t>
            </w:r>
            <w:r w:rsidRPr="000A1B27">
              <w:rPr>
                <w:noProof/>
                <w:lang w:eastAsia="zh-CN"/>
              </w:rPr>
              <w:t>“</w:t>
            </w:r>
            <w:r w:rsidRPr="000A1B27">
              <w:rPr>
                <w:rFonts w:ascii="Courier New" w:hAnsi="Courier New" w:cs="Courier New"/>
              </w:rPr>
              <w:t>x2BlockList</w:t>
            </w:r>
            <w:r w:rsidRPr="000A1B27">
              <w:rPr>
                <w:noProof/>
                <w:lang w:eastAsia="zh-CN"/>
              </w:rPr>
              <w:t>”,</w:t>
            </w:r>
            <w:r w:rsidR="000A1B27" w:rsidRPr="000A1B27">
              <w:rPr>
                <w:noProof/>
                <w:lang w:eastAsia="zh-CN"/>
              </w:rPr>
              <w:t xml:space="preserve"> “</w:t>
            </w:r>
            <w:r w:rsidRPr="000A1B27">
              <w:rPr>
                <w:rFonts w:ascii="Courier New" w:hAnsi="Courier New" w:cs="Courier New"/>
              </w:rPr>
              <w:t>xnBlockList</w:t>
            </w:r>
            <w:r w:rsidR="000A1B27" w:rsidRPr="000A1B27">
              <w:rPr>
                <w:noProof/>
                <w:lang w:eastAsia="zh-CN"/>
              </w:rPr>
              <w:t>”,</w:t>
            </w:r>
            <w:r w:rsidRPr="000A1B27">
              <w:rPr>
                <w:rFonts w:ascii="Courier New" w:hAnsi="Courier New" w:cs="Courier New"/>
              </w:rPr>
              <w:t xml:space="preserve"> </w:t>
            </w:r>
            <w:r w:rsidR="000A1B27" w:rsidRPr="000A1B27">
              <w:rPr>
                <w:noProof/>
                <w:lang w:eastAsia="zh-CN"/>
              </w:rPr>
              <w:t>“</w:t>
            </w:r>
            <w:r w:rsidRPr="000A1B27">
              <w:rPr>
                <w:rFonts w:ascii="Courier New" w:hAnsi="Courier New" w:cs="Courier New"/>
              </w:rPr>
              <w:t>xnHOBlockList</w:t>
            </w:r>
            <w:r w:rsidR="000A1B27" w:rsidRPr="000A1B27">
              <w:rPr>
                <w:noProof/>
                <w:lang w:eastAsia="zh-CN"/>
              </w:rPr>
              <w:t xml:space="preserve">” </w:t>
            </w:r>
            <w:r w:rsidRPr="00026BEA">
              <w:rPr>
                <w:rFonts w:hint="eastAsia"/>
                <w:noProof/>
                <w:lang w:eastAsia="zh-CN"/>
              </w:rPr>
              <w:t>and</w:t>
            </w:r>
            <w:r w:rsidR="000A1B27">
              <w:rPr>
                <w:noProof/>
                <w:lang w:eastAsia="zh-CN"/>
              </w:rPr>
              <w:t xml:space="preserve"> </w:t>
            </w:r>
            <w:r w:rsidR="000A1B27" w:rsidRPr="000A1B27">
              <w:rPr>
                <w:noProof/>
                <w:lang w:eastAsia="zh-CN"/>
              </w:rPr>
              <w:t>“</w:t>
            </w:r>
            <w:r w:rsidRPr="00035A51">
              <w:rPr>
                <w:rFonts w:ascii="Courier" w:hAnsi="Courier"/>
                <w:sz w:val="18"/>
                <w:szCs w:val="18"/>
                <w:lang w:eastAsia="zh-CN"/>
              </w:rPr>
              <w:t>x2HOBlockList</w:t>
            </w:r>
            <w:r w:rsidR="000A1B27" w:rsidRPr="000A1B27">
              <w:rPr>
                <w:noProof/>
                <w:lang w:eastAsia="zh-CN"/>
              </w:rPr>
              <w:t>” are</w:t>
            </w:r>
            <w:r w:rsidR="000A1B27">
              <w:rPr>
                <w:noProof/>
                <w:lang w:eastAsia="zh-CN"/>
              </w:rPr>
              <w:t xml:space="preserve"> defined in </w:t>
            </w:r>
            <w:r w:rsidR="000A1B27" w:rsidRPr="000A1B27">
              <w:rPr>
                <w:noProof/>
                <w:lang w:eastAsia="zh-CN"/>
              </w:rPr>
              <w:t xml:space="preserve">Attribute </w:t>
            </w:r>
            <w:r w:rsidR="000A1B27">
              <w:rPr>
                <w:noProof/>
                <w:lang w:eastAsia="zh-CN"/>
              </w:rPr>
              <w:t xml:space="preserve">definition table, which is not aligned. </w:t>
            </w:r>
            <w:r w:rsidR="00D933EC">
              <w:rPr>
                <w:noProof/>
                <w:lang w:eastAsia="zh-CN"/>
              </w:rPr>
              <w:t>In stage 3 yaml solution set, “</w:t>
            </w:r>
            <w:r w:rsidR="00D933EC" w:rsidRPr="00D933EC">
              <w:rPr>
                <w:rFonts w:ascii="Courier New" w:hAnsi="Courier New" w:cs="Courier New"/>
              </w:rPr>
              <w:t>x2BlackList</w:t>
            </w:r>
            <w:r w:rsidR="00D933EC">
              <w:rPr>
                <w:noProof/>
                <w:lang w:eastAsia="zh-CN"/>
              </w:rPr>
              <w:t>”,”</w:t>
            </w:r>
            <w:r w:rsidR="00D933EC">
              <w:t xml:space="preserve"> </w:t>
            </w:r>
            <w:r w:rsidR="00D933EC" w:rsidRPr="00D933EC">
              <w:rPr>
                <w:rFonts w:ascii="Courier New" w:hAnsi="Courier New" w:cs="Courier New"/>
              </w:rPr>
              <w:t>xnBlackList</w:t>
            </w:r>
            <w:r w:rsidR="00D933EC">
              <w:rPr>
                <w:noProof/>
                <w:lang w:eastAsia="zh-CN"/>
              </w:rPr>
              <w:t>”, “</w:t>
            </w:r>
            <w:r w:rsidR="00D933EC" w:rsidRPr="00D933EC">
              <w:rPr>
                <w:rFonts w:ascii="Courier New" w:hAnsi="Courier New" w:cs="Courier New"/>
              </w:rPr>
              <w:t>x2WhiteList</w:t>
            </w:r>
            <w:r w:rsidR="00D933EC">
              <w:rPr>
                <w:noProof/>
                <w:lang w:eastAsia="zh-CN"/>
              </w:rPr>
              <w:t>”, “</w:t>
            </w:r>
            <w:r w:rsidR="00D933EC" w:rsidRPr="00D933EC">
              <w:rPr>
                <w:rFonts w:ascii="Courier New" w:hAnsi="Courier New" w:cs="Courier New"/>
              </w:rPr>
              <w:t>xnWhiteList</w:t>
            </w:r>
            <w:r w:rsidR="00D933EC">
              <w:rPr>
                <w:noProof/>
                <w:lang w:eastAsia="zh-CN"/>
              </w:rPr>
              <w:t>” and “</w:t>
            </w:r>
            <w:r w:rsidR="00D933EC" w:rsidRPr="00D933EC">
              <w:rPr>
                <w:rFonts w:ascii="Courier New" w:hAnsi="Courier New" w:cs="Courier New"/>
              </w:rPr>
              <w:t>x2XnHOBlackList</w:t>
            </w:r>
            <w:r w:rsidR="00D933EC">
              <w:t xml:space="preserve">”, which also is not aligned with stage2 definition. </w:t>
            </w:r>
          </w:p>
        </w:tc>
      </w:tr>
      <w:tr w:rsidR="001E41F3" w14:paraId="63A7C0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48A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6CB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1BEB" w14:paraId="53576FEA" w14:textId="77777777" w:rsidTr="002E2F2C">
        <w:trPr>
          <w:trHeight w:val="42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103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E7D3E" w14:textId="6CE72235" w:rsidR="00D95603" w:rsidRPr="00D95603" w:rsidRDefault="00D933EC" w:rsidP="000E75F1">
            <w:pPr>
              <w:pStyle w:val="EditorsNote"/>
              <w:ind w:left="0" w:firstLine="0"/>
              <w:rPr>
                <w:lang w:eastAsia="zh-CN"/>
              </w:rPr>
            </w:pPr>
            <w:r w:rsidRPr="00D933EC">
              <w:rPr>
                <w:rFonts w:ascii="Arial" w:hAnsi="Arial" w:hint="eastAsia"/>
                <w:noProof/>
                <w:color w:val="auto"/>
                <w:lang w:eastAsia="zh-CN"/>
              </w:rPr>
              <w:t>A</w:t>
            </w:r>
            <w:r w:rsidRPr="00D933EC">
              <w:rPr>
                <w:rFonts w:ascii="Arial" w:hAnsi="Arial"/>
                <w:noProof/>
                <w:color w:val="auto"/>
                <w:lang w:eastAsia="zh-CN"/>
              </w:rPr>
              <w:t xml:space="preserve">lign the </w:t>
            </w:r>
            <w:r w:rsidR="005C42E5">
              <w:rPr>
                <w:rFonts w:ascii="Arial" w:hAnsi="Arial"/>
                <w:noProof/>
                <w:color w:val="auto"/>
                <w:lang w:eastAsia="zh-CN"/>
              </w:rPr>
              <w:t xml:space="preserve">name for </w:t>
            </w:r>
            <w:r w:rsidRPr="00D933EC">
              <w:rPr>
                <w:rFonts w:ascii="Arial" w:hAnsi="Arial"/>
                <w:noProof/>
                <w:color w:val="auto"/>
                <w:lang w:eastAsia="zh-CN"/>
              </w:rPr>
              <w:t>above attributes</w:t>
            </w:r>
          </w:p>
        </w:tc>
      </w:tr>
      <w:tr w:rsidR="001E41F3" w14:paraId="2CD386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D4D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AA4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B169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E482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369DF" w14:textId="2610F63E" w:rsidR="001E41F3" w:rsidRDefault="00D933EC" w:rsidP="0001566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information exists in the published TS 28.5441.</w:t>
            </w:r>
          </w:p>
        </w:tc>
      </w:tr>
      <w:tr w:rsidR="001E41F3" w14:paraId="1D1FAC41" w14:textId="77777777" w:rsidTr="00547111">
        <w:tc>
          <w:tcPr>
            <w:tcW w:w="2694" w:type="dxa"/>
            <w:gridSpan w:val="2"/>
          </w:tcPr>
          <w:p w14:paraId="0D2E02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195D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2B3E1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1FE9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0431B" w14:textId="3BAD17D4" w:rsidR="001E41F3" w:rsidRDefault="00E828BD" w:rsidP="002143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4.3.2.2, 4.3.2.3,D.4.3</w:t>
            </w:r>
          </w:p>
        </w:tc>
      </w:tr>
      <w:tr w:rsidR="001E41F3" w14:paraId="45E30E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91B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19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28E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79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7F9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1B17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D3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0307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4646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6C1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9AA2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BB672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73137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EDD8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4C73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846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D1B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F0A76B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5370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0C63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9AE6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B90B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CB2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7FCA6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C449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39A5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A79C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75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B2B3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907B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2618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D0D9F" w14:textId="43F022C0" w:rsidR="00630E3E" w:rsidRPr="003727EA" w:rsidRDefault="00A14A3E" w:rsidP="00D51020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8957A0">
              <w:rPr>
                <w:rFonts w:hint="eastAsia"/>
                <w:noProof/>
                <w:lang w:eastAsia="zh-CN"/>
              </w:rPr>
              <w:t>Forge</w:t>
            </w:r>
            <w:r w:rsidRPr="008957A0">
              <w:rPr>
                <w:noProof/>
                <w:lang w:eastAsia="zh-CN"/>
              </w:rPr>
              <w:t xml:space="preserve"> Link</w:t>
            </w:r>
            <w:r w:rsidR="008957A0" w:rsidRPr="008957A0">
              <w:rPr>
                <w:rFonts w:hint="eastAsia"/>
                <w:noProof/>
                <w:lang w:eastAsia="zh-CN"/>
              </w:rPr>
              <w:t>:</w:t>
            </w:r>
            <w:r w:rsidR="008957A0" w:rsidRPr="008957A0">
              <w:rPr>
                <w:noProof/>
                <w:lang w:eastAsia="zh-CN"/>
              </w:rPr>
              <w:t xml:space="preserve"> </w:t>
            </w:r>
            <w:hyperlink r:id="rId12" w:history="1">
              <w:r w:rsidR="008957A0" w:rsidRPr="000821BF">
                <w:rPr>
                  <w:rStyle w:val="ad"/>
                  <w:noProof/>
                  <w:lang w:eastAsia="zh-CN"/>
                </w:rPr>
                <w:t>https://forge.3gpp.org/rep/sa5/MnS/-/tree/28.541_Rel18_CR0825_Correct_the_misalignment_information_between_stage2_and_stage3</w:t>
              </w:r>
            </w:hyperlink>
            <w:r w:rsidR="008957A0">
              <w:rPr>
                <w:noProof/>
                <w:lang w:eastAsia="zh-CN"/>
              </w:rPr>
              <w:t xml:space="preserve"> </w:t>
            </w:r>
          </w:p>
        </w:tc>
      </w:tr>
      <w:tr w:rsidR="008863B9" w:rsidRPr="008863B9" w14:paraId="115C04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D64FE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C4F79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AB57E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283A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02BC1" w14:textId="29740B52" w:rsidR="00E81CAB" w:rsidRDefault="00E81CAB" w:rsidP="002A549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3A588C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1EFB79" w14:textId="77777777" w:rsidR="001E41F3" w:rsidRDefault="001E41F3">
      <w:pPr>
        <w:rPr>
          <w:noProof/>
        </w:rPr>
      </w:pPr>
    </w:p>
    <w:p w14:paraId="29A25116" w14:textId="77777777" w:rsidR="001E5DEE" w:rsidRDefault="001E5DEE">
      <w:pPr>
        <w:rPr>
          <w:noProof/>
        </w:rPr>
      </w:pPr>
    </w:p>
    <w:p w14:paraId="530D83D8" w14:textId="77777777" w:rsidR="001E5DEE" w:rsidRDefault="001E5DEE" w:rsidP="001E5DEE">
      <w:pPr>
        <w:rPr>
          <w:lang w:eastAsia="zh-CN"/>
        </w:rPr>
      </w:pPr>
    </w:p>
    <w:p w14:paraId="4887E0EA" w14:textId="77777777" w:rsidR="001E5DEE" w:rsidRDefault="001E5DEE" w:rsidP="001E5DEE">
      <w:pPr>
        <w:rPr>
          <w:lang w:eastAsia="zh-CN"/>
        </w:rPr>
      </w:pPr>
    </w:p>
    <w:p w14:paraId="1FCC5CFB" w14:textId="77777777" w:rsidR="001E5DEE" w:rsidRDefault="001E5DEE" w:rsidP="001E5DEE">
      <w:pPr>
        <w:rPr>
          <w:lang w:eastAsia="zh-CN"/>
        </w:rPr>
      </w:pPr>
    </w:p>
    <w:p w14:paraId="7E17D934" w14:textId="77777777" w:rsidR="001E5DEE" w:rsidRDefault="001E5DEE">
      <w:pPr>
        <w:rPr>
          <w:noProof/>
        </w:rPr>
        <w:sectPr w:rsidR="001E5DE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141C" w14:paraId="0AA30AFD" w14:textId="77777777" w:rsidTr="00B504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3F49FCA" w14:textId="77777777" w:rsidR="0025141C" w:rsidRDefault="0025141C" w:rsidP="00B504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54C19A2C" w14:textId="77777777" w:rsidR="006042D5" w:rsidRDefault="006042D5" w:rsidP="006042D5">
      <w:pPr>
        <w:pStyle w:val="4"/>
      </w:pPr>
      <w:r>
        <w:rPr>
          <w:lang w:eastAsia="zh-CN"/>
        </w:rPr>
        <w:t>4</w:t>
      </w:r>
      <w:r>
        <w:t>.3.2.2</w:t>
      </w:r>
      <w:r>
        <w:tab/>
        <w:t>Attributes</w:t>
      </w:r>
    </w:p>
    <w:p w14:paraId="22446FF7" w14:textId="77777777" w:rsidR="006042D5" w:rsidRDefault="006042D5" w:rsidP="006042D5">
      <w:r>
        <w:t>The GNBCUCPFunction IOC includes attributes inherited from ManagedFunction IOC (defined in TS 28.622[30]) and the following attributes:</w:t>
      </w:r>
    </w:p>
    <w:p w14:paraId="36881260" w14:textId="77777777" w:rsidR="006042D5" w:rsidRPr="00F17312" w:rsidRDefault="006042D5" w:rsidP="006042D5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2"/>
        <w:gridCol w:w="1110"/>
        <w:gridCol w:w="1179"/>
        <w:gridCol w:w="1150"/>
        <w:gridCol w:w="1163"/>
        <w:gridCol w:w="1237"/>
      </w:tblGrid>
      <w:tr w:rsidR="006042D5" w14:paraId="5B6BFF85" w14:textId="77777777" w:rsidTr="00D71FAA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D35B6D5" w14:textId="77777777" w:rsidR="006042D5" w:rsidRDefault="006042D5" w:rsidP="00D71FAA">
            <w:pPr>
              <w:pStyle w:val="TAH"/>
            </w:pPr>
            <w:r>
              <w:t>Attribute name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0B3C792" w14:textId="77777777" w:rsidR="006042D5" w:rsidRDefault="006042D5" w:rsidP="00D71FAA">
            <w:pPr>
              <w:pStyle w:val="TAH"/>
            </w:pPr>
            <w:r>
              <w:t>S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BFBFCBC" w14:textId="77777777" w:rsidR="006042D5" w:rsidRDefault="006042D5" w:rsidP="00D71FAA">
            <w:pPr>
              <w:pStyle w:val="TAH"/>
            </w:pPr>
            <w:r>
              <w:t>isReadable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D1BAA31" w14:textId="77777777" w:rsidR="006042D5" w:rsidRDefault="006042D5" w:rsidP="00D71FAA">
            <w:pPr>
              <w:pStyle w:val="TAH"/>
            </w:pPr>
            <w:r>
              <w:t>isWritable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95CD0DF" w14:textId="77777777" w:rsidR="006042D5" w:rsidRDefault="006042D5" w:rsidP="00D71FAA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8C5E841" w14:textId="77777777" w:rsidR="006042D5" w:rsidRDefault="006042D5" w:rsidP="00D71FAA">
            <w:pPr>
              <w:pStyle w:val="TAH"/>
            </w:pPr>
            <w:r>
              <w:t>isNotifyable</w:t>
            </w:r>
          </w:p>
        </w:tc>
      </w:tr>
      <w:tr w:rsidR="006042D5" w14:paraId="6B082929" w14:textId="77777777" w:rsidTr="00D71FAA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67F89" w14:textId="77777777" w:rsidR="006042D5" w:rsidRDefault="006042D5" w:rsidP="00D71FA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gNBId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78C07" w14:textId="77777777" w:rsidR="006042D5" w:rsidRDefault="006042D5" w:rsidP="00D71FAA">
            <w:pPr>
              <w:pStyle w:val="TAL"/>
              <w:jc w:val="center"/>
            </w:pPr>
            <w:r>
              <w:t>M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3B98A" w14:textId="77777777" w:rsidR="006042D5" w:rsidRDefault="006042D5" w:rsidP="00D71FAA">
            <w:pPr>
              <w:pStyle w:val="TAL"/>
              <w:jc w:val="center"/>
            </w:pPr>
            <w: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1CA89" w14:textId="77777777" w:rsidR="006042D5" w:rsidRDefault="006042D5" w:rsidP="00D71FAA">
            <w:pPr>
              <w:pStyle w:val="TAL"/>
              <w:jc w:val="center"/>
            </w:pPr>
            <w: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3B6B9" w14:textId="77777777" w:rsidR="006042D5" w:rsidRDefault="006042D5" w:rsidP="00D71FAA">
            <w:pPr>
              <w:pStyle w:val="TAL"/>
              <w:jc w:val="center"/>
              <w:rPr>
                <w:lang w:eastAsia="zh-CN"/>
              </w:rPr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59F96" w14:textId="77777777" w:rsidR="006042D5" w:rsidRDefault="006042D5" w:rsidP="00D71FAA">
            <w:pPr>
              <w:pStyle w:val="TAL"/>
              <w:jc w:val="center"/>
            </w:pPr>
            <w:r>
              <w:rPr>
                <w:lang w:eastAsia="zh-CN"/>
              </w:rPr>
              <w:t>T</w:t>
            </w:r>
          </w:p>
        </w:tc>
      </w:tr>
      <w:tr w:rsidR="006042D5" w14:paraId="377E763A" w14:textId="77777777" w:rsidTr="00D71FAA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00AC6" w14:textId="77777777" w:rsidR="006042D5" w:rsidRDefault="006042D5" w:rsidP="00D71FA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gNBIdLength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A1196" w14:textId="77777777" w:rsidR="006042D5" w:rsidRDefault="006042D5" w:rsidP="00D71FAA">
            <w:pPr>
              <w:pStyle w:val="TAL"/>
              <w:jc w:val="center"/>
            </w:pPr>
            <w:r>
              <w:t xml:space="preserve">M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1A886" w14:textId="77777777" w:rsidR="006042D5" w:rsidRDefault="006042D5" w:rsidP="00D71FAA">
            <w:pPr>
              <w:pStyle w:val="TAL"/>
              <w:jc w:val="center"/>
            </w:pPr>
            <w: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AC80F" w14:textId="77777777" w:rsidR="006042D5" w:rsidRDefault="006042D5" w:rsidP="00D71FAA">
            <w:pPr>
              <w:pStyle w:val="TAL"/>
              <w:jc w:val="center"/>
            </w:pPr>
            <w: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9EE2C" w14:textId="77777777" w:rsidR="006042D5" w:rsidRDefault="006042D5" w:rsidP="00D71FAA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2D83D" w14:textId="77777777" w:rsidR="006042D5" w:rsidRDefault="006042D5" w:rsidP="00D71FAA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</w:tr>
      <w:tr w:rsidR="006042D5" w14:paraId="4EE8E22D" w14:textId="77777777" w:rsidTr="00D71FAA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A4F4A" w14:textId="77777777" w:rsidR="006042D5" w:rsidRDefault="006042D5" w:rsidP="00D71FAA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gNBCUName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0708C" w14:textId="77777777" w:rsidR="006042D5" w:rsidRDefault="006042D5" w:rsidP="00D71FAA">
            <w:pPr>
              <w:pStyle w:val="TAL"/>
              <w:jc w:val="center"/>
            </w:pPr>
            <w:r>
              <w:t>O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A7A36" w14:textId="77777777" w:rsidR="006042D5" w:rsidRDefault="006042D5" w:rsidP="00D71FAA">
            <w:pPr>
              <w:pStyle w:val="TAL"/>
              <w:jc w:val="center"/>
            </w:pPr>
            <w: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F2ACF" w14:textId="77777777" w:rsidR="006042D5" w:rsidRDefault="006042D5" w:rsidP="00D71FAA">
            <w:pPr>
              <w:pStyle w:val="TAL"/>
              <w:jc w:val="center"/>
            </w:pPr>
            <w: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9FBBA" w14:textId="77777777" w:rsidR="006042D5" w:rsidRDefault="006042D5" w:rsidP="00D71FAA">
            <w:pPr>
              <w:pStyle w:val="TAL"/>
              <w:jc w:val="center"/>
              <w:rPr>
                <w:lang w:eastAsia="zh-CN"/>
              </w:rPr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ACEB6" w14:textId="77777777" w:rsidR="006042D5" w:rsidRDefault="006042D5" w:rsidP="00D71FAA">
            <w:pPr>
              <w:pStyle w:val="TAL"/>
              <w:jc w:val="center"/>
            </w:pPr>
            <w:r>
              <w:rPr>
                <w:lang w:eastAsia="zh-CN"/>
              </w:rPr>
              <w:t>T</w:t>
            </w:r>
          </w:p>
        </w:tc>
      </w:tr>
      <w:tr w:rsidR="006042D5" w14:paraId="0648A1CF" w14:textId="77777777" w:rsidTr="00D71FAA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9ABD1" w14:textId="77777777" w:rsidR="006042D5" w:rsidRDefault="006042D5" w:rsidP="00D71FAA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18"/>
              </w:rPr>
              <w:t>pLMNId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1581A" w14:textId="77777777" w:rsidR="006042D5" w:rsidRDefault="006042D5" w:rsidP="00D71FAA">
            <w:pPr>
              <w:pStyle w:val="TAL"/>
              <w:jc w:val="center"/>
              <w:rPr>
                <w:lang w:eastAsia="zh-CN"/>
              </w:rPr>
            </w:pPr>
            <w:r>
              <w:t>M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DBBDB" w14:textId="77777777" w:rsidR="006042D5" w:rsidRDefault="006042D5" w:rsidP="00D71FAA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C954E" w14:textId="77777777" w:rsidR="006042D5" w:rsidRDefault="006042D5" w:rsidP="00D71FAA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89586" w14:textId="77777777" w:rsidR="006042D5" w:rsidRDefault="006042D5" w:rsidP="00D71FAA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CF465" w14:textId="77777777" w:rsidR="006042D5" w:rsidRDefault="006042D5" w:rsidP="00D71FA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6042D5" w14:paraId="4F7CAC33" w14:textId="77777777" w:rsidTr="00D71FAA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430E2" w14:textId="6CF86E22" w:rsidR="006042D5" w:rsidRDefault="006042D5" w:rsidP="00D71FAA">
            <w:pPr>
              <w:pStyle w:val="TAL"/>
              <w:rPr>
                <w:rFonts w:ascii="Courier New" w:hAnsi="Courier New" w:cs="Courier New"/>
                <w:szCs w:val="18"/>
              </w:rPr>
            </w:pPr>
            <w:r>
              <w:rPr>
                <w:rFonts w:ascii="Courier New" w:hAnsi="Courier New" w:cs="Courier New"/>
              </w:rPr>
              <w:t>x2</w:t>
            </w:r>
            <w:del w:id="1" w:author="Huawei" w:date="2022-11-01T17:17:00Z">
              <w:r w:rsidRPr="000E3CB5" w:rsidDel="006042D5">
                <w:rPr>
                  <w:rFonts w:ascii="Courier New" w:hAnsi="Courier New" w:cs="Courier New"/>
                </w:rPr>
                <w:delText>List</w:delText>
              </w:r>
            </w:del>
            <w:r w:rsidRPr="000E3CB5">
              <w:rPr>
                <w:rFonts w:ascii="Courier New" w:hAnsi="Courier New" w:cs="Courier New"/>
              </w:rPr>
              <w:t>BlockList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407CC" w14:textId="77777777" w:rsidR="006042D5" w:rsidRDefault="006042D5" w:rsidP="00D71FAA">
            <w:pPr>
              <w:pStyle w:val="TAL"/>
              <w:jc w:val="center"/>
            </w:pPr>
            <w:r>
              <w:t>CM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BF1B5" w14:textId="77777777" w:rsidR="006042D5" w:rsidRDefault="006042D5" w:rsidP="00D71FAA">
            <w:pPr>
              <w:pStyle w:val="TAL"/>
              <w:jc w:val="center"/>
            </w:pPr>
            <w: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46300" w14:textId="77777777" w:rsidR="006042D5" w:rsidRDefault="006042D5" w:rsidP="00D71FAA">
            <w:pPr>
              <w:pStyle w:val="TAL"/>
              <w:jc w:val="center"/>
            </w:pPr>
            <w: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6E451" w14:textId="77777777" w:rsidR="006042D5" w:rsidRDefault="006042D5" w:rsidP="00D71FAA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1F83A" w14:textId="77777777" w:rsidR="006042D5" w:rsidRDefault="006042D5" w:rsidP="00D71FA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6042D5" w14:paraId="7D280B59" w14:textId="77777777" w:rsidTr="00D71FAA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70647" w14:textId="77777777" w:rsidR="006042D5" w:rsidRDefault="006042D5" w:rsidP="00D71FAA">
            <w:pPr>
              <w:pStyle w:val="TAL"/>
              <w:rPr>
                <w:rFonts w:ascii="Courier New" w:hAnsi="Courier New" w:cs="Courier New"/>
                <w:szCs w:val="18"/>
              </w:rPr>
            </w:pPr>
            <w:r>
              <w:rPr>
                <w:rFonts w:ascii="Courier New" w:hAnsi="Courier New" w:cs="Courier New"/>
              </w:rPr>
              <w:t>x2</w:t>
            </w:r>
            <w:r w:rsidRPr="000E3CB5">
              <w:rPr>
                <w:rFonts w:ascii="Courier New" w:hAnsi="Courier New" w:cs="Courier New"/>
              </w:rPr>
              <w:t>Allow</w:t>
            </w:r>
            <w:r>
              <w:rPr>
                <w:rFonts w:ascii="Courier New" w:hAnsi="Courier New" w:cs="Courier New"/>
              </w:rPr>
              <w:t>List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8C542" w14:textId="77777777" w:rsidR="006042D5" w:rsidRDefault="006042D5" w:rsidP="00D71FAA">
            <w:pPr>
              <w:pStyle w:val="TAL"/>
              <w:jc w:val="center"/>
            </w:pPr>
            <w:r>
              <w:t>CM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44B5F" w14:textId="77777777" w:rsidR="006042D5" w:rsidRDefault="006042D5" w:rsidP="00D71FAA">
            <w:pPr>
              <w:pStyle w:val="TAL"/>
              <w:jc w:val="center"/>
            </w:pPr>
            <w: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C3F8D" w14:textId="77777777" w:rsidR="006042D5" w:rsidRDefault="006042D5" w:rsidP="00D71FAA">
            <w:pPr>
              <w:pStyle w:val="TAL"/>
              <w:jc w:val="center"/>
            </w:pPr>
            <w: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EB500" w14:textId="77777777" w:rsidR="006042D5" w:rsidRDefault="006042D5" w:rsidP="00D71FAA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2A45B" w14:textId="77777777" w:rsidR="006042D5" w:rsidRDefault="006042D5" w:rsidP="00D71FA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6042D5" w14:paraId="11E88DF7" w14:textId="77777777" w:rsidTr="00D71FAA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862CD" w14:textId="11A6032B" w:rsidR="006042D5" w:rsidRDefault="006042D5" w:rsidP="00D71FAA">
            <w:pPr>
              <w:pStyle w:val="TAL"/>
              <w:rPr>
                <w:rFonts w:ascii="Courier New" w:hAnsi="Courier New" w:cs="Courier New"/>
                <w:szCs w:val="18"/>
              </w:rPr>
            </w:pPr>
            <w:r>
              <w:rPr>
                <w:rFonts w:ascii="Courier New" w:hAnsi="Courier New" w:cs="Courier New"/>
              </w:rPr>
              <w:t>xn</w:t>
            </w:r>
            <w:del w:id="2" w:author="Huawei" w:date="2022-11-01T17:17:00Z">
              <w:r w:rsidRPr="000E3CB5" w:rsidDel="006042D5">
                <w:rPr>
                  <w:rFonts w:ascii="Courier New" w:hAnsi="Courier New" w:cs="Courier New"/>
                </w:rPr>
                <w:delText>List</w:delText>
              </w:r>
            </w:del>
            <w:r w:rsidRPr="000E3CB5">
              <w:rPr>
                <w:rFonts w:ascii="Courier New" w:hAnsi="Courier New" w:cs="Courier New"/>
              </w:rPr>
              <w:t>BlockList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3038C" w14:textId="77777777" w:rsidR="006042D5" w:rsidRDefault="006042D5" w:rsidP="00D71FAA">
            <w:pPr>
              <w:pStyle w:val="TAL"/>
              <w:jc w:val="center"/>
            </w:pPr>
            <w:r>
              <w:t>M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C1116" w14:textId="77777777" w:rsidR="006042D5" w:rsidRDefault="006042D5" w:rsidP="00D71FAA">
            <w:pPr>
              <w:pStyle w:val="TAL"/>
              <w:jc w:val="center"/>
            </w:pPr>
            <w: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8632B" w14:textId="77777777" w:rsidR="006042D5" w:rsidRDefault="006042D5" w:rsidP="00D71FAA">
            <w:pPr>
              <w:pStyle w:val="TAL"/>
              <w:jc w:val="center"/>
            </w:pPr>
            <w: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12ADC" w14:textId="77777777" w:rsidR="006042D5" w:rsidRDefault="006042D5" w:rsidP="00D71FAA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60346" w14:textId="77777777" w:rsidR="006042D5" w:rsidRDefault="006042D5" w:rsidP="00D71FA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6042D5" w14:paraId="3898BED9" w14:textId="77777777" w:rsidTr="00D71FAA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B082F" w14:textId="77777777" w:rsidR="006042D5" w:rsidRDefault="006042D5" w:rsidP="00D71FAA">
            <w:pPr>
              <w:pStyle w:val="TAL"/>
              <w:rPr>
                <w:rFonts w:ascii="Courier New" w:hAnsi="Courier New" w:cs="Courier New"/>
                <w:szCs w:val="18"/>
              </w:rPr>
            </w:pPr>
            <w:r>
              <w:rPr>
                <w:rFonts w:ascii="Courier New" w:hAnsi="Courier New" w:cs="Courier New"/>
              </w:rPr>
              <w:t>xn</w:t>
            </w:r>
            <w:r w:rsidRPr="000E3CB5">
              <w:rPr>
                <w:rFonts w:ascii="Courier New" w:hAnsi="Courier New" w:cs="Courier New"/>
              </w:rPr>
              <w:t>Allow</w:t>
            </w:r>
            <w:r>
              <w:rPr>
                <w:rFonts w:ascii="Courier New" w:hAnsi="Courier New" w:cs="Courier New"/>
              </w:rPr>
              <w:t>List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5C98A" w14:textId="77777777" w:rsidR="006042D5" w:rsidRDefault="006042D5" w:rsidP="00D71FAA">
            <w:pPr>
              <w:pStyle w:val="TAL"/>
              <w:jc w:val="center"/>
            </w:pPr>
            <w:r>
              <w:t>M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1A480" w14:textId="77777777" w:rsidR="006042D5" w:rsidRDefault="006042D5" w:rsidP="00D71FAA">
            <w:pPr>
              <w:pStyle w:val="TAL"/>
              <w:jc w:val="center"/>
            </w:pPr>
            <w: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09586" w14:textId="77777777" w:rsidR="006042D5" w:rsidRDefault="006042D5" w:rsidP="00D71FAA">
            <w:pPr>
              <w:pStyle w:val="TAL"/>
              <w:jc w:val="center"/>
            </w:pPr>
            <w: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4F30C" w14:textId="77777777" w:rsidR="006042D5" w:rsidRDefault="006042D5" w:rsidP="00D71FAA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CE421" w14:textId="77777777" w:rsidR="006042D5" w:rsidRDefault="006042D5" w:rsidP="00D71FA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6042D5" w14:paraId="54361C1D" w14:textId="77777777" w:rsidTr="00D71FAA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E6438" w14:textId="130F7163" w:rsidR="006042D5" w:rsidRDefault="006042D5" w:rsidP="00D71FAA">
            <w:pPr>
              <w:pStyle w:val="TAL"/>
              <w:rPr>
                <w:rFonts w:ascii="Courier New" w:hAnsi="Courier New" w:cs="Courier New"/>
                <w:szCs w:val="18"/>
              </w:rPr>
            </w:pPr>
            <w:r>
              <w:rPr>
                <w:rFonts w:ascii="Courier New" w:hAnsi="Courier New" w:cs="Courier New"/>
              </w:rPr>
              <w:t>x2</w:t>
            </w:r>
            <w:del w:id="3" w:author="Huawei" w:date="2022-11-01T17:18:00Z">
              <w:r w:rsidDel="006042D5">
                <w:rPr>
                  <w:rFonts w:ascii="Courier New" w:hAnsi="Courier New" w:cs="Courier New"/>
                </w:rPr>
                <w:delText>Xn</w:delText>
              </w:r>
            </w:del>
            <w:r>
              <w:rPr>
                <w:rFonts w:ascii="Courier New" w:hAnsi="Courier New" w:cs="Courier New"/>
              </w:rPr>
              <w:t>HO</w:t>
            </w:r>
            <w:del w:id="4" w:author="Huawei" w:date="2022-11-01T17:18:00Z">
              <w:r w:rsidRPr="000E3CB5" w:rsidDel="006042D5">
                <w:rPr>
                  <w:rFonts w:ascii="Courier New" w:hAnsi="Courier New" w:cs="Courier New"/>
                </w:rPr>
                <w:delText>List</w:delText>
              </w:r>
            </w:del>
            <w:r w:rsidRPr="000E3CB5">
              <w:rPr>
                <w:rFonts w:ascii="Courier New" w:hAnsi="Courier New" w:cs="Courier New"/>
              </w:rPr>
              <w:t>BlockList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7ACEF" w14:textId="77777777" w:rsidR="006042D5" w:rsidRDefault="006042D5" w:rsidP="00D71FAA">
            <w:pPr>
              <w:pStyle w:val="TAL"/>
              <w:jc w:val="center"/>
            </w:pPr>
            <w:r>
              <w:t>CM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21894" w14:textId="77777777" w:rsidR="006042D5" w:rsidRDefault="006042D5" w:rsidP="00D71FAA">
            <w:pPr>
              <w:pStyle w:val="TAL"/>
              <w:jc w:val="center"/>
            </w:pPr>
            <w: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5B1BE" w14:textId="77777777" w:rsidR="006042D5" w:rsidRDefault="006042D5" w:rsidP="00D71FAA">
            <w:pPr>
              <w:pStyle w:val="TAL"/>
              <w:jc w:val="center"/>
            </w:pPr>
            <w: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0A6E7" w14:textId="77777777" w:rsidR="006042D5" w:rsidRDefault="006042D5" w:rsidP="00D71FAA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FE6CE" w14:textId="77777777" w:rsidR="006042D5" w:rsidRDefault="006042D5" w:rsidP="00D71FA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6042D5" w14:paraId="6841E3FF" w14:textId="77777777" w:rsidTr="00D71FAA">
        <w:trPr>
          <w:cantSplit/>
          <w:jc w:val="center"/>
          <w:ins w:id="5" w:author="Huawei" w:date="2022-11-01T17:17:00Z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9519" w14:textId="527DA14E" w:rsidR="006042D5" w:rsidRDefault="006042D5" w:rsidP="00D71FAA">
            <w:pPr>
              <w:pStyle w:val="TAL"/>
              <w:rPr>
                <w:ins w:id="6" w:author="Huawei" w:date="2022-11-01T17:17:00Z"/>
                <w:rFonts w:ascii="Courier New" w:hAnsi="Courier New" w:cs="Courier New"/>
              </w:rPr>
            </w:pPr>
            <w:ins w:id="7" w:author="Huawei" w:date="2022-11-01T17:18:00Z">
              <w:r>
                <w:rPr>
                  <w:rFonts w:ascii="Courier New" w:hAnsi="Courier New" w:cs="Courier New"/>
                </w:rPr>
                <w:t>XnHO</w:t>
              </w:r>
              <w:r w:rsidRPr="000E3CB5">
                <w:rPr>
                  <w:rFonts w:ascii="Courier New" w:hAnsi="Courier New" w:cs="Courier New"/>
                </w:rPr>
                <w:t>BlockList</w:t>
              </w:r>
            </w:ins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CEC0" w14:textId="1FB881D2" w:rsidR="006042D5" w:rsidRDefault="006042D5" w:rsidP="00D71FAA">
            <w:pPr>
              <w:pStyle w:val="TAL"/>
              <w:jc w:val="center"/>
              <w:rPr>
                <w:ins w:id="8" w:author="Huawei" w:date="2022-11-01T17:17:00Z"/>
                <w:lang w:eastAsia="zh-CN"/>
              </w:rPr>
            </w:pPr>
            <w:ins w:id="9" w:author="Huawei" w:date="2022-11-01T17:1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8088" w14:textId="3985E136" w:rsidR="006042D5" w:rsidRDefault="006042D5" w:rsidP="00D71FAA">
            <w:pPr>
              <w:pStyle w:val="TAL"/>
              <w:jc w:val="center"/>
              <w:rPr>
                <w:ins w:id="10" w:author="Huawei" w:date="2022-11-01T17:17:00Z"/>
              </w:rPr>
            </w:pPr>
            <w:ins w:id="11" w:author="Huawei" w:date="2022-11-01T17:18:00Z">
              <w:r>
                <w:rPr>
                  <w:rFonts w:hint="eastAsia"/>
                  <w:lang w:eastAsia="zh-CN"/>
                </w:rPr>
                <w:t>T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A0A6" w14:textId="601D9474" w:rsidR="006042D5" w:rsidRDefault="006042D5" w:rsidP="00D71FAA">
            <w:pPr>
              <w:pStyle w:val="TAL"/>
              <w:jc w:val="center"/>
              <w:rPr>
                <w:ins w:id="12" w:author="Huawei" w:date="2022-11-01T17:17:00Z"/>
              </w:rPr>
            </w:pPr>
            <w:ins w:id="13" w:author="Huawei" w:date="2022-11-01T17:18:00Z">
              <w:r>
                <w:rPr>
                  <w:rFonts w:hint="eastAsia"/>
                  <w:lang w:eastAsia="zh-CN"/>
                </w:rPr>
                <w:t>T</w:t>
              </w:r>
            </w:ins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BF77" w14:textId="69D51D0D" w:rsidR="006042D5" w:rsidRDefault="006042D5" w:rsidP="00D71FAA">
            <w:pPr>
              <w:pStyle w:val="TAL"/>
              <w:jc w:val="center"/>
              <w:rPr>
                <w:ins w:id="14" w:author="Huawei" w:date="2022-11-01T17:17:00Z"/>
                <w:lang w:eastAsia="zh-CN"/>
              </w:rPr>
            </w:pPr>
            <w:ins w:id="15" w:author="Huawei" w:date="2022-11-01T17:18:00Z">
              <w:r>
                <w:rPr>
                  <w:rFonts w:hint="eastAsia"/>
                  <w:lang w:eastAsia="zh-CN"/>
                </w:rPr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3D28" w14:textId="0EDCE22E" w:rsidR="006042D5" w:rsidRDefault="006042D5" w:rsidP="00D71FAA">
            <w:pPr>
              <w:pStyle w:val="TAL"/>
              <w:jc w:val="center"/>
              <w:rPr>
                <w:ins w:id="16" w:author="Huawei" w:date="2022-11-01T17:17:00Z"/>
                <w:lang w:eastAsia="zh-CN"/>
              </w:rPr>
            </w:pPr>
            <w:ins w:id="17" w:author="Huawei" w:date="2022-11-01T17:18:00Z">
              <w:r>
                <w:rPr>
                  <w:lang w:eastAsia="zh-CN"/>
                </w:rPr>
                <w:t>T</w:t>
              </w:r>
            </w:ins>
          </w:p>
        </w:tc>
      </w:tr>
      <w:tr w:rsidR="006042D5" w14:paraId="4720A6CC" w14:textId="77777777" w:rsidTr="00D71FAA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175FB" w14:textId="77777777" w:rsidR="006042D5" w:rsidRDefault="006042D5" w:rsidP="00D71FA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Cs w:val="18"/>
              </w:rPr>
              <w:t>mappingSetIDBackhaulAddressList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7E8CF" w14:textId="77777777" w:rsidR="006042D5" w:rsidRDefault="006042D5" w:rsidP="00D71FAA">
            <w:pPr>
              <w:pStyle w:val="TAL"/>
              <w:jc w:val="center"/>
            </w:pPr>
            <w:r>
              <w:t>CM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B4A1A" w14:textId="77777777" w:rsidR="006042D5" w:rsidRDefault="006042D5" w:rsidP="00D71FAA">
            <w:pPr>
              <w:pStyle w:val="TAL"/>
              <w:jc w:val="center"/>
            </w:pPr>
            <w: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6BFDB" w14:textId="77777777" w:rsidR="006042D5" w:rsidRDefault="006042D5" w:rsidP="00D71FAA">
            <w:pPr>
              <w:pStyle w:val="TAL"/>
              <w:jc w:val="center"/>
            </w:pPr>
            <w: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B0A80" w14:textId="77777777" w:rsidR="006042D5" w:rsidRDefault="006042D5" w:rsidP="00D71FAA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EB773" w14:textId="77777777" w:rsidR="006042D5" w:rsidRDefault="006042D5" w:rsidP="00D71FA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6042D5" w14:paraId="235CBD9C" w14:textId="77777777" w:rsidTr="00D71FAA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BA8CA" w14:textId="77777777" w:rsidR="006042D5" w:rsidRDefault="006042D5" w:rsidP="00D71FAA">
            <w:pPr>
              <w:pStyle w:val="TAL"/>
              <w:rPr>
                <w:rFonts w:ascii="Courier New" w:hAnsi="Courier New" w:cs="Courier New"/>
                <w:szCs w:val="18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tceIDMappingInfoList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72E91" w14:textId="77777777" w:rsidR="006042D5" w:rsidRDefault="006042D5" w:rsidP="00D71FAA">
            <w:pPr>
              <w:pStyle w:val="TAL"/>
              <w:jc w:val="center"/>
            </w:pPr>
            <w:r>
              <w:rPr>
                <w:lang w:eastAsia="zh-CN"/>
              </w:rPr>
              <w:t>CM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23AB5" w14:textId="77777777" w:rsidR="006042D5" w:rsidRDefault="006042D5" w:rsidP="00D71FAA">
            <w:pPr>
              <w:pStyle w:val="TAL"/>
              <w:jc w:val="center"/>
            </w:pPr>
            <w:r>
              <w:rPr>
                <w:lang w:eastAsia="zh-CN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2F6EA" w14:textId="77777777" w:rsidR="006042D5" w:rsidRDefault="006042D5" w:rsidP="00D71FAA">
            <w:pPr>
              <w:pStyle w:val="TAL"/>
              <w:jc w:val="center"/>
            </w:pPr>
            <w:r>
              <w:rPr>
                <w:lang w:eastAsia="zh-CN"/>
              </w:rP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73B96" w14:textId="77777777" w:rsidR="006042D5" w:rsidRDefault="006042D5" w:rsidP="00D71FAA">
            <w:pPr>
              <w:pStyle w:val="TAL"/>
              <w:jc w:val="center"/>
            </w:pPr>
            <w:r>
              <w:rPr>
                <w:lang w:eastAsia="zh-CN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5B564" w14:textId="77777777" w:rsidR="006042D5" w:rsidRDefault="006042D5" w:rsidP="00D71FA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6042D5" w14:paraId="36185E7C" w14:textId="77777777" w:rsidTr="00D71FAA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BBF3" w14:textId="77777777" w:rsidR="006042D5" w:rsidRDefault="006042D5" w:rsidP="00D71FA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</w:rPr>
              <w:t>dDAPSHOControl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2E8D" w14:textId="77777777" w:rsidR="006042D5" w:rsidRDefault="006042D5" w:rsidP="00D71FA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7F76" w14:textId="77777777" w:rsidR="006042D5" w:rsidRDefault="006042D5" w:rsidP="00D71FAA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9A1A" w14:textId="77777777" w:rsidR="006042D5" w:rsidRDefault="006042D5" w:rsidP="00D71FAA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8ED1" w14:textId="77777777" w:rsidR="006042D5" w:rsidRDefault="006042D5" w:rsidP="00D71FA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CAAE" w14:textId="77777777" w:rsidR="006042D5" w:rsidRDefault="006042D5" w:rsidP="00D71FAA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</w:tr>
      <w:tr w:rsidR="006042D5" w14:paraId="4C70D2A2" w14:textId="77777777" w:rsidTr="00D71FAA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9CC0" w14:textId="77777777" w:rsidR="006042D5" w:rsidRDefault="006042D5" w:rsidP="00D71FA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</w:rPr>
              <w:t>dCHOControl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6C8F" w14:textId="77777777" w:rsidR="006042D5" w:rsidRDefault="006042D5" w:rsidP="00D71FA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78A0" w14:textId="77777777" w:rsidR="006042D5" w:rsidRDefault="006042D5" w:rsidP="00D71FAA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6154" w14:textId="77777777" w:rsidR="006042D5" w:rsidRDefault="006042D5" w:rsidP="00D71FAA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86C5" w14:textId="77777777" w:rsidR="006042D5" w:rsidRDefault="006042D5" w:rsidP="00D71FA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F056" w14:textId="77777777" w:rsidR="006042D5" w:rsidRDefault="006042D5" w:rsidP="00D71FAA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</w:tr>
      <w:tr w:rsidR="006042D5" w14:paraId="6291B937" w14:textId="77777777" w:rsidTr="00D71FAA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D5DF5" w14:textId="77777777" w:rsidR="006042D5" w:rsidRDefault="006042D5" w:rsidP="00D71FAA">
            <w:pPr>
              <w:pStyle w:val="TAL"/>
              <w:jc w:val="center"/>
              <w:rPr>
                <w:rFonts w:ascii="Courier New" w:hAnsi="Courier New" w:cs="Courier New"/>
                <w:szCs w:val="18"/>
              </w:rPr>
            </w:pPr>
            <w:r>
              <w:rPr>
                <w:b/>
              </w:rPr>
              <w:t>Attribute related to role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2FF4" w14:textId="77777777" w:rsidR="006042D5" w:rsidRDefault="006042D5" w:rsidP="00D71FAA">
            <w:pPr>
              <w:pStyle w:val="TAL"/>
              <w:jc w:val="center"/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AD6F" w14:textId="77777777" w:rsidR="006042D5" w:rsidRDefault="006042D5" w:rsidP="00D71FAA">
            <w:pPr>
              <w:pStyle w:val="TAL"/>
              <w:jc w:val="center"/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56A9" w14:textId="77777777" w:rsidR="006042D5" w:rsidRDefault="006042D5" w:rsidP="00D71FAA">
            <w:pPr>
              <w:pStyle w:val="TAL"/>
              <w:jc w:val="center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7B58" w14:textId="77777777" w:rsidR="006042D5" w:rsidRDefault="006042D5" w:rsidP="00D71FAA">
            <w:pPr>
              <w:pStyle w:val="TAL"/>
              <w:jc w:val="center"/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B2D1" w14:textId="77777777" w:rsidR="006042D5" w:rsidRDefault="006042D5" w:rsidP="00D71FAA">
            <w:pPr>
              <w:pStyle w:val="TAL"/>
              <w:jc w:val="center"/>
              <w:rPr>
                <w:lang w:eastAsia="zh-CN"/>
              </w:rPr>
            </w:pPr>
          </w:p>
        </w:tc>
      </w:tr>
      <w:tr w:rsidR="006042D5" w14:paraId="532C1322" w14:textId="77777777" w:rsidTr="00D71FAA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B6327" w14:textId="77777777" w:rsidR="006042D5" w:rsidRDefault="006042D5" w:rsidP="00D71FAA">
            <w:pPr>
              <w:pStyle w:val="TAL"/>
              <w:rPr>
                <w:rFonts w:ascii="Courier New" w:hAnsi="Courier New" w:cs="Courier New"/>
                <w:szCs w:val="18"/>
              </w:rPr>
            </w:pPr>
            <w:r>
              <w:rPr>
                <w:rFonts w:ascii="Courier New" w:hAnsi="Courier New" w:cs="Courier New"/>
              </w:rPr>
              <w:t>configurable5QISetRef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966D" w14:textId="77777777" w:rsidR="006042D5" w:rsidRDefault="006042D5" w:rsidP="00D71FAA">
            <w:pPr>
              <w:pStyle w:val="TAL"/>
              <w:jc w:val="center"/>
            </w:pPr>
            <w:r>
              <w:t>O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2A379" w14:textId="77777777" w:rsidR="006042D5" w:rsidRDefault="006042D5" w:rsidP="00D71FAA">
            <w:pPr>
              <w:pStyle w:val="TAL"/>
              <w:jc w:val="center"/>
            </w:pPr>
            <w: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62490" w14:textId="77777777" w:rsidR="006042D5" w:rsidRDefault="006042D5" w:rsidP="00D71FAA">
            <w:pPr>
              <w:pStyle w:val="TAL"/>
              <w:jc w:val="center"/>
            </w:pPr>
            <w: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5665A" w14:textId="77777777" w:rsidR="006042D5" w:rsidRDefault="006042D5" w:rsidP="00D71FAA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473D2" w14:textId="77777777" w:rsidR="006042D5" w:rsidRDefault="006042D5" w:rsidP="00D71FA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6042D5" w14:paraId="2CEF2202" w14:textId="77777777" w:rsidTr="00D71FAA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6E301" w14:textId="77777777" w:rsidR="006042D5" w:rsidRDefault="006042D5" w:rsidP="00D71FA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dynamic5QISetRef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F8D88" w14:textId="77777777" w:rsidR="006042D5" w:rsidRDefault="006042D5" w:rsidP="00D71FAA">
            <w:pPr>
              <w:pStyle w:val="TAL"/>
              <w:jc w:val="center"/>
            </w:pPr>
            <w:r>
              <w:t>O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57106" w14:textId="77777777" w:rsidR="006042D5" w:rsidRDefault="006042D5" w:rsidP="00D71FAA">
            <w:pPr>
              <w:pStyle w:val="TAL"/>
              <w:jc w:val="center"/>
            </w:pPr>
            <w: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DCC1E" w14:textId="77777777" w:rsidR="006042D5" w:rsidRDefault="006042D5" w:rsidP="00D71FAA">
            <w:pPr>
              <w:pStyle w:val="TAL"/>
              <w:jc w:val="center"/>
            </w:pPr>
            <w:r>
              <w:t>F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C8C0B" w14:textId="77777777" w:rsidR="006042D5" w:rsidRDefault="006042D5" w:rsidP="00D71FAA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54044" w14:textId="77777777" w:rsidR="006042D5" w:rsidRDefault="006042D5" w:rsidP="00D71FA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0DC9B176" w14:textId="5C75CBBB" w:rsidR="00AB7248" w:rsidRPr="000E75F1" w:rsidRDefault="00AB7248" w:rsidP="00FA6C69">
      <w:pPr>
        <w:rPr>
          <w:lang w:eastAsia="zh-CN"/>
        </w:rPr>
      </w:pPr>
    </w:p>
    <w:p w14:paraId="4D2043D2" w14:textId="77777777" w:rsidR="006042D5" w:rsidRDefault="006042D5" w:rsidP="006042D5">
      <w:pPr>
        <w:pStyle w:val="4"/>
      </w:pPr>
      <w:bookmarkStart w:id="18" w:name="_Toc59182436"/>
      <w:bookmarkStart w:id="19" w:name="_Toc59183902"/>
      <w:bookmarkStart w:id="20" w:name="_Toc59194837"/>
      <w:bookmarkStart w:id="21" w:name="_Toc59439263"/>
      <w:bookmarkStart w:id="22" w:name="_Toc67989686"/>
      <w:r>
        <w:rPr>
          <w:lang w:eastAsia="zh-CN"/>
        </w:rPr>
        <w:t>4</w:t>
      </w:r>
      <w:r>
        <w:t>.3.2.3</w:t>
      </w:r>
      <w:r>
        <w:tab/>
        <w:t>Attribute constraints</w:t>
      </w:r>
      <w:bookmarkEnd w:id="18"/>
      <w:bookmarkEnd w:id="19"/>
      <w:bookmarkEnd w:id="20"/>
      <w:bookmarkEnd w:id="21"/>
      <w:bookmarkEnd w:id="22"/>
    </w:p>
    <w:p w14:paraId="69D6BF9B" w14:textId="77777777" w:rsidR="006042D5" w:rsidRPr="00F17312" w:rsidRDefault="006042D5" w:rsidP="006042D5">
      <w:pPr>
        <w:pStyle w:val="TH"/>
      </w:pPr>
    </w:p>
    <w:tbl>
      <w:tblPr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4204"/>
        <w:gridCol w:w="5435"/>
      </w:tblGrid>
      <w:tr w:rsidR="006042D5" w14:paraId="6B214E26" w14:textId="77777777" w:rsidTr="00D71FAA">
        <w:trPr>
          <w:cantSplit/>
          <w:jc w:val="center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E8181DC" w14:textId="77777777" w:rsidR="006042D5" w:rsidRDefault="006042D5" w:rsidP="00D71FAA">
            <w:pPr>
              <w:pStyle w:val="TAH"/>
            </w:pPr>
            <w:r>
              <w:t>Name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95FCBFB" w14:textId="77777777" w:rsidR="006042D5" w:rsidRDefault="006042D5" w:rsidP="00D71FAA">
            <w:pPr>
              <w:pStyle w:val="TAH"/>
            </w:pPr>
            <w:r>
              <w:t>Definition</w:t>
            </w:r>
          </w:p>
        </w:tc>
      </w:tr>
      <w:tr w:rsidR="006042D5" w14:paraId="434024D8" w14:textId="77777777" w:rsidTr="00D71FAA">
        <w:trPr>
          <w:cantSplit/>
          <w:jc w:val="center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FEC48" w14:textId="786A7627" w:rsidR="006042D5" w:rsidRDefault="006042D5" w:rsidP="00D71FAA">
            <w:pPr>
              <w:pStyle w:val="TAL"/>
            </w:pPr>
            <w:r>
              <w:rPr>
                <w:rFonts w:ascii="Courier" w:hAnsi="Courier"/>
              </w:rPr>
              <w:t>x2</w:t>
            </w:r>
            <w:del w:id="23" w:author="Huawei" w:date="2022-11-01T17:20:00Z">
              <w:r w:rsidRPr="000E3CB5" w:rsidDel="006042D5">
                <w:rPr>
                  <w:rFonts w:ascii="Courier" w:hAnsi="Courier"/>
                </w:rPr>
                <w:delText>List</w:delText>
              </w:r>
            </w:del>
            <w:r w:rsidRPr="000E3CB5">
              <w:rPr>
                <w:rFonts w:ascii="Courier" w:hAnsi="Courier"/>
              </w:rPr>
              <w:t>BlockList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87654" w14:textId="77777777" w:rsidR="006042D5" w:rsidRDefault="006042D5" w:rsidP="00D71FAA">
            <w:pPr>
              <w:pStyle w:val="TAL"/>
            </w:pPr>
            <w:r>
              <w:t>Condition: Multi-Radio Dual Connectivity with the EPC (see TS 37.340 [9] clause 4.1.2) is supported.</w:t>
            </w:r>
          </w:p>
        </w:tc>
      </w:tr>
      <w:tr w:rsidR="006042D5" w14:paraId="19814B0C" w14:textId="77777777" w:rsidTr="00D71FAA">
        <w:trPr>
          <w:cantSplit/>
          <w:jc w:val="center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25261" w14:textId="77777777" w:rsidR="006042D5" w:rsidRDefault="006042D5" w:rsidP="00D71FAA">
            <w:pPr>
              <w:pStyle w:val="TAL"/>
              <w:rPr>
                <w:rFonts w:ascii="Courier" w:hAnsi="Courier"/>
              </w:rPr>
            </w:pPr>
            <w:r>
              <w:rPr>
                <w:rFonts w:ascii="Courier" w:hAnsi="Courier"/>
              </w:rPr>
              <w:t>x2</w:t>
            </w:r>
            <w:r w:rsidRPr="000E3CB5">
              <w:rPr>
                <w:rFonts w:ascii="Courier" w:hAnsi="Courier"/>
              </w:rPr>
              <w:t>Allow</w:t>
            </w:r>
            <w:r>
              <w:rPr>
                <w:rFonts w:ascii="Courier" w:hAnsi="Courier"/>
              </w:rPr>
              <w:t>List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F19E6" w14:textId="77777777" w:rsidR="006042D5" w:rsidRDefault="006042D5" w:rsidP="00D71FAA">
            <w:pPr>
              <w:pStyle w:val="TAL"/>
            </w:pPr>
            <w:r>
              <w:t>Condition: Multi-Radio Dual Connectivity with the EPC (see TS 37.340 [9] clause 4.1.2) is supported.</w:t>
            </w:r>
          </w:p>
        </w:tc>
      </w:tr>
      <w:tr w:rsidR="003F684F" w14:paraId="29D8C93B" w14:textId="77777777" w:rsidTr="00D71FAA">
        <w:trPr>
          <w:cantSplit/>
          <w:jc w:val="center"/>
          <w:ins w:id="24" w:author="Huawei" w:date="2022-11-01T19:20:00Z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72C0" w14:textId="082E3313" w:rsidR="003F684F" w:rsidRDefault="003F684F" w:rsidP="003F684F">
            <w:pPr>
              <w:pStyle w:val="TAL"/>
              <w:rPr>
                <w:ins w:id="25" w:author="Huawei" w:date="2022-11-01T19:20:00Z"/>
                <w:rFonts w:ascii="Courier" w:hAnsi="Courier"/>
              </w:rPr>
            </w:pPr>
            <w:ins w:id="26" w:author="Huawei" w:date="2022-11-01T19:20:00Z">
              <w:r>
                <w:rPr>
                  <w:rFonts w:ascii="Courier New" w:hAnsi="Courier New" w:cs="Courier New"/>
                </w:rPr>
                <w:t>x2HO</w:t>
              </w:r>
              <w:r w:rsidRPr="000E3CB5">
                <w:rPr>
                  <w:rFonts w:ascii="Courier New" w:hAnsi="Courier New" w:cs="Courier New"/>
                </w:rPr>
                <w:t>BlockList</w:t>
              </w:r>
            </w:ins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246B" w14:textId="6F6A02AB" w:rsidR="003F684F" w:rsidRDefault="003F684F" w:rsidP="003F684F">
            <w:pPr>
              <w:pStyle w:val="TAL"/>
              <w:rPr>
                <w:ins w:id="27" w:author="Huawei" w:date="2022-11-01T19:20:00Z"/>
              </w:rPr>
            </w:pPr>
            <w:ins w:id="28" w:author="Huawei" w:date="2022-11-01T19:20:00Z">
              <w:r>
                <w:t>Condition: Multi-Radio Dual Connectivity with the EPC (see TS 37.340 [9] clause 4.1.2) is supported.</w:t>
              </w:r>
            </w:ins>
          </w:p>
        </w:tc>
      </w:tr>
      <w:tr w:rsidR="003F684F" w14:paraId="5B23C990" w14:textId="77777777" w:rsidTr="00D71FAA">
        <w:trPr>
          <w:cantSplit/>
          <w:jc w:val="center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8D192" w14:textId="77777777" w:rsidR="003F684F" w:rsidRDefault="003F684F" w:rsidP="003F684F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Cs w:val="18"/>
              </w:rPr>
              <w:t>mappingSetIDBackhaulAddressList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C8916" w14:textId="77777777" w:rsidR="003F684F" w:rsidRDefault="003F684F" w:rsidP="003F684F">
            <w:pPr>
              <w:pStyle w:val="TAL"/>
            </w:pPr>
            <w:r>
              <w:t xml:space="preserve">Condition: </w:t>
            </w:r>
            <w:r>
              <w:rPr>
                <w:lang w:eastAsia="zh-CN"/>
              </w:rPr>
              <w:t>Remote Interference Management</w:t>
            </w:r>
            <w:r>
              <w:t xml:space="preserve"> function is supported.</w:t>
            </w:r>
          </w:p>
        </w:tc>
      </w:tr>
      <w:tr w:rsidR="003F684F" w14:paraId="7E8B1FBA" w14:textId="77777777" w:rsidTr="00D71FAA">
        <w:trPr>
          <w:cantSplit/>
          <w:jc w:val="center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8787A" w14:textId="77777777" w:rsidR="003F684F" w:rsidRDefault="003F684F" w:rsidP="003F684F">
            <w:pPr>
              <w:pStyle w:val="TAL"/>
              <w:rPr>
                <w:rFonts w:ascii="Courier New" w:hAnsi="Courier New" w:cs="Courier New"/>
                <w:szCs w:val="18"/>
              </w:rPr>
            </w:pPr>
            <w:r>
              <w:rPr>
                <w:rFonts w:ascii="Courier New" w:hAnsi="Courier New" w:cs="Courier New"/>
                <w:szCs w:val="18"/>
              </w:rPr>
              <w:t>tceIDMappingInfolist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287A9" w14:textId="77777777" w:rsidR="003F684F" w:rsidRDefault="003F684F" w:rsidP="003F684F">
            <w:pPr>
              <w:pStyle w:val="TAL"/>
            </w:pPr>
            <w:r>
              <w:t>Condition: MDT Function is supported.</w:t>
            </w:r>
          </w:p>
        </w:tc>
      </w:tr>
      <w:tr w:rsidR="003F684F" w14:paraId="05D0A258" w14:textId="77777777" w:rsidTr="00D71FAA">
        <w:trPr>
          <w:cantSplit/>
          <w:jc w:val="center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31C2" w14:textId="77777777" w:rsidR="003F684F" w:rsidRDefault="003F684F" w:rsidP="003F684F">
            <w:pPr>
              <w:pStyle w:val="TAL"/>
              <w:rPr>
                <w:rFonts w:ascii="Courier New" w:hAnsi="Courier New" w:cs="Courier New"/>
                <w:szCs w:val="18"/>
              </w:rPr>
            </w:pPr>
            <w:r>
              <w:rPr>
                <w:rFonts w:ascii="Courier New" w:hAnsi="Courier New" w:cs="Courier New"/>
                <w:szCs w:val="18"/>
              </w:rPr>
              <w:t>dDAPSHOControl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BDD0" w14:textId="77777777" w:rsidR="003F684F" w:rsidRDefault="003F684F" w:rsidP="003F684F">
            <w:pPr>
              <w:pStyle w:val="TAL"/>
            </w:pPr>
            <w:r>
              <w:t>Condition: DAPS is supported.</w:t>
            </w:r>
          </w:p>
        </w:tc>
      </w:tr>
      <w:tr w:rsidR="003F684F" w14:paraId="7B67AAF7" w14:textId="77777777" w:rsidTr="00D71FAA">
        <w:trPr>
          <w:cantSplit/>
          <w:jc w:val="center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ABEA" w14:textId="77777777" w:rsidR="003F684F" w:rsidRDefault="003F684F" w:rsidP="003F684F">
            <w:pPr>
              <w:pStyle w:val="TAL"/>
              <w:rPr>
                <w:rFonts w:ascii="Courier New" w:hAnsi="Courier New" w:cs="Courier New"/>
                <w:szCs w:val="18"/>
              </w:rPr>
            </w:pPr>
            <w:r>
              <w:rPr>
                <w:rFonts w:ascii="Courier New" w:hAnsi="Courier New" w:cs="Courier New"/>
              </w:rPr>
              <w:t>dCHOControl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EE59" w14:textId="77777777" w:rsidR="003F684F" w:rsidRDefault="003F684F" w:rsidP="003F684F">
            <w:pPr>
              <w:pStyle w:val="TAL"/>
            </w:pPr>
            <w:r>
              <w:t>Condition: CHO is supported.</w:t>
            </w:r>
          </w:p>
        </w:tc>
      </w:tr>
    </w:tbl>
    <w:p w14:paraId="2E15B51A" w14:textId="0B9FDB8C" w:rsidR="00D84107" w:rsidRDefault="00D84107" w:rsidP="00FA6C6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51A3" w14:paraId="47CFD3FD" w14:textId="77777777" w:rsidTr="00D71FA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FE32358" w14:textId="5F8978C1" w:rsidR="009751A3" w:rsidRDefault="009751A3" w:rsidP="00D71FA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9751A3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 Change</w:t>
            </w:r>
          </w:p>
        </w:tc>
      </w:tr>
    </w:tbl>
    <w:p w14:paraId="56E0BC28" w14:textId="77777777" w:rsidR="008A18A7" w:rsidRPr="008A18A7" w:rsidRDefault="008A18A7" w:rsidP="008A18A7">
      <w:pPr>
        <w:keepNext/>
        <w:keepLines/>
        <w:spacing w:before="180"/>
        <w:ind w:left="1134" w:hanging="1134"/>
        <w:outlineLvl w:val="1"/>
        <w:rPr>
          <w:rFonts w:ascii="Courier" w:eastAsia="MS Mincho" w:hAnsi="Courier"/>
          <w:sz w:val="32"/>
          <w:szCs w:val="16"/>
        </w:rPr>
      </w:pPr>
      <w:bookmarkStart w:id="29" w:name="_Toc59183321"/>
      <w:bookmarkStart w:id="30" w:name="_Toc59184787"/>
      <w:bookmarkStart w:id="31" w:name="_Toc59195722"/>
      <w:bookmarkStart w:id="32" w:name="_Toc59440151"/>
      <w:bookmarkStart w:id="33" w:name="_Toc67990600"/>
      <w:r w:rsidRPr="008A18A7">
        <w:rPr>
          <w:rFonts w:ascii="Arial" w:eastAsia="等线" w:hAnsi="Arial"/>
          <w:sz w:val="32"/>
          <w:lang w:eastAsia="zh-CN"/>
        </w:rPr>
        <w:t>D.4.3</w:t>
      </w:r>
      <w:r w:rsidRPr="008A18A7">
        <w:rPr>
          <w:rFonts w:ascii="Arial" w:eastAsia="等线" w:hAnsi="Arial"/>
          <w:sz w:val="32"/>
          <w:lang w:eastAsia="zh-CN"/>
        </w:rPr>
        <w:tab/>
        <w:t xml:space="preserve">OpenAPI document </w:t>
      </w:r>
      <w:r w:rsidRPr="008A18A7">
        <w:rPr>
          <w:rFonts w:ascii="Courier" w:eastAsia="MS Mincho" w:hAnsi="Courier"/>
          <w:sz w:val="32"/>
          <w:szCs w:val="16"/>
        </w:rPr>
        <w:t>"TS28541_NrNrm.yaml"</w:t>
      </w:r>
      <w:bookmarkEnd w:id="29"/>
      <w:bookmarkEnd w:id="30"/>
      <w:bookmarkEnd w:id="31"/>
      <w:bookmarkEnd w:id="32"/>
      <w:bookmarkEnd w:id="33"/>
    </w:p>
    <w:p w14:paraId="1458E2BB" w14:textId="77777777" w:rsidR="00900376" w:rsidRDefault="00900376" w:rsidP="00900376">
      <w:pPr>
        <w:pStyle w:val="Code0"/>
      </w:pPr>
      <w:r>
        <w:t>openapi: 3.0.1</w:t>
      </w:r>
    </w:p>
    <w:p w14:paraId="30FECEFE" w14:textId="77777777" w:rsidR="00900376" w:rsidRDefault="00900376" w:rsidP="00900376">
      <w:pPr>
        <w:pStyle w:val="Code0"/>
      </w:pPr>
      <w:r>
        <w:t>info:</w:t>
      </w:r>
    </w:p>
    <w:p w14:paraId="3A57AAD1" w14:textId="77777777" w:rsidR="00900376" w:rsidRDefault="00900376" w:rsidP="00900376">
      <w:pPr>
        <w:pStyle w:val="Code0"/>
      </w:pPr>
      <w:r>
        <w:t xml:space="preserve">  title: NR NRM</w:t>
      </w:r>
    </w:p>
    <w:p w14:paraId="5040D6FC" w14:textId="77777777" w:rsidR="00900376" w:rsidRDefault="00900376" w:rsidP="00900376">
      <w:pPr>
        <w:pStyle w:val="Code0"/>
      </w:pPr>
      <w:r>
        <w:t xml:space="preserve">  version: 17.7.0</w:t>
      </w:r>
    </w:p>
    <w:p w14:paraId="62847130" w14:textId="77777777" w:rsidR="00900376" w:rsidRDefault="00900376" w:rsidP="00900376">
      <w:pPr>
        <w:pStyle w:val="Code0"/>
      </w:pPr>
      <w:r>
        <w:t xml:space="preserve">  description: &gt;-</w:t>
      </w:r>
    </w:p>
    <w:p w14:paraId="0DF73102" w14:textId="77777777" w:rsidR="00900376" w:rsidRDefault="00900376" w:rsidP="00900376">
      <w:pPr>
        <w:pStyle w:val="Code0"/>
      </w:pPr>
      <w:r>
        <w:t xml:space="preserve">    OAS 3.0.1 specification of the NR NRM</w:t>
      </w:r>
    </w:p>
    <w:p w14:paraId="5F1FC2C9" w14:textId="77777777" w:rsidR="00900376" w:rsidRDefault="00900376" w:rsidP="00900376">
      <w:pPr>
        <w:pStyle w:val="Code0"/>
      </w:pPr>
      <w:r>
        <w:t xml:space="preserve">    © 2020, 3GPP Organizational Partners (ARIB, ATIS, CCSA, ETSI, TSDSI, TTA, TTC).</w:t>
      </w:r>
    </w:p>
    <w:p w14:paraId="60808789" w14:textId="77777777" w:rsidR="00900376" w:rsidRDefault="00900376" w:rsidP="00900376">
      <w:pPr>
        <w:pStyle w:val="Code0"/>
      </w:pPr>
      <w:r>
        <w:t xml:space="preserve">    All rights reserved.</w:t>
      </w:r>
    </w:p>
    <w:p w14:paraId="3DDC8FE6" w14:textId="77777777" w:rsidR="00900376" w:rsidRDefault="00900376" w:rsidP="00900376">
      <w:pPr>
        <w:pStyle w:val="Code0"/>
      </w:pPr>
      <w:r>
        <w:t>externalDocs:</w:t>
      </w:r>
    </w:p>
    <w:p w14:paraId="5189516E" w14:textId="77777777" w:rsidR="00900376" w:rsidRDefault="00900376" w:rsidP="00900376">
      <w:pPr>
        <w:pStyle w:val="Code0"/>
      </w:pPr>
      <w:r>
        <w:t xml:space="preserve">  description: 3GPP TS 28.541; 5G NRM, NR NRM</w:t>
      </w:r>
    </w:p>
    <w:p w14:paraId="1C05D1DD" w14:textId="77777777" w:rsidR="00900376" w:rsidRDefault="00900376" w:rsidP="00900376">
      <w:pPr>
        <w:pStyle w:val="Code0"/>
      </w:pPr>
      <w:r>
        <w:t xml:space="preserve">  url: http://www.3gpp.org/ftp/Specs/archive/28_series/28.541/</w:t>
      </w:r>
    </w:p>
    <w:p w14:paraId="2650CA27" w14:textId="77777777" w:rsidR="00900376" w:rsidRDefault="00900376" w:rsidP="00900376">
      <w:pPr>
        <w:pStyle w:val="Code0"/>
      </w:pPr>
      <w:r>
        <w:t>paths: {}</w:t>
      </w:r>
    </w:p>
    <w:p w14:paraId="0467FCDC" w14:textId="77777777" w:rsidR="00900376" w:rsidRDefault="00900376" w:rsidP="00900376">
      <w:pPr>
        <w:pStyle w:val="Code0"/>
      </w:pPr>
      <w:r>
        <w:t>components:</w:t>
      </w:r>
    </w:p>
    <w:p w14:paraId="245C2A5D" w14:textId="77777777" w:rsidR="00900376" w:rsidRDefault="00900376" w:rsidP="00900376">
      <w:pPr>
        <w:pStyle w:val="Code0"/>
      </w:pPr>
      <w:r>
        <w:lastRenderedPageBreak/>
        <w:t xml:space="preserve">  schemas:</w:t>
      </w:r>
    </w:p>
    <w:p w14:paraId="7ED1EC3A" w14:textId="77777777" w:rsidR="00900376" w:rsidRDefault="00900376" w:rsidP="00900376">
      <w:pPr>
        <w:pStyle w:val="Code0"/>
      </w:pPr>
    </w:p>
    <w:p w14:paraId="566060FC" w14:textId="77777777" w:rsidR="00900376" w:rsidRDefault="00900376" w:rsidP="00900376">
      <w:pPr>
        <w:pStyle w:val="Code0"/>
      </w:pPr>
      <w:r>
        <w:t>#-------- Definition of types-----------------------------------------------------</w:t>
      </w:r>
    </w:p>
    <w:p w14:paraId="4A757D63" w14:textId="77777777" w:rsidR="00900376" w:rsidRDefault="00900376" w:rsidP="00900376">
      <w:pPr>
        <w:pStyle w:val="Code0"/>
      </w:pPr>
    </w:p>
    <w:p w14:paraId="185810A4" w14:textId="77777777" w:rsidR="00900376" w:rsidRDefault="00900376" w:rsidP="00900376">
      <w:pPr>
        <w:pStyle w:val="Code0"/>
      </w:pPr>
      <w:r>
        <w:t xml:space="preserve">    GnbId:</w:t>
      </w:r>
    </w:p>
    <w:p w14:paraId="0583169C" w14:textId="77777777" w:rsidR="00900376" w:rsidRDefault="00900376" w:rsidP="00900376">
      <w:pPr>
        <w:pStyle w:val="Code0"/>
      </w:pPr>
      <w:r>
        <w:t xml:space="preserve">      type: string</w:t>
      </w:r>
    </w:p>
    <w:p w14:paraId="11070689" w14:textId="77777777" w:rsidR="00900376" w:rsidRDefault="00900376" w:rsidP="00900376">
      <w:pPr>
        <w:pStyle w:val="Code0"/>
      </w:pPr>
      <w:r>
        <w:t xml:space="preserve">    GnbIdLength:</w:t>
      </w:r>
    </w:p>
    <w:p w14:paraId="55928185" w14:textId="77777777" w:rsidR="00900376" w:rsidRDefault="00900376" w:rsidP="00900376">
      <w:pPr>
        <w:pStyle w:val="Code0"/>
      </w:pPr>
      <w:r>
        <w:t xml:space="preserve">      type: integer</w:t>
      </w:r>
    </w:p>
    <w:p w14:paraId="707FBDA8" w14:textId="77777777" w:rsidR="00900376" w:rsidRDefault="00900376" w:rsidP="00900376">
      <w:pPr>
        <w:pStyle w:val="Code0"/>
      </w:pPr>
      <w:r>
        <w:t xml:space="preserve">      minimum: 22</w:t>
      </w:r>
    </w:p>
    <w:p w14:paraId="6F9BB6E9" w14:textId="77777777" w:rsidR="00900376" w:rsidRDefault="00900376" w:rsidP="00900376">
      <w:pPr>
        <w:pStyle w:val="Code0"/>
      </w:pPr>
      <w:r>
        <w:t xml:space="preserve">      maximum: 32</w:t>
      </w:r>
    </w:p>
    <w:p w14:paraId="43C5039A" w14:textId="77777777" w:rsidR="00900376" w:rsidRDefault="00900376" w:rsidP="00900376">
      <w:pPr>
        <w:pStyle w:val="Code0"/>
      </w:pPr>
      <w:r>
        <w:t xml:space="preserve">    GnbName:</w:t>
      </w:r>
    </w:p>
    <w:p w14:paraId="782807A1" w14:textId="77777777" w:rsidR="00900376" w:rsidRDefault="00900376" w:rsidP="00900376">
      <w:pPr>
        <w:pStyle w:val="Code0"/>
      </w:pPr>
      <w:r>
        <w:t xml:space="preserve">      type: string</w:t>
      </w:r>
    </w:p>
    <w:p w14:paraId="32B99FC7" w14:textId="77777777" w:rsidR="00900376" w:rsidRDefault="00900376" w:rsidP="00900376">
      <w:pPr>
        <w:pStyle w:val="Code0"/>
      </w:pPr>
      <w:r>
        <w:t xml:space="preserve">      maxLength: 150</w:t>
      </w:r>
    </w:p>
    <w:p w14:paraId="16336B8A" w14:textId="77777777" w:rsidR="00900376" w:rsidRDefault="00900376" w:rsidP="00900376">
      <w:pPr>
        <w:pStyle w:val="Code0"/>
      </w:pPr>
      <w:r>
        <w:t xml:space="preserve">    GnbDuId:</w:t>
      </w:r>
    </w:p>
    <w:p w14:paraId="4DB1433B" w14:textId="77777777" w:rsidR="00900376" w:rsidRDefault="00900376" w:rsidP="00900376">
      <w:pPr>
        <w:pStyle w:val="Code0"/>
      </w:pPr>
      <w:r>
        <w:t xml:space="preserve">      type: number</w:t>
      </w:r>
    </w:p>
    <w:p w14:paraId="246D0DD2" w14:textId="77777777" w:rsidR="00900376" w:rsidRDefault="00900376" w:rsidP="00900376">
      <w:pPr>
        <w:pStyle w:val="Code0"/>
      </w:pPr>
      <w:r>
        <w:t xml:space="preserve">      minimum: 0</w:t>
      </w:r>
    </w:p>
    <w:p w14:paraId="06B7ED89" w14:textId="77777777" w:rsidR="00900376" w:rsidRDefault="00900376" w:rsidP="00900376">
      <w:pPr>
        <w:pStyle w:val="Code0"/>
      </w:pPr>
      <w:r>
        <w:t xml:space="preserve">      maximum: 68719476735</w:t>
      </w:r>
    </w:p>
    <w:p w14:paraId="592055BE" w14:textId="77777777" w:rsidR="00900376" w:rsidRDefault="00900376" w:rsidP="00900376">
      <w:pPr>
        <w:pStyle w:val="Code0"/>
      </w:pPr>
      <w:r>
        <w:t xml:space="preserve">    GnbCuUpId:</w:t>
      </w:r>
    </w:p>
    <w:p w14:paraId="488643F9" w14:textId="77777777" w:rsidR="00900376" w:rsidRDefault="00900376" w:rsidP="00900376">
      <w:pPr>
        <w:pStyle w:val="Code0"/>
      </w:pPr>
      <w:r>
        <w:t xml:space="preserve">      type: number</w:t>
      </w:r>
    </w:p>
    <w:p w14:paraId="61EA7B26" w14:textId="77777777" w:rsidR="00900376" w:rsidRDefault="00900376" w:rsidP="00900376">
      <w:pPr>
        <w:pStyle w:val="Code0"/>
      </w:pPr>
      <w:r>
        <w:t xml:space="preserve">      minimum: 0</w:t>
      </w:r>
    </w:p>
    <w:p w14:paraId="7B835CE2" w14:textId="77777777" w:rsidR="00900376" w:rsidRDefault="00900376" w:rsidP="00900376">
      <w:pPr>
        <w:pStyle w:val="Code0"/>
      </w:pPr>
      <w:r>
        <w:t xml:space="preserve">      maximum: 68719476735</w:t>
      </w:r>
    </w:p>
    <w:p w14:paraId="798F4282" w14:textId="77777777" w:rsidR="00900376" w:rsidRDefault="00900376" w:rsidP="00900376">
      <w:pPr>
        <w:pStyle w:val="Code0"/>
      </w:pPr>
    </w:p>
    <w:p w14:paraId="07F77189" w14:textId="77777777" w:rsidR="00900376" w:rsidRDefault="00900376" w:rsidP="00900376">
      <w:pPr>
        <w:pStyle w:val="Code0"/>
      </w:pPr>
      <w:r>
        <w:t xml:space="preserve">    Sst:</w:t>
      </w:r>
    </w:p>
    <w:p w14:paraId="3ACB556F" w14:textId="77777777" w:rsidR="00900376" w:rsidRDefault="00900376" w:rsidP="00900376">
      <w:pPr>
        <w:pStyle w:val="Code0"/>
      </w:pPr>
      <w:r>
        <w:t xml:space="preserve">      type: integer</w:t>
      </w:r>
    </w:p>
    <w:p w14:paraId="259953CD" w14:textId="77777777" w:rsidR="00900376" w:rsidRDefault="00900376" w:rsidP="00900376">
      <w:pPr>
        <w:pStyle w:val="Code0"/>
      </w:pPr>
      <w:r>
        <w:t xml:space="preserve">      maximum: 255</w:t>
      </w:r>
    </w:p>
    <w:p w14:paraId="06309619" w14:textId="77777777" w:rsidR="00900376" w:rsidRDefault="00900376" w:rsidP="00900376">
      <w:pPr>
        <w:pStyle w:val="Code0"/>
      </w:pPr>
      <w:r>
        <w:t xml:space="preserve">    Snssai:</w:t>
      </w:r>
    </w:p>
    <w:p w14:paraId="10FB0085" w14:textId="77777777" w:rsidR="00900376" w:rsidRDefault="00900376" w:rsidP="00900376">
      <w:pPr>
        <w:pStyle w:val="Code0"/>
      </w:pPr>
      <w:r>
        <w:t xml:space="preserve">      type: object</w:t>
      </w:r>
    </w:p>
    <w:p w14:paraId="084FB414" w14:textId="77777777" w:rsidR="00900376" w:rsidRDefault="00900376" w:rsidP="00900376">
      <w:pPr>
        <w:pStyle w:val="Code0"/>
      </w:pPr>
      <w:r>
        <w:t xml:space="preserve">      properties:</w:t>
      </w:r>
    </w:p>
    <w:p w14:paraId="74BC1ADC" w14:textId="77777777" w:rsidR="00900376" w:rsidRDefault="00900376" w:rsidP="00900376">
      <w:pPr>
        <w:pStyle w:val="Code0"/>
      </w:pPr>
      <w:r>
        <w:t xml:space="preserve">        sst:</w:t>
      </w:r>
    </w:p>
    <w:p w14:paraId="6F5F6194" w14:textId="77777777" w:rsidR="00900376" w:rsidRDefault="00900376" w:rsidP="00900376">
      <w:pPr>
        <w:pStyle w:val="Code0"/>
      </w:pPr>
      <w:r>
        <w:t xml:space="preserve">          $ref: '#/components/schemas/Sst'</w:t>
      </w:r>
    </w:p>
    <w:p w14:paraId="392F6E1E" w14:textId="77777777" w:rsidR="00900376" w:rsidRDefault="00900376" w:rsidP="00900376">
      <w:pPr>
        <w:pStyle w:val="Code0"/>
      </w:pPr>
      <w:r>
        <w:t xml:space="preserve">        sd:</w:t>
      </w:r>
    </w:p>
    <w:p w14:paraId="6BA03868" w14:textId="77777777" w:rsidR="00900376" w:rsidRDefault="00900376" w:rsidP="00900376">
      <w:pPr>
        <w:pStyle w:val="Code0"/>
      </w:pPr>
      <w:r>
        <w:t xml:space="preserve">          type: string</w:t>
      </w:r>
    </w:p>
    <w:p w14:paraId="7CA0E0DE" w14:textId="77777777" w:rsidR="00900376" w:rsidRDefault="00900376" w:rsidP="00900376">
      <w:pPr>
        <w:pStyle w:val="Code0"/>
      </w:pPr>
    </w:p>
    <w:p w14:paraId="42DFA4DA" w14:textId="77777777" w:rsidR="00900376" w:rsidRDefault="00900376" w:rsidP="00900376">
      <w:pPr>
        <w:pStyle w:val="Code0"/>
      </w:pPr>
      <w:r>
        <w:t xml:space="preserve">    Mnc:</w:t>
      </w:r>
    </w:p>
    <w:p w14:paraId="18C410F2" w14:textId="77777777" w:rsidR="00900376" w:rsidRDefault="00900376" w:rsidP="00900376">
      <w:pPr>
        <w:pStyle w:val="Code0"/>
      </w:pPr>
      <w:r>
        <w:t xml:space="preserve">      type: string</w:t>
      </w:r>
    </w:p>
    <w:p w14:paraId="34CACDE9" w14:textId="77777777" w:rsidR="00900376" w:rsidRDefault="00900376" w:rsidP="00900376">
      <w:pPr>
        <w:pStyle w:val="Code0"/>
      </w:pPr>
      <w:r>
        <w:t xml:space="preserve">      pattern: '[0-</w:t>
      </w:r>
      <w:proofErr w:type="gramStart"/>
      <w:r>
        <w:t>9]{</w:t>
      </w:r>
      <w:proofErr w:type="gramEnd"/>
      <w:r>
        <w:t>3}|[0-9]{2}'</w:t>
      </w:r>
    </w:p>
    <w:p w14:paraId="634A2DBF" w14:textId="77777777" w:rsidR="00900376" w:rsidRDefault="00900376" w:rsidP="00900376">
      <w:pPr>
        <w:pStyle w:val="Code0"/>
      </w:pPr>
      <w:r>
        <w:t xml:space="preserve">    PlmnId:</w:t>
      </w:r>
    </w:p>
    <w:p w14:paraId="2FC9EAE1" w14:textId="77777777" w:rsidR="00900376" w:rsidRDefault="00900376" w:rsidP="00900376">
      <w:pPr>
        <w:pStyle w:val="Code0"/>
      </w:pPr>
      <w:r>
        <w:t xml:space="preserve">      type: object</w:t>
      </w:r>
    </w:p>
    <w:p w14:paraId="70448231" w14:textId="77777777" w:rsidR="00900376" w:rsidRDefault="00900376" w:rsidP="00900376">
      <w:pPr>
        <w:pStyle w:val="Code0"/>
      </w:pPr>
      <w:r>
        <w:t xml:space="preserve">      properties:</w:t>
      </w:r>
    </w:p>
    <w:p w14:paraId="0F438472" w14:textId="77777777" w:rsidR="00900376" w:rsidRDefault="00900376" w:rsidP="00900376">
      <w:pPr>
        <w:pStyle w:val="Code0"/>
      </w:pPr>
      <w:r>
        <w:t xml:space="preserve">        mcc:</w:t>
      </w:r>
    </w:p>
    <w:p w14:paraId="2C3CB998" w14:textId="77777777" w:rsidR="00900376" w:rsidRDefault="00900376" w:rsidP="00900376">
      <w:pPr>
        <w:pStyle w:val="Code0"/>
      </w:pPr>
      <w:r>
        <w:t xml:space="preserve">          $ref: 'TS28623_ComDefs.yaml#/components/schemas/Mcc'</w:t>
      </w:r>
    </w:p>
    <w:p w14:paraId="30A8CE31" w14:textId="77777777" w:rsidR="00900376" w:rsidRDefault="00900376" w:rsidP="00900376">
      <w:pPr>
        <w:pStyle w:val="Code0"/>
      </w:pPr>
      <w:r>
        <w:t xml:space="preserve">        mnc:</w:t>
      </w:r>
    </w:p>
    <w:p w14:paraId="56FAFCB3" w14:textId="77777777" w:rsidR="00900376" w:rsidRDefault="00900376" w:rsidP="00900376">
      <w:pPr>
        <w:pStyle w:val="Code0"/>
      </w:pPr>
      <w:r>
        <w:t xml:space="preserve">          $ref: '#/components/schemas/Mnc'</w:t>
      </w:r>
    </w:p>
    <w:p w14:paraId="75BD4321" w14:textId="77777777" w:rsidR="00900376" w:rsidRDefault="00900376" w:rsidP="00900376">
      <w:pPr>
        <w:pStyle w:val="Code0"/>
      </w:pPr>
      <w:r>
        <w:t xml:space="preserve">    PlmnIdList:</w:t>
      </w:r>
    </w:p>
    <w:p w14:paraId="78C53C99" w14:textId="77777777" w:rsidR="00900376" w:rsidRDefault="00900376" w:rsidP="00900376">
      <w:pPr>
        <w:pStyle w:val="Code0"/>
      </w:pPr>
      <w:r>
        <w:t xml:space="preserve">      type: array</w:t>
      </w:r>
    </w:p>
    <w:p w14:paraId="41B2C446" w14:textId="77777777" w:rsidR="00900376" w:rsidRDefault="00900376" w:rsidP="00900376">
      <w:pPr>
        <w:pStyle w:val="Code0"/>
      </w:pPr>
      <w:r>
        <w:t xml:space="preserve">      items:</w:t>
      </w:r>
    </w:p>
    <w:p w14:paraId="022093AA" w14:textId="77777777" w:rsidR="00900376" w:rsidRDefault="00900376" w:rsidP="00900376">
      <w:pPr>
        <w:pStyle w:val="Code0"/>
      </w:pPr>
      <w:r>
        <w:t xml:space="preserve">        $ref: '#/components/schemas/PlmnId'</w:t>
      </w:r>
    </w:p>
    <w:p w14:paraId="36CD9941" w14:textId="77777777" w:rsidR="00900376" w:rsidRDefault="00900376" w:rsidP="00900376">
      <w:pPr>
        <w:pStyle w:val="Code0"/>
      </w:pPr>
      <w:r>
        <w:t xml:space="preserve">    PlmnInfo:</w:t>
      </w:r>
    </w:p>
    <w:p w14:paraId="087D2ACF" w14:textId="77777777" w:rsidR="00900376" w:rsidRDefault="00900376" w:rsidP="00900376">
      <w:pPr>
        <w:pStyle w:val="Code0"/>
      </w:pPr>
      <w:r>
        <w:t xml:space="preserve">      type: object</w:t>
      </w:r>
    </w:p>
    <w:p w14:paraId="44E009A9" w14:textId="77777777" w:rsidR="00900376" w:rsidRDefault="00900376" w:rsidP="00900376">
      <w:pPr>
        <w:pStyle w:val="Code0"/>
      </w:pPr>
      <w:r>
        <w:t xml:space="preserve">      properties:</w:t>
      </w:r>
    </w:p>
    <w:p w14:paraId="61DF76A7" w14:textId="77777777" w:rsidR="00900376" w:rsidRDefault="00900376" w:rsidP="00900376">
      <w:pPr>
        <w:pStyle w:val="Code0"/>
      </w:pPr>
      <w:r>
        <w:t xml:space="preserve">        plmnId:</w:t>
      </w:r>
    </w:p>
    <w:p w14:paraId="54D7D1D6" w14:textId="77777777" w:rsidR="00900376" w:rsidRDefault="00900376" w:rsidP="00900376">
      <w:pPr>
        <w:pStyle w:val="Code0"/>
      </w:pPr>
      <w:r>
        <w:t xml:space="preserve">          $ref: '#/components/schemas/PlmnId'</w:t>
      </w:r>
    </w:p>
    <w:p w14:paraId="7699F188" w14:textId="77777777" w:rsidR="00900376" w:rsidRDefault="00900376" w:rsidP="00900376">
      <w:pPr>
        <w:pStyle w:val="Code0"/>
      </w:pPr>
      <w:r>
        <w:t xml:space="preserve">        snssai:</w:t>
      </w:r>
    </w:p>
    <w:p w14:paraId="0AD3D2BD" w14:textId="77777777" w:rsidR="00900376" w:rsidRDefault="00900376" w:rsidP="00900376">
      <w:pPr>
        <w:pStyle w:val="Code0"/>
      </w:pPr>
      <w:r>
        <w:t xml:space="preserve">          $ref: '#/components/schemas/Snssai'</w:t>
      </w:r>
    </w:p>
    <w:p w14:paraId="7B485886" w14:textId="77777777" w:rsidR="00900376" w:rsidRDefault="00900376" w:rsidP="00900376">
      <w:pPr>
        <w:pStyle w:val="Code0"/>
      </w:pPr>
      <w:r>
        <w:t xml:space="preserve">    PlmnInfoList:</w:t>
      </w:r>
    </w:p>
    <w:p w14:paraId="217911E8" w14:textId="77777777" w:rsidR="00900376" w:rsidRDefault="00900376" w:rsidP="00900376">
      <w:pPr>
        <w:pStyle w:val="Code0"/>
      </w:pPr>
      <w:r>
        <w:t xml:space="preserve">      type: array</w:t>
      </w:r>
    </w:p>
    <w:p w14:paraId="3CB0A342" w14:textId="77777777" w:rsidR="00900376" w:rsidRDefault="00900376" w:rsidP="00900376">
      <w:pPr>
        <w:pStyle w:val="Code0"/>
      </w:pPr>
      <w:r>
        <w:t xml:space="preserve">      items:</w:t>
      </w:r>
    </w:p>
    <w:p w14:paraId="5F73FABC" w14:textId="77777777" w:rsidR="00900376" w:rsidRDefault="00900376" w:rsidP="00900376">
      <w:pPr>
        <w:pStyle w:val="Code0"/>
      </w:pPr>
      <w:r>
        <w:t xml:space="preserve">        $ref: '#/components/schemas/PlmnInfo'</w:t>
      </w:r>
    </w:p>
    <w:p w14:paraId="7F66DD61" w14:textId="77777777" w:rsidR="00900376" w:rsidRDefault="00900376" w:rsidP="00900376">
      <w:pPr>
        <w:pStyle w:val="Code0"/>
      </w:pPr>
      <w:r>
        <w:t xml:space="preserve">    cagId:</w:t>
      </w:r>
    </w:p>
    <w:p w14:paraId="2847BF56" w14:textId="77777777" w:rsidR="00900376" w:rsidRDefault="00900376" w:rsidP="00900376">
      <w:pPr>
        <w:pStyle w:val="Code0"/>
      </w:pPr>
      <w:r>
        <w:t xml:space="preserve">      type: string</w:t>
      </w:r>
    </w:p>
    <w:p w14:paraId="63840BB3" w14:textId="77777777" w:rsidR="00900376" w:rsidRDefault="00900376" w:rsidP="00900376">
      <w:pPr>
        <w:pStyle w:val="Code0"/>
      </w:pPr>
      <w:r>
        <w:t xml:space="preserve">    nid:</w:t>
      </w:r>
    </w:p>
    <w:p w14:paraId="5BC1BA7A" w14:textId="77777777" w:rsidR="00900376" w:rsidRDefault="00900376" w:rsidP="00900376">
      <w:pPr>
        <w:pStyle w:val="Code0"/>
      </w:pPr>
      <w:r>
        <w:t xml:space="preserve">      type: string</w:t>
      </w:r>
    </w:p>
    <w:p w14:paraId="321BBC1A" w14:textId="77777777" w:rsidR="00900376" w:rsidRDefault="00900376" w:rsidP="00900376">
      <w:pPr>
        <w:pStyle w:val="Code0"/>
      </w:pPr>
      <w:r>
        <w:t xml:space="preserve">    NpnIdentity:</w:t>
      </w:r>
    </w:p>
    <w:p w14:paraId="6D0C0CDB" w14:textId="77777777" w:rsidR="00900376" w:rsidRDefault="00900376" w:rsidP="00900376">
      <w:pPr>
        <w:pStyle w:val="Code0"/>
      </w:pPr>
      <w:r>
        <w:t xml:space="preserve">      type: object</w:t>
      </w:r>
    </w:p>
    <w:p w14:paraId="02561E7B" w14:textId="77777777" w:rsidR="00900376" w:rsidRDefault="00900376" w:rsidP="00900376">
      <w:pPr>
        <w:pStyle w:val="Code0"/>
      </w:pPr>
      <w:r>
        <w:t xml:space="preserve">      properties:</w:t>
      </w:r>
    </w:p>
    <w:p w14:paraId="3CDBFDF8" w14:textId="77777777" w:rsidR="00900376" w:rsidRDefault="00900376" w:rsidP="00900376">
      <w:pPr>
        <w:pStyle w:val="Code0"/>
      </w:pPr>
      <w:r>
        <w:t xml:space="preserve">        plmnId:</w:t>
      </w:r>
    </w:p>
    <w:p w14:paraId="5EAAF028" w14:textId="77777777" w:rsidR="00900376" w:rsidRDefault="00900376" w:rsidP="00900376">
      <w:pPr>
        <w:pStyle w:val="Code0"/>
      </w:pPr>
      <w:r>
        <w:t xml:space="preserve">          $ref: '#/components/schemas/PlmnId'</w:t>
      </w:r>
    </w:p>
    <w:p w14:paraId="5ECC0FF0" w14:textId="77777777" w:rsidR="00900376" w:rsidRDefault="00900376" w:rsidP="00900376">
      <w:pPr>
        <w:pStyle w:val="Code0"/>
      </w:pPr>
      <w:r>
        <w:t xml:space="preserve">        cagidList:</w:t>
      </w:r>
    </w:p>
    <w:p w14:paraId="558C491F" w14:textId="77777777" w:rsidR="00900376" w:rsidRDefault="00900376" w:rsidP="00900376">
      <w:pPr>
        <w:pStyle w:val="Code0"/>
      </w:pPr>
      <w:r>
        <w:t xml:space="preserve">          $ref: '#/components/schemas/cagId'</w:t>
      </w:r>
    </w:p>
    <w:p w14:paraId="01DE096D" w14:textId="77777777" w:rsidR="00900376" w:rsidRDefault="00900376" w:rsidP="00900376">
      <w:pPr>
        <w:pStyle w:val="Code0"/>
      </w:pPr>
      <w:r>
        <w:t xml:space="preserve">        nidList:</w:t>
      </w:r>
    </w:p>
    <w:p w14:paraId="3E1C41EF" w14:textId="77777777" w:rsidR="00900376" w:rsidRDefault="00900376" w:rsidP="00900376">
      <w:pPr>
        <w:pStyle w:val="Code0"/>
      </w:pPr>
      <w:r>
        <w:t xml:space="preserve">          $ref: '#/components/schemas/nid'</w:t>
      </w:r>
    </w:p>
    <w:p w14:paraId="5D1A5587" w14:textId="77777777" w:rsidR="00900376" w:rsidRDefault="00900376" w:rsidP="00900376">
      <w:pPr>
        <w:pStyle w:val="Code0"/>
      </w:pPr>
      <w:r>
        <w:t xml:space="preserve">    NpnIdentityList:</w:t>
      </w:r>
    </w:p>
    <w:p w14:paraId="564FF582" w14:textId="77777777" w:rsidR="00900376" w:rsidRDefault="00900376" w:rsidP="00900376">
      <w:pPr>
        <w:pStyle w:val="Code0"/>
      </w:pPr>
      <w:r>
        <w:t xml:space="preserve">      type: array</w:t>
      </w:r>
    </w:p>
    <w:p w14:paraId="548A516B" w14:textId="77777777" w:rsidR="00900376" w:rsidRDefault="00900376" w:rsidP="00900376">
      <w:pPr>
        <w:pStyle w:val="Code0"/>
      </w:pPr>
      <w:r>
        <w:t xml:space="preserve">      items:</w:t>
      </w:r>
    </w:p>
    <w:p w14:paraId="596263DD" w14:textId="77777777" w:rsidR="00900376" w:rsidRDefault="00900376" w:rsidP="00900376">
      <w:pPr>
        <w:pStyle w:val="Code0"/>
      </w:pPr>
      <w:r>
        <w:t xml:space="preserve">        $ref: '#/components/schemas/NpnIdentity'</w:t>
      </w:r>
    </w:p>
    <w:p w14:paraId="2E9E0800" w14:textId="77777777" w:rsidR="00900376" w:rsidRDefault="00900376" w:rsidP="00900376">
      <w:pPr>
        <w:pStyle w:val="Code0"/>
      </w:pPr>
      <w:r>
        <w:t xml:space="preserve">    GGnbId:</w:t>
      </w:r>
    </w:p>
    <w:p w14:paraId="7FA5C55B" w14:textId="77777777" w:rsidR="00900376" w:rsidRDefault="00900376" w:rsidP="00900376">
      <w:pPr>
        <w:pStyle w:val="Code0"/>
      </w:pPr>
      <w:r>
        <w:t xml:space="preserve">        type: string</w:t>
      </w:r>
    </w:p>
    <w:p w14:paraId="159140B4" w14:textId="77777777" w:rsidR="00900376" w:rsidRDefault="00900376" w:rsidP="00900376">
      <w:pPr>
        <w:pStyle w:val="Code0"/>
      </w:pPr>
      <w:r>
        <w:t xml:space="preserve">        pattern: '</w:t>
      </w:r>
      <w:proofErr w:type="gramStart"/>
      <w:r>
        <w:t>^[</w:t>
      </w:r>
      <w:proofErr w:type="gramEnd"/>
      <w:r>
        <w:t>0-9]{3}[0-9]{2,3}-(22|23|24|25|26|27|28|29|30|31|32)-[0-9]{1,10}'</w:t>
      </w:r>
    </w:p>
    <w:p w14:paraId="006BEA9F" w14:textId="77777777" w:rsidR="00900376" w:rsidRDefault="00900376" w:rsidP="00900376">
      <w:pPr>
        <w:pStyle w:val="Code0"/>
      </w:pPr>
      <w:r>
        <w:lastRenderedPageBreak/>
        <w:t xml:space="preserve">    GEnbId:</w:t>
      </w:r>
    </w:p>
    <w:p w14:paraId="47149633" w14:textId="77777777" w:rsidR="00900376" w:rsidRDefault="00900376" w:rsidP="00900376">
      <w:pPr>
        <w:pStyle w:val="Code0"/>
      </w:pPr>
      <w:r>
        <w:t xml:space="preserve">        type: string</w:t>
      </w:r>
    </w:p>
    <w:p w14:paraId="7BD30475" w14:textId="77777777" w:rsidR="00900376" w:rsidRDefault="00900376" w:rsidP="00900376">
      <w:pPr>
        <w:pStyle w:val="Code0"/>
      </w:pPr>
      <w:r>
        <w:t xml:space="preserve">        pattern: '</w:t>
      </w:r>
      <w:proofErr w:type="gramStart"/>
      <w:r>
        <w:t>^[</w:t>
      </w:r>
      <w:proofErr w:type="gramEnd"/>
      <w:r>
        <w:t>0-9]{3}[0-9]{2,3}-(18|20|21|22)-[0-9]{1,7}'</w:t>
      </w:r>
    </w:p>
    <w:p w14:paraId="695EF151" w14:textId="77777777" w:rsidR="00900376" w:rsidRDefault="00900376" w:rsidP="00900376">
      <w:pPr>
        <w:pStyle w:val="Code0"/>
      </w:pPr>
    </w:p>
    <w:p w14:paraId="7A5C9128" w14:textId="77777777" w:rsidR="00900376" w:rsidRDefault="00900376" w:rsidP="00900376">
      <w:pPr>
        <w:pStyle w:val="Code0"/>
      </w:pPr>
      <w:r>
        <w:t xml:space="preserve">    GGnbIdList:</w:t>
      </w:r>
    </w:p>
    <w:p w14:paraId="4C39987A" w14:textId="77777777" w:rsidR="00900376" w:rsidRDefault="00900376" w:rsidP="00900376">
      <w:pPr>
        <w:pStyle w:val="Code0"/>
      </w:pPr>
      <w:r>
        <w:t xml:space="preserve">        type: array</w:t>
      </w:r>
    </w:p>
    <w:p w14:paraId="589B5E5B" w14:textId="77777777" w:rsidR="00900376" w:rsidRDefault="00900376" w:rsidP="00900376">
      <w:pPr>
        <w:pStyle w:val="Code0"/>
      </w:pPr>
      <w:r>
        <w:t xml:space="preserve">        items: </w:t>
      </w:r>
    </w:p>
    <w:p w14:paraId="5B7FA153" w14:textId="77777777" w:rsidR="00900376" w:rsidRDefault="00900376" w:rsidP="00900376">
      <w:pPr>
        <w:pStyle w:val="Code0"/>
      </w:pPr>
      <w:r>
        <w:t xml:space="preserve">          $ref: '#/components/schemas/GGnbId'</w:t>
      </w:r>
    </w:p>
    <w:p w14:paraId="4A5CC5F1" w14:textId="77777777" w:rsidR="00900376" w:rsidRDefault="00900376" w:rsidP="00900376">
      <w:pPr>
        <w:pStyle w:val="Code0"/>
      </w:pPr>
    </w:p>
    <w:p w14:paraId="642291C1" w14:textId="77777777" w:rsidR="00900376" w:rsidRDefault="00900376" w:rsidP="00900376">
      <w:pPr>
        <w:pStyle w:val="Code0"/>
      </w:pPr>
      <w:r>
        <w:t xml:space="preserve">    GEnbIdList:</w:t>
      </w:r>
    </w:p>
    <w:p w14:paraId="1D3E85D6" w14:textId="77777777" w:rsidR="00900376" w:rsidRDefault="00900376" w:rsidP="00900376">
      <w:pPr>
        <w:pStyle w:val="Code0"/>
      </w:pPr>
      <w:r>
        <w:t xml:space="preserve">        type: array</w:t>
      </w:r>
    </w:p>
    <w:p w14:paraId="02A12BBA" w14:textId="77777777" w:rsidR="00900376" w:rsidRDefault="00900376" w:rsidP="00900376">
      <w:pPr>
        <w:pStyle w:val="Code0"/>
      </w:pPr>
      <w:r>
        <w:t xml:space="preserve">        items: </w:t>
      </w:r>
    </w:p>
    <w:p w14:paraId="7C172EE5" w14:textId="77777777" w:rsidR="00900376" w:rsidRDefault="00900376" w:rsidP="00900376">
      <w:pPr>
        <w:pStyle w:val="Code0"/>
      </w:pPr>
      <w:r>
        <w:t xml:space="preserve">          $ref: '#/components/schemas/GEnbId'</w:t>
      </w:r>
    </w:p>
    <w:p w14:paraId="206F0D78" w14:textId="77777777" w:rsidR="00900376" w:rsidRDefault="00900376" w:rsidP="00900376">
      <w:pPr>
        <w:pStyle w:val="Code0"/>
      </w:pPr>
    </w:p>
    <w:p w14:paraId="5F646BF7" w14:textId="77777777" w:rsidR="00900376" w:rsidRDefault="00900376" w:rsidP="00900376">
      <w:pPr>
        <w:pStyle w:val="Code0"/>
      </w:pPr>
      <w:r>
        <w:t xml:space="preserve">    NrPci:</w:t>
      </w:r>
    </w:p>
    <w:p w14:paraId="2A8EC57D" w14:textId="77777777" w:rsidR="00900376" w:rsidRDefault="00900376" w:rsidP="00900376">
      <w:pPr>
        <w:pStyle w:val="Code0"/>
      </w:pPr>
      <w:r>
        <w:t xml:space="preserve">      type: integer</w:t>
      </w:r>
    </w:p>
    <w:p w14:paraId="423B0F52" w14:textId="77777777" w:rsidR="00900376" w:rsidRDefault="00900376" w:rsidP="00900376">
      <w:pPr>
        <w:pStyle w:val="Code0"/>
      </w:pPr>
      <w:r>
        <w:t xml:space="preserve">      maximum: 503</w:t>
      </w:r>
    </w:p>
    <w:p w14:paraId="6EC79E7E" w14:textId="77777777" w:rsidR="00900376" w:rsidRDefault="00900376" w:rsidP="00900376">
      <w:pPr>
        <w:pStyle w:val="Code0"/>
      </w:pPr>
      <w:r>
        <w:t xml:space="preserve">    NrTac:</w:t>
      </w:r>
    </w:p>
    <w:p w14:paraId="7B184294" w14:textId="77777777" w:rsidR="00900376" w:rsidRDefault="00900376" w:rsidP="00900376">
      <w:pPr>
        <w:pStyle w:val="Code0"/>
      </w:pPr>
      <w:r>
        <w:t xml:space="preserve">      type: integer</w:t>
      </w:r>
    </w:p>
    <w:p w14:paraId="6CBF1CE0" w14:textId="77777777" w:rsidR="00900376" w:rsidRDefault="00900376" w:rsidP="00900376">
      <w:pPr>
        <w:pStyle w:val="Code0"/>
      </w:pPr>
      <w:r>
        <w:t xml:space="preserve">      maximum: 16777215</w:t>
      </w:r>
    </w:p>
    <w:p w14:paraId="7AC3B9FA" w14:textId="77777777" w:rsidR="00900376" w:rsidRDefault="00900376" w:rsidP="00900376">
      <w:pPr>
        <w:pStyle w:val="Code0"/>
      </w:pPr>
      <w:r>
        <w:t xml:space="preserve">    NrTacList:</w:t>
      </w:r>
    </w:p>
    <w:p w14:paraId="41C2AEB8" w14:textId="77777777" w:rsidR="00900376" w:rsidRDefault="00900376" w:rsidP="00900376">
      <w:pPr>
        <w:pStyle w:val="Code0"/>
      </w:pPr>
      <w:r>
        <w:t xml:space="preserve">      type: array</w:t>
      </w:r>
    </w:p>
    <w:p w14:paraId="64B5AF45" w14:textId="77777777" w:rsidR="00900376" w:rsidRDefault="00900376" w:rsidP="00900376">
      <w:pPr>
        <w:pStyle w:val="Code0"/>
      </w:pPr>
      <w:r>
        <w:t xml:space="preserve">      items:</w:t>
      </w:r>
    </w:p>
    <w:p w14:paraId="2911CF85" w14:textId="77777777" w:rsidR="00900376" w:rsidRDefault="00900376" w:rsidP="00900376">
      <w:pPr>
        <w:pStyle w:val="Code0"/>
      </w:pPr>
      <w:r>
        <w:t xml:space="preserve">        $ref: '#/components/schemas/NrTac'</w:t>
      </w:r>
    </w:p>
    <w:p w14:paraId="2B52F8E9" w14:textId="77777777" w:rsidR="00900376" w:rsidRDefault="00900376" w:rsidP="00900376">
      <w:pPr>
        <w:pStyle w:val="Code0"/>
      </w:pPr>
      <w:r>
        <w:t xml:space="preserve">    Tai:</w:t>
      </w:r>
    </w:p>
    <w:p w14:paraId="2923C316" w14:textId="77777777" w:rsidR="00900376" w:rsidRDefault="00900376" w:rsidP="00900376">
      <w:pPr>
        <w:pStyle w:val="Code0"/>
      </w:pPr>
      <w:r>
        <w:t xml:space="preserve">      type: object</w:t>
      </w:r>
    </w:p>
    <w:p w14:paraId="5BFFDE8F" w14:textId="77777777" w:rsidR="00900376" w:rsidRDefault="00900376" w:rsidP="00900376">
      <w:pPr>
        <w:pStyle w:val="Code0"/>
      </w:pPr>
      <w:r>
        <w:t xml:space="preserve">      properties:</w:t>
      </w:r>
    </w:p>
    <w:p w14:paraId="0209FD4D" w14:textId="77777777" w:rsidR="00900376" w:rsidRDefault="00900376" w:rsidP="00900376">
      <w:pPr>
        <w:pStyle w:val="Code0"/>
      </w:pPr>
      <w:r>
        <w:t xml:space="preserve">        plmnId:</w:t>
      </w:r>
    </w:p>
    <w:p w14:paraId="54473549" w14:textId="77777777" w:rsidR="00900376" w:rsidRDefault="00900376" w:rsidP="00900376">
      <w:pPr>
        <w:pStyle w:val="Code0"/>
      </w:pPr>
      <w:r>
        <w:t xml:space="preserve">          $ref: '#/components/schemas/PlmnId'</w:t>
      </w:r>
    </w:p>
    <w:p w14:paraId="4AD401D8" w14:textId="77777777" w:rsidR="00900376" w:rsidRDefault="00900376" w:rsidP="00900376">
      <w:pPr>
        <w:pStyle w:val="Code0"/>
      </w:pPr>
      <w:r>
        <w:t xml:space="preserve">        nrTac:</w:t>
      </w:r>
    </w:p>
    <w:p w14:paraId="4257A185" w14:textId="77777777" w:rsidR="00900376" w:rsidRDefault="00900376" w:rsidP="00900376">
      <w:pPr>
        <w:pStyle w:val="Code0"/>
      </w:pPr>
      <w:r>
        <w:t xml:space="preserve">          $ref: '#/components/schemas/NrTac'</w:t>
      </w:r>
    </w:p>
    <w:p w14:paraId="36DC544B" w14:textId="77777777" w:rsidR="00900376" w:rsidRDefault="00900376" w:rsidP="00900376">
      <w:pPr>
        <w:pStyle w:val="Code0"/>
      </w:pPr>
      <w:r>
        <w:t xml:space="preserve">    TaiList:</w:t>
      </w:r>
    </w:p>
    <w:p w14:paraId="3D9A8714" w14:textId="77777777" w:rsidR="00900376" w:rsidRDefault="00900376" w:rsidP="00900376">
      <w:pPr>
        <w:pStyle w:val="Code0"/>
      </w:pPr>
      <w:r>
        <w:t xml:space="preserve">      type: array</w:t>
      </w:r>
    </w:p>
    <w:p w14:paraId="6C3CEF31" w14:textId="77777777" w:rsidR="00900376" w:rsidRDefault="00900376" w:rsidP="00900376">
      <w:pPr>
        <w:pStyle w:val="Code0"/>
      </w:pPr>
      <w:r>
        <w:t xml:space="preserve">      items:</w:t>
      </w:r>
    </w:p>
    <w:p w14:paraId="78B11E56" w14:textId="77777777" w:rsidR="00900376" w:rsidRDefault="00900376" w:rsidP="00900376">
      <w:pPr>
        <w:pStyle w:val="Code0"/>
      </w:pPr>
      <w:r>
        <w:t xml:space="preserve">        $ref: '#/components/schemas/Tai' </w:t>
      </w:r>
    </w:p>
    <w:p w14:paraId="3DE5CD0B" w14:textId="77777777" w:rsidR="00900376" w:rsidRDefault="00900376" w:rsidP="00900376">
      <w:pPr>
        <w:pStyle w:val="Code0"/>
      </w:pPr>
      <w:r>
        <w:t xml:space="preserve">    BackhaulAddress:</w:t>
      </w:r>
    </w:p>
    <w:p w14:paraId="33F7E5F4" w14:textId="77777777" w:rsidR="00900376" w:rsidRDefault="00900376" w:rsidP="00900376">
      <w:pPr>
        <w:pStyle w:val="Code0"/>
      </w:pPr>
      <w:r>
        <w:t xml:space="preserve">      type: object</w:t>
      </w:r>
    </w:p>
    <w:p w14:paraId="483D9C01" w14:textId="77777777" w:rsidR="00900376" w:rsidRDefault="00900376" w:rsidP="00900376">
      <w:pPr>
        <w:pStyle w:val="Code0"/>
      </w:pPr>
      <w:r>
        <w:t xml:space="preserve">      properties:</w:t>
      </w:r>
    </w:p>
    <w:p w14:paraId="7E96AE72" w14:textId="77777777" w:rsidR="00900376" w:rsidRDefault="00900376" w:rsidP="00900376">
      <w:pPr>
        <w:pStyle w:val="Code0"/>
      </w:pPr>
      <w:r>
        <w:t xml:space="preserve">        gnbId:</w:t>
      </w:r>
    </w:p>
    <w:p w14:paraId="75AF54AE" w14:textId="77777777" w:rsidR="00900376" w:rsidRDefault="00900376" w:rsidP="00900376">
      <w:pPr>
        <w:pStyle w:val="Code0"/>
      </w:pPr>
      <w:r>
        <w:t xml:space="preserve">          $ref: '#/components/schemas/GnbId'</w:t>
      </w:r>
    </w:p>
    <w:p w14:paraId="62508E6C" w14:textId="77777777" w:rsidR="00900376" w:rsidRDefault="00900376" w:rsidP="00900376">
      <w:pPr>
        <w:pStyle w:val="Code0"/>
      </w:pPr>
      <w:r>
        <w:t xml:space="preserve">        tai:</w:t>
      </w:r>
    </w:p>
    <w:p w14:paraId="47749EC6" w14:textId="77777777" w:rsidR="00900376" w:rsidRDefault="00900376" w:rsidP="00900376">
      <w:pPr>
        <w:pStyle w:val="Code0"/>
      </w:pPr>
      <w:r>
        <w:t xml:space="preserve">          $ref: "#/components/schemas/Tai"</w:t>
      </w:r>
    </w:p>
    <w:p w14:paraId="5FFBEE17" w14:textId="77777777" w:rsidR="00900376" w:rsidRDefault="00900376" w:rsidP="00900376">
      <w:pPr>
        <w:pStyle w:val="Code0"/>
      </w:pPr>
      <w:r>
        <w:t xml:space="preserve">    MappingSetIDBackhaulAddress:</w:t>
      </w:r>
    </w:p>
    <w:p w14:paraId="5EE9D23A" w14:textId="77777777" w:rsidR="00900376" w:rsidRDefault="00900376" w:rsidP="00900376">
      <w:pPr>
        <w:pStyle w:val="Code0"/>
      </w:pPr>
      <w:r>
        <w:t xml:space="preserve">      type: object</w:t>
      </w:r>
    </w:p>
    <w:p w14:paraId="4B32EE29" w14:textId="77777777" w:rsidR="00900376" w:rsidRDefault="00900376" w:rsidP="00900376">
      <w:pPr>
        <w:pStyle w:val="Code0"/>
      </w:pPr>
      <w:r>
        <w:t xml:space="preserve">      properties:</w:t>
      </w:r>
    </w:p>
    <w:p w14:paraId="7BE774BB" w14:textId="77777777" w:rsidR="00900376" w:rsidRDefault="00900376" w:rsidP="00900376">
      <w:pPr>
        <w:pStyle w:val="Code0"/>
      </w:pPr>
      <w:r>
        <w:t xml:space="preserve">        setID:</w:t>
      </w:r>
    </w:p>
    <w:p w14:paraId="797621F7" w14:textId="77777777" w:rsidR="00900376" w:rsidRDefault="00900376" w:rsidP="00900376">
      <w:pPr>
        <w:pStyle w:val="Code0"/>
      </w:pPr>
      <w:r>
        <w:t xml:space="preserve">          type: integer</w:t>
      </w:r>
    </w:p>
    <w:p w14:paraId="440200A2" w14:textId="77777777" w:rsidR="00900376" w:rsidRDefault="00900376" w:rsidP="00900376">
      <w:pPr>
        <w:pStyle w:val="Code0"/>
      </w:pPr>
      <w:r>
        <w:t xml:space="preserve">        backhaulAddress:</w:t>
      </w:r>
    </w:p>
    <w:p w14:paraId="1BDF2317" w14:textId="77777777" w:rsidR="00900376" w:rsidRDefault="00900376" w:rsidP="00900376">
      <w:pPr>
        <w:pStyle w:val="Code0"/>
      </w:pPr>
      <w:r>
        <w:t xml:space="preserve">          $ref: '#/components/schemas/BackhaulAddress'</w:t>
      </w:r>
    </w:p>
    <w:p w14:paraId="5A51F3D5" w14:textId="77777777" w:rsidR="00900376" w:rsidRDefault="00900376" w:rsidP="00900376">
      <w:pPr>
        <w:pStyle w:val="Code0"/>
      </w:pPr>
      <w:r>
        <w:t xml:space="preserve">    IntraRatEsActivationOriginalCellLoadParameters:</w:t>
      </w:r>
    </w:p>
    <w:p w14:paraId="1504215A" w14:textId="77777777" w:rsidR="00900376" w:rsidRDefault="00900376" w:rsidP="00900376">
      <w:pPr>
        <w:pStyle w:val="Code0"/>
      </w:pPr>
      <w:r>
        <w:t xml:space="preserve">      type: object</w:t>
      </w:r>
    </w:p>
    <w:p w14:paraId="5A802D8B" w14:textId="77777777" w:rsidR="00900376" w:rsidRDefault="00900376" w:rsidP="00900376">
      <w:pPr>
        <w:pStyle w:val="Code0"/>
      </w:pPr>
      <w:r>
        <w:t xml:space="preserve">      properties:</w:t>
      </w:r>
    </w:p>
    <w:p w14:paraId="02602203" w14:textId="77777777" w:rsidR="00900376" w:rsidRDefault="00900376" w:rsidP="00900376">
      <w:pPr>
        <w:pStyle w:val="Code0"/>
      </w:pPr>
      <w:r>
        <w:t xml:space="preserve">        loadThreshold:</w:t>
      </w:r>
    </w:p>
    <w:p w14:paraId="3D0591E0" w14:textId="77777777" w:rsidR="00900376" w:rsidRDefault="00900376" w:rsidP="00900376">
      <w:pPr>
        <w:pStyle w:val="Code0"/>
      </w:pPr>
      <w:r>
        <w:t xml:space="preserve">          type: integer</w:t>
      </w:r>
    </w:p>
    <w:p w14:paraId="19BA0E7A" w14:textId="77777777" w:rsidR="00900376" w:rsidRDefault="00900376" w:rsidP="00900376">
      <w:pPr>
        <w:pStyle w:val="Code0"/>
      </w:pPr>
      <w:r>
        <w:t xml:space="preserve">        timeDuration:</w:t>
      </w:r>
    </w:p>
    <w:p w14:paraId="11CA2F79" w14:textId="77777777" w:rsidR="00900376" w:rsidRDefault="00900376" w:rsidP="00900376">
      <w:pPr>
        <w:pStyle w:val="Code0"/>
      </w:pPr>
      <w:r>
        <w:t xml:space="preserve">          type: integer</w:t>
      </w:r>
    </w:p>
    <w:p w14:paraId="148BDD92" w14:textId="77777777" w:rsidR="00900376" w:rsidRDefault="00900376" w:rsidP="00900376">
      <w:pPr>
        <w:pStyle w:val="Code0"/>
      </w:pPr>
      <w:r>
        <w:t xml:space="preserve">    IntraRatEsActivationCandidateCellsLoadParameters:</w:t>
      </w:r>
    </w:p>
    <w:p w14:paraId="54BFEEBF" w14:textId="77777777" w:rsidR="00900376" w:rsidRDefault="00900376" w:rsidP="00900376">
      <w:pPr>
        <w:pStyle w:val="Code0"/>
      </w:pPr>
      <w:r>
        <w:t xml:space="preserve">      type: object</w:t>
      </w:r>
    </w:p>
    <w:p w14:paraId="623704E1" w14:textId="77777777" w:rsidR="00900376" w:rsidRDefault="00900376" w:rsidP="00900376">
      <w:pPr>
        <w:pStyle w:val="Code0"/>
      </w:pPr>
      <w:r>
        <w:t xml:space="preserve">      properties:</w:t>
      </w:r>
    </w:p>
    <w:p w14:paraId="73C3105D" w14:textId="77777777" w:rsidR="00900376" w:rsidRDefault="00900376" w:rsidP="00900376">
      <w:pPr>
        <w:pStyle w:val="Code0"/>
      </w:pPr>
      <w:r>
        <w:t xml:space="preserve">        loadThreshold:</w:t>
      </w:r>
    </w:p>
    <w:p w14:paraId="1D57BDD1" w14:textId="77777777" w:rsidR="00900376" w:rsidRDefault="00900376" w:rsidP="00900376">
      <w:pPr>
        <w:pStyle w:val="Code0"/>
      </w:pPr>
      <w:r>
        <w:t xml:space="preserve">          type: integer</w:t>
      </w:r>
    </w:p>
    <w:p w14:paraId="4A19C27B" w14:textId="77777777" w:rsidR="00900376" w:rsidRDefault="00900376" w:rsidP="00900376">
      <w:pPr>
        <w:pStyle w:val="Code0"/>
      </w:pPr>
      <w:r>
        <w:t xml:space="preserve">        timeDuration:</w:t>
      </w:r>
    </w:p>
    <w:p w14:paraId="5946D46E" w14:textId="77777777" w:rsidR="00900376" w:rsidRDefault="00900376" w:rsidP="00900376">
      <w:pPr>
        <w:pStyle w:val="Code0"/>
      </w:pPr>
      <w:r>
        <w:t xml:space="preserve">          type: integer</w:t>
      </w:r>
    </w:p>
    <w:p w14:paraId="0D506172" w14:textId="77777777" w:rsidR="00900376" w:rsidRDefault="00900376" w:rsidP="00900376">
      <w:pPr>
        <w:pStyle w:val="Code0"/>
      </w:pPr>
      <w:r>
        <w:t xml:space="preserve">    IntraRatEsDeactivationCandidateCellsLoadParameters:</w:t>
      </w:r>
    </w:p>
    <w:p w14:paraId="5FB711F4" w14:textId="77777777" w:rsidR="00900376" w:rsidRDefault="00900376" w:rsidP="00900376">
      <w:pPr>
        <w:pStyle w:val="Code0"/>
      </w:pPr>
      <w:r>
        <w:t xml:space="preserve">      type: object</w:t>
      </w:r>
    </w:p>
    <w:p w14:paraId="0D3898AF" w14:textId="77777777" w:rsidR="00900376" w:rsidRDefault="00900376" w:rsidP="00900376">
      <w:pPr>
        <w:pStyle w:val="Code0"/>
      </w:pPr>
      <w:r>
        <w:t xml:space="preserve">      properties:</w:t>
      </w:r>
    </w:p>
    <w:p w14:paraId="4F461949" w14:textId="77777777" w:rsidR="00900376" w:rsidRDefault="00900376" w:rsidP="00900376">
      <w:pPr>
        <w:pStyle w:val="Code0"/>
      </w:pPr>
      <w:r>
        <w:t xml:space="preserve">        loadThreshold:</w:t>
      </w:r>
    </w:p>
    <w:p w14:paraId="4F44E9B3" w14:textId="77777777" w:rsidR="00900376" w:rsidRDefault="00900376" w:rsidP="00900376">
      <w:pPr>
        <w:pStyle w:val="Code0"/>
      </w:pPr>
      <w:r>
        <w:t xml:space="preserve">          type: integer</w:t>
      </w:r>
    </w:p>
    <w:p w14:paraId="21C64C40" w14:textId="77777777" w:rsidR="00900376" w:rsidRDefault="00900376" w:rsidP="00900376">
      <w:pPr>
        <w:pStyle w:val="Code0"/>
      </w:pPr>
      <w:r>
        <w:t xml:space="preserve">        timeDuration:</w:t>
      </w:r>
    </w:p>
    <w:p w14:paraId="4F67ED05" w14:textId="77777777" w:rsidR="00900376" w:rsidRDefault="00900376" w:rsidP="00900376">
      <w:pPr>
        <w:pStyle w:val="Code0"/>
      </w:pPr>
      <w:r>
        <w:t xml:space="preserve">          type: integer</w:t>
      </w:r>
    </w:p>
    <w:p w14:paraId="60FCB461" w14:textId="77777777" w:rsidR="00900376" w:rsidRDefault="00900376" w:rsidP="00900376">
      <w:pPr>
        <w:pStyle w:val="Code0"/>
      </w:pPr>
      <w:r>
        <w:t xml:space="preserve">    EsNotAllowedTimePeriod:</w:t>
      </w:r>
    </w:p>
    <w:p w14:paraId="59A0C5BA" w14:textId="77777777" w:rsidR="00900376" w:rsidRDefault="00900376" w:rsidP="00900376">
      <w:pPr>
        <w:pStyle w:val="Code0"/>
      </w:pPr>
      <w:r>
        <w:t xml:space="preserve">      type: object</w:t>
      </w:r>
    </w:p>
    <w:p w14:paraId="07CE5E45" w14:textId="77777777" w:rsidR="00900376" w:rsidRDefault="00900376" w:rsidP="00900376">
      <w:pPr>
        <w:pStyle w:val="Code0"/>
      </w:pPr>
      <w:r>
        <w:t xml:space="preserve">      properties:</w:t>
      </w:r>
    </w:p>
    <w:p w14:paraId="13032D8C" w14:textId="77777777" w:rsidR="00900376" w:rsidRDefault="00900376" w:rsidP="00900376">
      <w:pPr>
        <w:pStyle w:val="Code0"/>
      </w:pPr>
      <w:r>
        <w:t xml:space="preserve">        startTimeandendTime:</w:t>
      </w:r>
    </w:p>
    <w:p w14:paraId="7BF71B56" w14:textId="77777777" w:rsidR="00900376" w:rsidRDefault="00900376" w:rsidP="00900376">
      <w:pPr>
        <w:pStyle w:val="Code0"/>
      </w:pPr>
      <w:r>
        <w:t xml:space="preserve">          type: string</w:t>
      </w:r>
    </w:p>
    <w:p w14:paraId="51E0BD62" w14:textId="77777777" w:rsidR="00900376" w:rsidRDefault="00900376" w:rsidP="00900376">
      <w:pPr>
        <w:pStyle w:val="Code0"/>
      </w:pPr>
      <w:r>
        <w:t xml:space="preserve">        periodOfDay:</w:t>
      </w:r>
    </w:p>
    <w:p w14:paraId="35CE3E48" w14:textId="77777777" w:rsidR="00900376" w:rsidRDefault="00900376" w:rsidP="00900376">
      <w:pPr>
        <w:pStyle w:val="Code0"/>
      </w:pPr>
      <w:r>
        <w:t xml:space="preserve">          type: string</w:t>
      </w:r>
    </w:p>
    <w:p w14:paraId="4438164A" w14:textId="77777777" w:rsidR="00900376" w:rsidRDefault="00900376" w:rsidP="00900376">
      <w:pPr>
        <w:pStyle w:val="Code0"/>
      </w:pPr>
      <w:r>
        <w:t xml:space="preserve">        daysOfWeekList:</w:t>
      </w:r>
    </w:p>
    <w:p w14:paraId="36BBEF52" w14:textId="77777777" w:rsidR="00900376" w:rsidRDefault="00900376" w:rsidP="00900376">
      <w:pPr>
        <w:pStyle w:val="Code0"/>
      </w:pPr>
      <w:r>
        <w:lastRenderedPageBreak/>
        <w:t xml:space="preserve">          type: string</w:t>
      </w:r>
    </w:p>
    <w:p w14:paraId="62D8FFD8" w14:textId="77777777" w:rsidR="00900376" w:rsidRDefault="00900376" w:rsidP="00900376">
      <w:pPr>
        <w:pStyle w:val="Code0"/>
      </w:pPr>
      <w:r>
        <w:t xml:space="preserve">        listoftimeperiods:</w:t>
      </w:r>
    </w:p>
    <w:p w14:paraId="39DBE041" w14:textId="77777777" w:rsidR="00900376" w:rsidRDefault="00900376" w:rsidP="00900376">
      <w:pPr>
        <w:pStyle w:val="Code0"/>
      </w:pPr>
      <w:r>
        <w:t xml:space="preserve">          type: string</w:t>
      </w:r>
    </w:p>
    <w:p w14:paraId="4336EED6" w14:textId="77777777" w:rsidR="00900376" w:rsidRDefault="00900376" w:rsidP="00900376">
      <w:pPr>
        <w:pStyle w:val="Code0"/>
      </w:pPr>
      <w:r>
        <w:t xml:space="preserve">    InterRatEsActivationOriginalCellParameters:</w:t>
      </w:r>
    </w:p>
    <w:p w14:paraId="2D755DB0" w14:textId="77777777" w:rsidR="00900376" w:rsidRDefault="00900376" w:rsidP="00900376">
      <w:pPr>
        <w:pStyle w:val="Code0"/>
      </w:pPr>
      <w:r>
        <w:t xml:space="preserve">      type: object</w:t>
      </w:r>
    </w:p>
    <w:p w14:paraId="0A97E987" w14:textId="77777777" w:rsidR="00900376" w:rsidRDefault="00900376" w:rsidP="00900376">
      <w:pPr>
        <w:pStyle w:val="Code0"/>
      </w:pPr>
      <w:r>
        <w:t xml:space="preserve">      properties:</w:t>
      </w:r>
    </w:p>
    <w:p w14:paraId="00E6A98D" w14:textId="77777777" w:rsidR="00900376" w:rsidRDefault="00900376" w:rsidP="00900376">
      <w:pPr>
        <w:pStyle w:val="Code0"/>
      </w:pPr>
      <w:r>
        <w:t xml:space="preserve">        loadThreshold:</w:t>
      </w:r>
    </w:p>
    <w:p w14:paraId="2C0340F8" w14:textId="77777777" w:rsidR="00900376" w:rsidRDefault="00900376" w:rsidP="00900376">
      <w:pPr>
        <w:pStyle w:val="Code0"/>
      </w:pPr>
      <w:r>
        <w:t xml:space="preserve">          type: integer</w:t>
      </w:r>
    </w:p>
    <w:p w14:paraId="13E02D29" w14:textId="77777777" w:rsidR="00900376" w:rsidRDefault="00900376" w:rsidP="00900376">
      <w:pPr>
        <w:pStyle w:val="Code0"/>
      </w:pPr>
      <w:r>
        <w:t xml:space="preserve">        timeDuration:</w:t>
      </w:r>
    </w:p>
    <w:p w14:paraId="1A312C51" w14:textId="77777777" w:rsidR="00900376" w:rsidRDefault="00900376" w:rsidP="00900376">
      <w:pPr>
        <w:pStyle w:val="Code0"/>
      </w:pPr>
      <w:r>
        <w:t xml:space="preserve">          type: integer</w:t>
      </w:r>
    </w:p>
    <w:p w14:paraId="6B7DD3E9" w14:textId="77777777" w:rsidR="00900376" w:rsidRDefault="00900376" w:rsidP="00900376">
      <w:pPr>
        <w:pStyle w:val="Code0"/>
      </w:pPr>
      <w:r>
        <w:t xml:space="preserve">    InterRatEsActivationCandidateCellParameters:</w:t>
      </w:r>
    </w:p>
    <w:p w14:paraId="553787D8" w14:textId="77777777" w:rsidR="00900376" w:rsidRDefault="00900376" w:rsidP="00900376">
      <w:pPr>
        <w:pStyle w:val="Code0"/>
      </w:pPr>
      <w:r>
        <w:t xml:space="preserve">      type: object</w:t>
      </w:r>
    </w:p>
    <w:p w14:paraId="4E6344CE" w14:textId="77777777" w:rsidR="00900376" w:rsidRDefault="00900376" w:rsidP="00900376">
      <w:pPr>
        <w:pStyle w:val="Code0"/>
      </w:pPr>
      <w:r>
        <w:t xml:space="preserve">      properties:</w:t>
      </w:r>
    </w:p>
    <w:p w14:paraId="51537CC9" w14:textId="77777777" w:rsidR="00900376" w:rsidRDefault="00900376" w:rsidP="00900376">
      <w:pPr>
        <w:pStyle w:val="Code0"/>
      </w:pPr>
      <w:r>
        <w:t xml:space="preserve">        loadThreshold:</w:t>
      </w:r>
    </w:p>
    <w:p w14:paraId="0AE6FEB8" w14:textId="77777777" w:rsidR="00900376" w:rsidRDefault="00900376" w:rsidP="00900376">
      <w:pPr>
        <w:pStyle w:val="Code0"/>
      </w:pPr>
      <w:r>
        <w:t xml:space="preserve">          type: integer</w:t>
      </w:r>
    </w:p>
    <w:p w14:paraId="5AC68832" w14:textId="77777777" w:rsidR="00900376" w:rsidRDefault="00900376" w:rsidP="00900376">
      <w:pPr>
        <w:pStyle w:val="Code0"/>
      </w:pPr>
      <w:r>
        <w:t xml:space="preserve">        timeDuration:</w:t>
      </w:r>
    </w:p>
    <w:p w14:paraId="0D63DE94" w14:textId="77777777" w:rsidR="00900376" w:rsidRDefault="00900376" w:rsidP="00900376">
      <w:pPr>
        <w:pStyle w:val="Code0"/>
      </w:pPr>
      <w:r>
        <w:t xml:space="preserve">          type: integer</w:t>
      </w:r>
    </w:p>
    <w:p w14:paraId="4B5E8345" w14:textId="77777777" w:rsidR="00900376" w:rsidRDefault="00900376" w:rsidP="00900376">
      <w:pPr>
        <w:pStyle w:val="Code0"/>
      </w:pPr>
      <w:r>
        <w:t xml:space="preserve">    InterRatEsDeactivationCandidateCellParameters:</w:t>
      </w:r>
    </w:p>
    <w:p w14:paraId="03DECE0E" w14:textId="77777777" w:rsidR="00900376" w:rsidRDefault="00900376" w:rsidP="00900376">
      <w:pPr>
        <w:pStyle w:val="Code0"/>
      </w:pPr>
      <w:r>
        <w:t xml:space="preserve">      type: object</w:t>
      </w:r>
    </w:p>
    <w:p w14:paraId="1593965A" w14:textId="77777777" w:rsidR="00900376" w:rsidRDefault="00900376" w:rsidP="00900376">
      <w:pPr>
        <w:pStyle w:val="Code0"/>
      </w:pPr>
      <w:r>
        <w:t xml:space="preserve">      properties:</w:t>
      </w:r>
    </w:p>
    <w:p w14:paraId="59FBB510" w14:textId="77777777" w:rsidR="00900376" w:rsidRDefault="00900376" w:rsidP="00900376">
      <w:pPr>
        <w:pStyle w:val="Code0"/>
      </w:pPr>
      <w:r>
        <w:t xml:space="preserve">        loadThreshold:</w:t>
      </w:r>
    </w:p>
    <w:p w14:paraId="285E13C3" w14:textId="77777777" w:rsidR="00900376" w:rsidRDefault="00900376" w:rsidP="00900376">
      <w:pPr>
        <w:pStyle w:val="Code0"/>
      </w:pPr>
      <w:r>
        <w:t xml:space="preserve">          type: integer</w:t>
      </w:r>
    </w:p>
    <w:p w14:paraId="3C28D75D" w14:textId="77777777" w:rsidR="00900376" w:rsidRDefault="00900376" w:rsidP="00900376">
      <w:pPr>
        <w:pStyle w:val="Code0"/>
      </w:pPr>
      <w:r>
        <w:t xml:space="preserve">        timeDuration:</w:t>
      </w:r>
    </w:p>
    <w:p w14:paraId="05DAD51E" w14:textId="77777777" w:rsidR="00900376" w:rsidRDefault="00900376" w:rsidP="00900376">
      <w:pPr>
        <w:pStyle w:val="Code0"/>
      </w:pPr>
      <w:r>
        <w:t xml:space="preserve">          type: integer</w:t>
      </w:r>
    </w:p>
    <w:p w14:paraId="372E9A91" w14:textId="77777777" w:rsidR="00900376" w:rsidRDefault="00900376" w:rsidP="00900376">
      <w:pPr>
        <w:pStyle w:val="Code0"/>
      </w:pPr>
    </w:p>
    <w:p w14:paraId="11EC8F22" w14:textId="77777777" w:rsidR="00900376" w:rsidRDefault="00900376" w:rsidP="00900376">
      <w:pPr>
        <w:pStyle w:val="Code0"/>
      </w:pPr>
      <w:r>
        <w:t xml:space="preserve">    UeAccProbilityDist:</w:t>
      </w:r>
    </w:p>
    <w:p w14:paraId="3B3BD8C1" w14:textId="77777777" w:rsidR="00900376" w:rsidRDefault="00900376" w:rsidP="00900376">
      <w:pPr>
        <w:pStyle w:val="Code0"/>
      </w:pPr>
      <w:r>
        <w:t xml:space="preserve">      type: object</w:t>
      </w:r>
    </w:p>
    <w:p w14:paraId="01F72FF2" w14:textId="77777777" w:rsidR="00900376" w:rsidRDefault="00900376" w:rsidP="00900376">
      <w:pPr>
        <w:pStyle w:val="Code0"/>
      </w:pPr>
      <w:r>
        <w:t xml:space="preserve">      properties:</w:t>
      </w:r>
    </w:p>
    <w:p w14:paraId="02F70380" w14:textId="77777777" w:rsidR="00900376" w:rsidRDefault="00900376" w:rsidP="00900376">
      <w:pPr>
        <w:pStyle w:val="Code0"/>
      </w:pPr>
      <w:r>
        <w:t xml:space="preserve">        targetProbability:</w:t>
      </w:r>
    </w:p>
    <w:p w14:paraId="594DFBE6" w14:textId="77777777" w:rsidR="00900376" w:rsidRDefault="00900376" w:rsidP="00900376">
      <w:pPr>
        <w:pStyle w:val="Code0"/>
      </w:pPr>
      <w:r>
        <w:t xml:space="preserve">          type: integer</w:t>
      </w:r>
    </w:p>
    <w:p w14:paraId="1FC59273" w14:textId="77777777" w:rsidR="00900376" w:rsidRDefault="00900376" w:rsidP="00900376">
      <w:pPr>
        <w:pStyle w:val="Code0"/>
      </w:pPr>
      <w:r>
        <w:t xml:space="preserve">        numberofpreamblessent:</w:t>
      </w:r>
    </w:p>
    <w:p w14:paraId="79900730" w14:textId="77777777" w:rsidR="00900376" w:rsidRDefault="00900376" w:rsidP="00900376">
      <w:pPr>
        <w:pStyle w:val="Code0"/>
      </w:pPr>
      <w:r>
        <w:t xml:space="preserve">          type: integer</w:t>
      </w:r>
    </w:p>
    <w:p w14:paraId="2570AC3C" w14:textId="77777777" w:rsidR="00900376" w:rsidRDefault="00900376" w:rsidP="00900376">
      <w:pPr>
        <w:pStyle w:val="Code0"/>
      </w:pPr>
    </w:p>
    <w:p w14:paraId="6E8C2D92" w14:textId="77777777" w:rsidR="00900376" w:rsidRDefault="00900376" w:rsidP="00900376">
      <w:pPr>
        <w:pStyle w:val="Code0"/>
      </w:pPr>
      <w:r>
        <w:t xml:space="preserve">    UeAccDelayProbilityDist:</w:t>
      </w:r>
    </w:p>
    <w:p w14:paraId="12BD2796" w14:textId="77777777" w:rsidR="00900376" w:rsidRDefault="00900376" w:rsidP="00900376">
      <w:pPr>
        <w:pStyle w:val="Code0"/>
      </w:pPr>
      <w:r>
        <w:t xml:space="preserve">      type: object</w:t>
      </w:r>
    </w:p>
    <w:p w14:paraId="7DA46E8B" w14:textId="77777777" w:rsidR="00900376" w:rsidRDefault="00900376" w:rsidP="00900376">
      <w:pPr>
        <w:pStyle w:val="Code0"/>
      </w:pPr>
      <w:r>
        <w:t xml:space="preserve">      properties:</w:t>
      </w:r>
    </w:p>
    <w:p w14:paraId="2831CE86" w14:textId="77777777" w:rsidR="00900376" w:rsidRDefault="00900376" w:rsidP="00900376">
      <w:pPr>
        <w:pStyle w:val="Code0"/>
      </w:pPr>
      <w:r>
        <w:t xml:space="preserve">        targetProbability:</w:t>
      </w:r>
    </w:p>
    <w:p w14:paraId="19CCA042" w14:textId="77777777" w:rsidR="00900376" w:rsidRDefault="00900376" w:rsidP="00900376">
      <w:pPr>
        <w:pStyle w:val="Code0"/>
      </w:pPr>
      <w:r>
        <w:t xml:space="preserve">          type: integer</w:t>
      </w:r>
    </w:p>
    <w:p w14:paraId="5A2CB295" w14:textId="77777777" w:rsidR="00900376" w:rsidRDefault="00900376" w:rsidP="00900376">
      <w:pPr>
        <w:pStyle w:val="Code0"/>
      </w:pPr>
      <w:r>
        <w:t xml:space="preserve">        accessdelay:</w:t>
      </w:r>
    </w:p>
    <w:p w14:paraId="7FCBD737" w14:textId="77777777" w:rsidR="00900376" w:rsidRDefault="00900376" w:rsidP="00900376">
      <w:pPr>
        <w:pStyle w:val="Code0"/>
      </w:pPr>
      <w:r>
        <w:t xml:space="preserve">          type: integer</w:t>
      </w:r>
    </w:p>
    <w:p w14:paraId="4A0C580F" w14:textId="77777777" w:rsidR="00900376" w:rsidRDefault="00900376" w:rsidP="00900376">
      <w:pPr>
        <w:pStyle w:val="Code0"/>
      </w:pPr>
    </w:p>
    <w:p w14:paraId="569B13AF" w14:textId="77777777" w:rsidR="00900376" w:rsidRDefault="00900376" w:rsidP="00900376">
      <w:pPr>
        <w:pStyle w:val="Code0"/>
      </w:pPr>
      <w:r>
        <w:t xml:space="preserve">    NRPciList:</w:t>
      </w:r>
    </w:p>
    <w:p w14:paraId="164F116B" w14:textId="77777777" w:rsidR="00900376" w:rsidRDefault="00900376" w:rsidP="00900376">
      <w:pPr>
        <w:pStyle w:val="Code0"/>
      </w:pPr>
      <w:r>
        <w:t xml:space="preserve">      type: object</w:t>
      </w:r>
    </w:p>
    <w:p w14:paraId="725BFE79" w14:textId="77777777" w:rsidR="00900376" w:rsidRDefault="00900376" w:rsidP="00900376">
      <w:pPr>
        <w:pStyle w:val="Code0"/>
      </w:pPr>
      <w:r>
        <w:t xml:space="preserve">      properties:</w:t>
      </w:r>
    </w:p>
    <w:p w14:paraId="4E3E6889" w14:textId="77777777" w:rsidR="00900376" w:rsidRDefault="00900376" w:rsidP="00900376">
      <w:pPr>
        <w:pStyle w:val="Code0"/>
      </w:pPr>
      <w:r>
        <w:t xml:space="preserve">        NRPci:</w:t>
      </w:r>
    </w:p>
    <w:p w14:paraId="4B3D1DEB" w14:textId="77777777" w:rsidR="00900376" w:rsidRDefault="00900376" w:rsidP="00900376">
      <w:pPr>
        <w:pStyle w:val="Code0"/>
      </w:pPr>
      <w:r>
        <w:t xml:space="preserve">          type: integer</w:t>
      </w:r>
    </w:p>
    <w:p w14:paraId="02B1AB86" w14:textId="77777777" w:rsidR="00900376" w:rsidRDefault="00900376" w:rsidP="00900376">
      <w:pPr>
        <w:pStyle w:val="Code0"/>
      </w:pPr>
    </w:p>
    <w:p w14:paraId="750DDD69" w14:textId="77777777" w:rsidR="00900376" w:rsidRDefault="00900376" w:rsidP="00900376">
      <w:pPr>
        <w:pStyle w:val="Code0"/>
      </w:pPr>
      <w:r>
        <w:t xml:space="preserve">    CSonPciList:</w:t>
      </w:r>
    </w:p>
    <w:p w14:paraId="2FF40C05" w14:textId="77777777" w:rsidR="00900376" w:rsidRDefault="00900376" w:rsidP="00900376">
      <w:pPr>
        <w:pStyle w:val="Code0"/>
      </w:pPr>
      <w:r>
        <w:t xml:space="preserve">      type: object</w:t>
      </w:r>
    </w:p>
    <w:p w14:paraId="407DE492" w14:textId="77777777" w:rsidR="00900376" w:rsidRDefault="00900376" w:rsidP="00900376">
      <w:pPr>
        <w:pStyle w:val="Code0"/>
      </w:pPr>
      <w:r>
        <w:t xml:space="preserve">      properties:</w:t>
      </w:r>
    </w:p>
    <w:p w14:paraId="38B69D31" w14:textId="77777777" w:rsidR="00900376" w:rsidRDefault="00900376" w:rsidP="00900376">
      <w:pPr>
        <w:pStyle w:val="Code0"/>
      </w:pPr>
      <w:r>
        <w:t xml:space="preserve">        NRPci:</w:t>
      </w:r>
    </w:p>
    <w:p w14:paraId="50B926B5" w14:textId="77777777" w:rsidR="00900376" w:rsidRDefault="00900376" w:rsidP="00900376">
      <w:pPr>
        <w:pStyle w:val="Code0"/>
      </w:pPr>
      <w:r>
        <w:t xml:space="preserve">          type: integer</w:t>
      </w:r>
    </w:p>
    <w:p w14:paraId="6A0ED9A6" w14:textId="77777777" w:rsidR="00900376" w:rsidRDefault="00900376" w:rsidP="00900376">
      <w:pPr>
        <w:pStyle w:val="Code0"/>
      </w:pPr>
    </w:p>
    <w:p w14:paraId="56C0A4B9" w14:textId="77777777" w:rsidR="00900376" w:rsidRDefault="00900376" w:rsidP="00900376">
      <w:pPr>
        <w:pStyle w:val="Code0"/>
      </w:pPr>
      <w:r>
        <w:t xml:space="preserve">    MaximumDeviationHoTrigger:</w:t>
      </w:r>
    </w:p>
    <w:p w14:paraId="377C2ADE" w14:textId="77777777" w:rsidR="00900376" w:rsidRDefault="00900376" w:rsidP="00900376">
      <w:pPr>
        <w:pStyle w:val="Code0"/>
      </w:pPr>
      <w:r>
        <w:t xml:space="preserve">      type: integer</w:t>
      </w:r>
    </w:p>
    <w:p w14:paraId="31856270" w14:textId="77777777" w:rsidR="00900376" w:rsidRDefault="00900376" w:rsidP="00900376">
      <w:pPr>
        <w:pStyle w:val="Code0"/>
      </w:pPr>
      <w:r>
        <w:t xml:space="preserve">      minimum: -20</w:t>
      </w:r>
    </w:p>
    <w:p w14:paraId="651E29B8" w14:textId="77777777" w:rsidR="00900376" w:rsidRDefault="00900376" w:rsidP="00900376">
      <w:pPr>
        <w:pStyle w:val="Code0"/>
      </w:pPr>
      <w:r>
        <w:t xml:space="preserve">      maximum: 20</w:t>
      </w:r>
    </w:p>
    <w:p w14:paraId="5133592D" w14:textId="77777777" w:rsidR="00900376" w:rsidRDefault="00900376" w:rsidP="00900376">
      <w:pPr>
        <w:pStyle w:val="Code0"/>
      </w:pPr>
    </w:p>
    <w:p w14:paraId="39F0EB50" w14:textId="77777777" w:rsidR="00900376" w:rsidRDefault="00900376" w:rsidP="00900376">
      <w:pPr>
        <w:pStyle w:val="Code0"/>
      </w:pPr>
      <w:r>
        <w:t xml:space="preserve">    MaximumDeviationHoTriggerLow:</w:t>
      </w:r>
    </w:p>
    <w:p w14:paraId="6A803F57" w14:textId="77777777" w:rsidR="00900376" w:rsidRDefault="00900376" w:rsidP="00900376">
      <w:pPr>
        <w:pStyle w:val="Code0"/>
      </w:pPr>
      <w:r>
        <w:t xml:space="preserve">      type: integer</w:t>
      </w:r>
    </w:p>
    <w:p w14:paraId="550AE04B" w14:textId="77777777" w:rsidR="00900376" w:rsidRDefault="00900376" w:rsidP="00900376">
      <w:pPr>
        <w:pStyle w:val="Code0"/>
      </w:pPr>
      <w:r>
        <w:t xml:space="preserve">      minimum: -20</w:t>
      </w:r>
    </w:p>
    <w:p w14:paraId="1D4B8879" w14:textId="77777777" w:rsidR="00900376" w:rsidRDefault="00900376" w:rsidP="00900376">
      <w:pPr>
        <w:pStyle w:val="Code0"/>
      </w:pPr>
      <w:r>
        <w:t xml:space="preserve">      maximum: 20</w:t>
      </w:r>
    </w:p>
    <w:p w14:paraId="75BF3AA8" w14:textId="77777777" w:rsidR="00900376" w:rsidRDefault="00900376" w:rsidP="00900376">
      <w:pPr>
        <w:pStyle w:val="Code0"/>
      </w:pPr>
    </w:p>
    <w:p w14:paraId="443A41C8" w14:textId="77777777" w:rsidR="00900376" w:rsidRDefault="00900376" w:rsidP="00900376">
      <w:pPr>
        <w:pStyle w:val="Code0"/>
      </w:pPr>
      <w:r>
        <w:t xml:space="preserve">    MaximumDeviationHoTriggerHigh:</w:t>
      </w:r>
    </w:p>
    <w:p w14:paraId="09FA6E26" w14:textId="77777777" w:rsidR="00900376" w:rsidRDefault="00900376" w:rsidP="00900376">
      <w:pPr>
        <w:pStyle w:val="Code0"/>
      </w:pPr>
      <w:r>
        <w:t xml:space="preserve">      type: integer</w:t>
      </w:r>
    </w:p>
    <w:p w14:paraId="67606F22" w14:textId="77777777" w:rsidR="00900376" w:rsidRDefault="00900376" w:rsidP="00900376">
      <w:pPr>
        <w:pStyle w:val="Code0"/>
      </w:pPr>
      <w:r>
        <w:t xml:space="preserve">      minimum: -20</w:t>
      </w:r>
    </w:p>
    <w:p w14:paraId="7994688E" w14:textId="77777777" w:rsidR="00900376" w:rsidRDefault="00900376" w:rsidP="00900376">
      <w:pPr>
        <w:pStyle w:val="Code0"/>
      </w:pPr>
      <w:r>
        <w:t xml:space="preserve">      maximum: 20</w:t>
      </w:r>
    </w:p>
    <w:p w14:paraId="4D7BFD6E" w14:textId="77777777" w:rsidR="00900376" w:rsidRDefault="00900376" w:rsidP="00900376">
      <w:pPr>
        <w:pStyle w:val="Code0"/>
      </w:pPr>
    </w:p>
    <w:p w14:paraId="28B649E4" w14:textId="77777777" w:rsidR="00900376" w:rsidRDefault="00900376" w:rsidP="00900376">
      <w:pPr>
        <w:pStyle w:val="Code0"/>
      </w:pPr>
      <w:r>
        <w:t xml:space="preserve">    MinimumTimeBetweenHoTriggerChange:</w:t>
      </w:r>
    </w:p>
    <w:p w14:paraId="743D7D00" w14:textId="77777777" w:rsidR="00900376" w:rsidRDefault="00900376" w:rsidP="00900376">
      <w:pPr>
        <w:pStyle w:val="Code0"/>
      </w:pPr>
      <w:r>
        <w:t xml:space="preserve">      type: integer</w:t>
      </w:r>
    </w:p>
    <w:p w14:paraId="75F16CA5" w14:textId="77777777" w:rsidR="00900376" w:rsidRDefault="00900376" w:rsidP="00900376">
      <w:pPr>
        <w:pStyle w:val="Code0"/>
      </w:pPr>
      <w:r>
        <w:t xml:space="preserve">      minimum: 0</w:t>
      </w:r>
    </w:p>
    <w:p w14:paraId="49E1FBB0" w14:textId="77777777" w:rsidR="00900376" w:rsidRDefault="00900376" w:rsidP="00900376">
      <w:pPr>
        <w:pStyle w:val="Code0"/>
      </w:pPr>
      <w:r>
        <w:t xml:space="preserve">      maximum: 604800</w:t>
      </w:r>
    </w:p>
    <w:p w14:paraId="7D81719D" w14:textId="77777777" w:rsidR="00900376" w:rsidRDefault="00900376" w:rsidP="00900376">
      <w:pPr>
        <w:pStyle w:val="Code0"/>
      </w:pPr>
    </w:p>
    <w:p w14:paraId="69F09CB4" w14:textId="77777777" w:rsidR="00900376" w:rsidRDefault="00900376" w:rsidP="00900376">
      <w:pPr>
        <w:pStyle w:val="Code0"/>
      </w:pPr>
      <w:r>
        <w:t xml:space="preserve">    TstoreUEcntxt:</w:t>
      </w:r>
    </w:p>
    <w:p w14:paraId="4EB88B38" w14:textId="77777777" w:rsidR="00900376" w:rsidRDefault="00900376" w:rsidP="00900376">
      <w:pPr>
        <w:pStyle w:val="Code0"/>
      </w:pPr>
      <w:r>
        <w:t xml:space="preserve">      type: integer</w:t>
      </w:r>
    </w:p>
    <w:p w14:paraId="18C1B76A" w14:textId="77777777" w:rsidR="00900376" w:rsidRDefault="00900376" w:rsidP="00900376">
      <w:pPr>
        <w:pStyle w:val="Code0"/>
      </w:pPr>
      <w:r>
        <w:t xml:space="preserve">      minimum: 0</w:t>
      </w:r>
    </w:p>
    <w:p w14:paraId="5AA62FB4" w14:textId="77777777" w:rsidR="00900376" w:rsidRDefault="00900376" w:rsidP="00900376">
      <w:pPr>
        <w:pStyle w:val="Code0"/>
      </w:pPr>
      <w:r>
        <w:t xml:space="preserve">      maximum: 1023</w:t>
      </w:r>
    </w:p>
    <w:p w14:paraId="3480F032" w14:textId="77777777" w:rsidR="00900376" w:rsidRDefault="00900376" w:rsidP="00900376">
      <w:pPr>
        <w:pStyle w:val="Code0"/>
      </w:pPr>
    </w:p>
    <w:p w14:paraId="518B85E8" w14:textId="77777777" w:rsidR="00900376" w:rsidRDefault="00900376" w:rsidP="00900376">
      <w:pPr>
        <w:pStyle w:val="Code0"/>
      </w:pPr>
      <w:r>
        <w:lastRenderedPageBreak/>
        <w:t xml:space="preserve">    CellState:</w:t>
      </w:r>
    </w:p>
    <w:p w14:paraId="709CE3A7" w14:textId="77777777" w:rsidR="00900376" w:rsidRDefault="00900376" w:rsidP="00900376">
      <w:pPr>
        <w:pStyle w:val="Code0"/>
      </w:pPr>
      <w:r>
        <w:t xml:space="preserve">      type: string</w:t>
      </w:r>
    </w:p>
    <w:p w14:paraId="4DD67DB8" w14:textId="77777777" w:rsidR="00900376" w:rsidRDefault="00900376" w:rsidP="00900376">
      <w:pPr>
        <w:pStyle w:val="Code0"/>
      </w:pPr>
      <w:r>
        <w:t xml:space="preserve">      enum:</w:t>
      </w:r>
    </w:p>
    <w:p w14:paraId="38A1E605" w14:textId="77777777" w:rsidR="00900376" w:rsidRDefault="00900376" w:rsidP="00900376">
      <w:pPr>
        <w:pStyle w:val="Code0"/>
      </w:pPr>
      <w:r>
        <w:t xml:space="preserve">        - IDLE</w:t>
      </w:r>
    </w:p>
    <w:p w14:paraId="3602100E" w14:textId="77777777" w:rsidR="00900376" w:rsidRDefault="00900376" w:rsidP="00900376">
      <w:pPr>
        <w:pStyle w:val="Code0"/>
      </w:pPr>
      <w:r>
        <w:t xml:space="preserve">        - INACTIVE</w:t>
      </w:r>
    </w:p>
    <w:p w14:paraId="082EB272" w14:textId="77777777" w:rsidR="00900376" w:rsidRDefault="00900376" w:rsidP="00900376">
      <w:pPr>
        <w:pStyle w:val="Code0"/>
      </w:pPr>
      <w:r>
        <w:t xml:space="preserve">        - ACTIVE</w:t>
      </w:r>
    </w:p>
    <w:p w14:paraId="02806C3A" w14:textId="77777777" w:rsidR="00900376" w:rsidRDefault="00900376" w:rsidP="00900376">
      <w:pPr>
        <w:pStyle w:val="Code0"/>
      </w:pPr>
      <w:r>
        <w:t xml:space="preserve">    CyclicPrefix:</w:t>
      </w:r>
    </w:p>
    <w:p w14:paraId="13C49203" w14:textId="77777777" w:rsidR="00900376" w:rsidRDefault="00900376" w:rsidP="00900376">
      <w:pPr>
        <w:pStyle w:val="Code0"/>
      </w:pPr>
      <w:r>
        <w:t xml:space="preserve">      type: string</w:t>
      </w:r>
    </w:p>
    <w:p w14:paraId="7722459F" w14:textId="77777777" w:rsidR="00900376" w:rsidRDefault="00900376" w:rsidP="00900376">
      <w:pPr>
        <w:pStyle w:val="Code0"/>
      </w:pPr>
      <w:r>
        <w:t xml:space="preserve">      enum:</w:t>
      </w:r>
    </w:p>
    <w:p w14:paraId="78D5CF02" w14:textId="77777777" w:rsidR="00900376" w:rsidRDefault="00900376" w:rsidP="00900376">
      <w:pPr>
        <w:pStyle w:val="Code0"/>
      </w:pPr>
      <w:r>
        <w:t xml:space="preserve">        - '15'</w:t>
      </w:r>
    </w:p>
    <w:p w14:paraId="3D736F72" w14:textId="77777777" w:rsidR="00900376" w:rsidRDefault="00900376" w:rsidP="00900376">
      <w:pPr>
        <w:pStyle w:val="Code0"/>
      </w:pPr>
      <w:r>
        <w:t xml:space="preserve">        - '30'</w:t>
      </w:r>
    </w:p>
    <w:p w14:paraId="10873BAA" w14:textId="77777777" w:rsidR="00900376" w:rsidRDefault="00900376" w:rsidP="00900376">
      <w:pPr>
        <w:pStyle w:val="Code0"/>
      </w:pPr>
      <w:r>
        <w:t xml:space="preserve">        - '60'</w:t>
      </w:r>
    </w:p>
    <w:p w14:paraId="2F0894AB" w14:textId="77777777" w:rsidR="00900376" w:rsidRDefault="00900376" w:rsidP="00900376">
      <w:pPr>
        <w:pStyle w:val="Code0"/>
      </w:pPr>
      <w:r>
        <w:t xml:space="preserve">        - '120'</w:t>
      </w:r>
    </w:p>
    <w:p w14:paraId="773C2887" w14:textId="77777777" w:rsidR="00900376" w:rsidRDefault="00900376" w:rsidP="00900376">
      <w:pPr>
        <w:pStyle w:val="Code0"/>
      </w:pPr>
      <w:r>
        <w:t xml:space="preserve">    TxDirection:</w:t>
      </w:r>
    </w:p>
    <w:p w14:paraId="59EBBD06" w14:textId="77777777" w:rsidR="00900376" w:rsidRDefault="00900376" w:rsidP="00900376">
      <w:pPr>
        <w:pStyle w:val="Code0"/>
      </w:pPr>
      <w:r>
        <w:t xml:space="preserve">      type: string</w:t>
      </w:r>
    </w:p>
    <w:p w14:paraId="43BF844B" w14:textId="77777777" w:rsidR="00900376" w:rsidRDefault="00900376" w:rsidP="00900376">
      <w:pPr>
        <w:pStyle w:val="Code0"/>
      </w:pPr>
      <w:r>
        <w:t xml:space="preserve">      enum:</w:t>
      </w:r>
    </w:p>
    <w:p w14:paraId="2543076A" w14:textId="77777777" w:rsidR="00900376" w:rsidRDefault="00900376" w:rsidP="00900376">
      <w:pPr>
        <w:pStyle w:val="Code0"/>
      </w:pPr>
      <w:r>
        <w:t xml:space="preserve">        - DL</w:t>
      </w:r>
    </w:p>
    <w:p w14:paraId="17804301" w14:textId="77777777" w:rsidR="00900376" w:rsidRDefault="00900376" w:rsidP="00900376">
      <w:pPr>
        <w:pStyle w:val="Code0"/>
      </w:pPr>
      <w:r>
        <w:t xml:space="preserve">        - UL</w:t>
      </w:r>
    </w:p>
    <w:p w14:paraId="2E973A82" w14:textId="77777777" w:rsidR="00900376" w:rsidRDefault="00900376" w:rsidP="00900376">
      <w:pPr>
        <w:pStyle w:val="Code0"/>
      </w:pPr>
      <w:r>
        <w:t xml:space="preserve">        - DL and UL</w:t>
      </w:r>
    </w:p>
    <w:p w14:paraId="7AAC4917" w14:textId="77777777" w:rsidR="00900376" w:rsidRDefault="00900376" w:rsidP="00900376">
      <w:pPr>
        <w:pStyle w:val="Code0"/>
      </w:pPr>
      <w:r>
        <w:t xml:space="preserve">    BwpContext:</w:t>
      </w:r>
    </w:p>
    <w:p w14:paraId="3E7CFC94" w14:textId="77777777" w:rsidR="00900376" w:rsidRDefault="00900376" w:rsidP="00900376">
      <w:pPr>
        <w:pStyle w:val="Code0"/>
      </w:pPr>
      <w:r>
        <w:t xml:space="preserve">      type: string</w:t>
      </w:r>
    </w:p>
    <w:p w14:paraId="5BF2921B" w14:textId="77777777" w:rsidR="00900376" w:rsidRDefault="00900376" w:rsidP="00900376">
      <w:pPr>
        <w:pStyle w:val="Code0"/>
      </w:pPr>
      <w:r>
        <w:t xml:space="preserve">      enum:</w:t>
      </w:r>
    </w:p>
    <w:p w14:paraId="03DBF592" w14:textId="77777777" w:rsidR="00900376" w:rsidRDefault="00900376" w:rsidP="00900376">
      <w:pPr>
        <w:pStyle w:val="Code0"/>
      </w:pPr>
      <w:r>
        <w:t xml:space="preserve">        - DL</w:t>
      </w:r>
    </w:p>
    <w:p w14:paraId="28689AC3" w14:textId="77777777" w:rsidR="00900376" w:rsidRDefault="00900376" w:rsidP="00900376">
      <w:pPr>
        <w:pStyle w:val="Code0"/>
      </w:pPr>
      <w:r>
        <w:t xml:space="preserve">        - UL</w:t>
      </w:r>
    </w:p>
    <w:p w14:paraId="5005F192" w14:textId="77777777" w:rsidR="00900376" w:rsidRDefault="00900376" w:rsidP="00900376">
      <w:pPr>
        <w:pStyle w:val="Code0"/>
      </w:pPr>
      <w:r>
        <w:t xml:space="preserve">        - SUL</w:t>
      </w:r>
    </w:p>
    <w:p w14:paraId="0F1159DD" w14:textId="77777777" w:rsidR="00900376" w:rsidRDefault="00900376" w:rsidP="00900376">
      <w:pPr>
        <w:pStyle w:val="Code0"/>
      </w:pPr>
      <w:r>
        <w:t xml:space="preserve">    IsInitialBwp:</w:t>
      </w:r>
    </w:p>
    <w:p w14:paraId="27B13560" w14:textId="77777777" w:rsidR="00900376" w:rsidRDefault="00900376" w:rsidP="00900376">
      <w:pPr>
        <w:pStyle w:val="Code0"/>
      </w:pPr>
      <w:r>
        <w:t xml:space="preserve">      type: string</w:t>
      </w:r>
    </w:p>
    <w:p w14:paraId="54595F4B" w14:textId="77777777" w:rsidR="00900376" w:rsidRDefault="00900376" w:rsidP="00900376">
      <w:pPr>
        <w:pStyle w:val="Code0"/>
      </w:pPr>
      <w:r>
        <w:t xml:space="preserve">      enum:</w:t>
      </w:r>
    </w:p>
    <w:p w14:paraId="03A99BAA" w14:textId="77777777" w:rsidR="00900376" w:rsidRDefault="00900376" w:rsidP="00900376">
      <w:pPr>
        <w:pStyle w:val="Code0"/>
      </w:pPr>
      <w:r>
        <w:t xml:space="preserve">        - INITIAL</w:t>
      </w:r>
    </w:p>
    <w:p w14:paraId="1CC56CF3" w14:textId="77777777" w:rsidR="00900376" w:rsidRDefault="00900376" w:rsidP="00900376">
      <w:pPr>
        <w:pStyle w:val="Code0"/>
      </w:pPr>
      <w:r>
        <w:t xml:space="preserve">        - OTHER</w:t>
      </w:r>
    </w:p>
    <w:p w14:paraId="5CF175DA" w14:textId="77777777" w:rsidR="00900376" w:rsidRDefault="00900376" w:rsidP="00900376">
      <w:pPr>
        <w:pStyle w:val="Code0"/>
      </w:pPr>
      <w:r>
        <w:t xml:space="preserve">        - SUL</w:t>
      </w:r>
    </w:p>
    <w:p w14:paraId="3643024A" w14:textId="77777777" w:rsidR="00900376" w:rsidRDefault="00900376" w:rsidP="00900376">
      <w:pPr>
        <w:pStyle w:val="Code0"/>
      </w:pPr>
    </w:p>
    <w:p w14:paraId="43BB9F68" w14:textId="77777777" w:rsidR="00900376" w:rsidRDefault="00900376" w:rsidP="00900376">
      <w:pPr>
        <w:pStyle w:val="Code0"/>
      </w:pPr>
      <w:r>
        <w:t xml:space="preserve">    IsESCoveredBy:</w:t>
      </w:r>
    </w:p>
    <w:p w14:paraId="0FDF4069" w14:textId="77777777" w:rsidR="00900376" w:rsidRDefault="00900376" w:rsidP="00900376">
      <w:pPr>
        <w:pStyle w:val="Code0"/>
      </w:pPr>
      <w:r>
        <w:t xml:space="preserve">      type: string</w:t>
      </w:r>
    </w:p>
    <w:p w14:paraId="02B6B7A4" w14:textId="77777777" w:rsidR="00900376" w:rsidRDefault="00900376" w:rsidP="00900376">
      <w:pPr>
        <w:pStyle w:val="Code0"/>
      </w:pPr>
      <w:r>
        <w:t xml:space="preserve">      enum:</w:t>
      </w:r>
    </w:p>
    <w:p w14:paraId="36AFCA99" w14:textId="77777777" w:rsidR="00900376" w:rsidRDefault="00900376" w:rsidP="00900376">
      <w:pPr>
        <w:pStyle w:val="Code0"/>
      </w:pPr>
      <w:r>
        <w:t xml:space="preserve">        - NO</w:t>
      </w:r>
    </w:p>
    <w:p w14:paraId="10FC1605" w14:textId="77777777" w:rsidR="00900376" w:rsidRDefault="00900376" w:rsidP="00900376">
      <w:pPr>
        <w:pStyle w:val="Code0"/>
      </w:pPr>
      <w:r>
        <w:t xml:space="preserve">        - PARTIAL</w:t>
      </w:r>
    </w:p>
    <w:p w14:paraId="31E57E68" w14:textId="77777777" w:rsidR="00900376" w:rsidRDefault="00900376" w:rsidP="00900376">
      <w:pPr>
        <w:pStyle w:val="Code0"/>
      </w:pPr>
      <w:r>
        <w:t xml:space="preserve">        - FULL</w:t>
      </w:r>
    </w:p>
    <w:p w14:paraId="4C2F2549" w14:textId="77777777" w:rsidR="00900376" w:rsidRDefault="00900376" w:rsidP="00900376">
      <w:pPr>
        <w:pStyle w:val="Code0"/>
      </w:pPr>
      <w:r>
        <w:t xml:space="preserve">    RrmPolicyMember:</w:t>
      </w:r>
    </w:p>
    <w:p w14:paraId="47B642A0" w14:textId="77777777" w:rsidR="00900376" w:rsidRDefault="00900376" w:rsidP="00900376">
      <w:pPr>
        <w:pStyle w:val="Code0"/>
      </w:pPr>
      <w:r>
        <w:t xml:space="preserve">      type: object</w:t>
      </w:r>
    </w:p>
    <w:p w14:paraId="3626DD8D" w14:textId="77777777" w:rsidR="00900376" w:rsidRDefault="00900376" w:rsidP="00900376">
      <w:pPr>
        <w:pStyle w:val="Code0"/>
      </w:pPr>
      <w:r>
        <w:t xml:space="preserve">      properties:</w:t>
      </w:r>
    </w:p>
    <w:p w14:paraId="0C0E3382" w14:textId="77777777" w:rsidR="00900376" w:rsidRDefault="00900376" w:rsidP="00900376">
      <w:pPr>
        <w:pStyle w:val="Code0"/>
      </w:pPr>
      <w:r>
        <w:t xml:space="preserve">        plmnId:</w:t>
      </w:r>
    </w:p>
    <w:p w14:paraId="17DAA811" w14:textId="77777777" w:rsidR="00900376" w:rsidRDefault="00900376" w:rsidP="00900376">
      <w:pPr>
        <w:pStyle w:val="Code0"/>
      </w:pPr>
      <w:r>
        <w:t xml:space="preserve">          $ref: '#/components/schemas/PlmnId'</w:t>
      </w:r>
    </w:p>
    <w:p w14:paraId="3A6E639A" w14:textId="77777777" w:rsidR="00900376" w:rsidRDefault="00900376" w:rsidP="00900376">
      <w:pPr>
        <w:pStyle w:val="Code0"/>
      </w:pPr>
      <w:r>
        <w:t xml:space="preserve">        snssai:</w:t>
      </w:r>
    </w:p>
    <w:p w14:paraId="37EFD31A" w14:textId="77777777" w:rsidR="00900376" w:rsidRDefault="00900376" w:rsidP="00900376">
      <w:pPr>
        <w:pStyle w:val="Code0"/>
      </w:pPr>
      <w:r>
        <w:t xml:space="preserve">          $ref: '#/components/schemas/Snssai'</w:t>
      </w:r>
    </w:p>
    <w:p w14:paraId="06826337" w14:textId="77777777" w:rsidR="00900376" w:rsidRDefault="00900376" w:rsidP="00900376">
      <w:pPr>
        <w:pStyle w:val="Code0"/>
      </w:pPr>
      <w:r>
        <w:t xml:space="preserve">    RrmPolicyMemberList:</w:t>
      </w:r>
    </w:p>
    <w:p w14:paraId="5324F57E" w14:textId="77777777" w:rsidR="00900376" w:rsidRDefault="00900376" w:rsidP="00900376">
      <w:pPr>
        <w:pStyle w:val="Code0"/>
      </w:pPr>
      <w:r>
        <w:t xml:space="preserve">      type: array</w:t>
      </w:r>
    </w:p>
    <w:p w14:paraId="4BEACBAC" w14:textId="77777777" w:rsidR="00900376" w:rsidRDefault="00900376" w:rsidP="00900376">
      <w:pPr>
        <w:pStyle w:val="Code0"/>
      </w:pPr>
      <w:r>
        <w:t xml:space="preserve">      items:</w:t>
      </w:r>
    </w:p>
    <w:p w14:paraId="09946AB7" w14:textId="77777777" w:rsidR="00900376" w:rsidRDefault="00900376" w:rsidP="00900376">
      <w:pPr>
        <w:pStyle w:val="Code0"/>
      </w:pPr>
      <w:r>
        <w:t xml:space="preserve">        $ref: '#/components/schemas/RrmPolicyMember'</w:t>
      </w:r>
    </w:p>
    <w:p w14:paraId="1DCEB12B" w14:textId="77777777" w:rsidR="00900376" w:rsidRDefault="00900376" w:rsidP="00900376">
      <w:pPr>
        <w:pStyle w:val="Code0"/>
      </w:pPr>
      <w:r>
        <w:t xml:space="preserve">    AddressWithVlan:</w:t>
      </w:r>
    </w:p>
    <w:p w14:paraId="1D6F8B6D" w14:textId="77777777" w:rsidR="00900376" w:rsidRDefault="00900376" w:rsidP="00900376">
      <w:pPr>
        <w:pStyle w:val="Code0"/>
      </w:pPr>
      <w:r>
        <w:t xml:space="preserve">      type: object</w:t>
      </w:r>
    </w:p>
    <w:p w14:paraId="5B448F0A" w14:textId="77777777" w:rsidR="00900376" w:rsidRDefault="00900376" w:rsidP="00900376">
      <w:pPr>
        <w:pStyle w:val="Code0"/>
      </w:pPr>
      <w:r>
        <w:t xml:space="preserve">      properties:</w:t>
      </w:r>
    </w:p>
    <w:p w14:paraId="7030668B" w14:textId="77777777" w:rsidR="00900376" w:rsidRDefault="00900376" w:rsidP="00900376">
      <w:pPr>
        <w:pStyle w:val="Code0"/>
      </w:pPr>
      <w:r>
        <w:t xml:space="preserve">        ipv4Address:</w:t>
      </w:r>
    </w:p>
    <w:p w14:paraId="0BDAE2A1" w14:textId="77777777" w:rsidR="00900376" w:rsidRDefault="00900376" w:rsidP="00900376">
      <w:pPr>
        <w:pStyle w:val="Code0"/>
      </w:pPr>
      <w:r>
        <w:t xml:space="preserve">          $ref: 'TS28623_ComDefs.yaml#/components/schemas/Ipv4Addr'</w:t>
      </w:r>
    </w:p>
    <w:p w14:paraId="6734DEFA" w14:textId="77777777" w:rsidR="00900376" w:rsidRDefault="00900376" w:rsidP="00900376">
      <w:pPr>
        <w:pStyle w:val="Code0"/>
      </w:pPr>
      <w:r>
        <w:t xml:space="preserve">        ipv6Address:</w:t>
      </w:r>
    </w:p>
    <w:p w14:paraId="725B0844" w14:textId="77777777" w:rsidR="00900376" w:rsidRDefault="00900376" w:rsidP="00900376">
      <w:pPr>
        <w:pStyle w:val="Code0"/>
      </w:pPr>
      <w:r>
        <w:t xml:space="preserve">          $ref: 'TS28623_ComDefs.yaml#/components/schemas/Ipv6Addr'</w:t>
      </w:r>
    </w:p>
    <w:p w14:paraId="295904AD" w14:textId="77777777" w:rsidR="00900376" w:rsidRDefault="00900376" w:rsidP="00900376">
      <w:pPr>
        <w:pStyle w:val="Code0"/>
      </w:pPr>
      <w:r>
        <w:t xml:space="preserve">        vlanId:</w:t>
      </w:r>
    </w:p>
    <w:p w14:paraId="571530F2" w14:textId="77777777" w:rsidR="00900376" w:rsidRDefault="00900376" w:rsidP="00900376">
      <w:pPr>
        <w:pStyle w:val="Code0"/>
      </w:pPr>
      <w:r>
        <w:t xml:space="preserve">          type: integer</w:t>
      </w:r>
    </w:p>
    <w:p w14:paraId="6303946B" w14:textId="77777777" w:rsidR="00900376" w:rsidRDefault="00900376" w:rsidP="00900376">
      <w:pPr>
        <w:pStyle w:val="Code0"/>
      </w:pPr>
      <w:r>
        <w:t xml:space="preserve">          minimum: 0</w:t>
      </w:r>
    </w:p>
    <w:p w14:paraId="1B61CB47" w14:textId="77777777" w:rsidR="00900376" w:rsidRDefault="00900376" w:rsidP="00900376">
      <w:pPr>
        <w:pStyle w:val="Code0"/>
      </w:pPr>
      <w:r>
        <w:t xml:space="preserve">          maximum: 4096</w:t>
      </w:r>
    </w:p>
    <w:p w14:paraId="11C026AE" w14:textId="77777777" w:rsidR="00900376" w:rsidRDefault="00900376" w:rsidP="00900376">
      <w:pPr>
        <w:pStyle w:val="Code0"/>
      </w:pPr>
      <w:r>
        <w:t xml:space="preserve">    LocalAddress:</w:t>
      </w:r>
    </w:p>
    <w:p w14:paraId="1398AA6B" w14:textId="77777777" w:rsidR="00900376" w:rsidRDefault="00900376" w:rsidP="00900376">
      <w:pPr>
        <w:pStyle w:val="Code0"/>
      </w:pPr>
      <w:r>
        <w:t xml:space="preserve">      type: object</w:t>
      </w:r>
    </w:p>
    <w:p w14:paraId="62CE901A" w14:textId="77777777" w:rsidR="00900376" w:rsidRDefault="00900376" w:rsidP="00900376">
      <w:pPr>
        <w:pStyle w:val="Code0"/>
      </w:pPr>
      <w:r>
        <w:t xml:space="preserve">      properties:</w:t>
      </w:r>
    </w:p>
    <w:p w14:paraId="297B2F5B" w14:textId="77777777" w:rsidR="00900376" w:rsidRDefault="00900376" w:rsidP="00900376">
      <w:pPr>
        <w:pStyle w:val="Code0"/>
      </w:pPr>
      <w:r>
        <w:t xml:space="preserve">        addressWithVlan:</w:t>
      </w:r>
    </w:p>
    <w:p w14:paraId="75D47DD6" w14:textId="77777777" w:rsidR="00900376" w:rsidRDefault="00900376" w:rsidP="00900376">
      <w:pPr>
        <w:pStyle w:val="Code0"/>
      </w:pPr>
      <w:r>
        <w:t xml:space="preserve">          $ref: '#/components/schemas/AddressWithVlan'</w:t>
      </w:r>
    </w:p>
    <w:p w14:paraId="73EC7B64" w14:textId="77777777" w:rsidR="00900376" w:rsidRDefault="00900376" w:rsidP="00900376">
      <w:pPr>
        <w:pStyle w:val="Code0"/>
      </w:pPr>
      <w:r>
        <w:t xml:space="preserve">        port:</w:t>
      </w:r>
    </w:p>
    <w:p w14:paraId="5246A6E2" w14:textId="77777777" w:rsidR="00900376" w:rsidRDefault="00900376" w:rsidP="00900376">
      <w:pPr>
        <w:pStyle w:val="Code0"/>
      </w:pPr>
      <w:r>
        <w:t xml:space="preserve">          type: integer</w:t>
      </w:r>
    </w:p>
    <w:p w14:paraId="7B7D1A2B" w14:textId="77777777" w:rsidR="00900376" w:rsidRDefault="00900376" w:rsidP="00900376">
      <w:pPr>
        <w:pStyle w:val="Code0"/>
      </w:pPr>
      <w:r>
        <w:t xml:space="preserve">          minimum: 0</w:t>
      </w:r>
    </w:p>
    <w:p w14:paraId="0961DD4F" w14:textId="77777777" w:rsidR="00900376" w:rsidRDefault="00900376" w:rsidP="00900376">
      <w:pPr>
        <w:pStyle w:val="Code0"/>
      </w:pPr>
      <w:r>
        <w:t xml:space="preserve">          maximum: 65535</w:t>
      </w:r>
    </w:p>
    <w:p w14:paraId="0A73D294" w14:textId="77777777" w:rsidR="00900376" w:rsidRDefault="00900376" w:rsidP="00900376">
      <w:pPr>
        <w:pStyle w:val="Code0"/>
      </w:pPr>
      <w:r>
        <w:t xml:space="preserve">    RemoteAddress:</w:t>
      </w:r>
    </w:p>
    <w:p w14:paraId="1862380F" w14:textId="77777777" w:rsidR="00900376" w:rsidRDefault="00900376" w:rsidP="00900376">
      <w:pPr>
        <w:pStyle w:val="Code0"/>
      </w:pPr>
      <w:r>
        <w:t xml:space="preserve">      type: object</w:t>
      </w:r>
    </w:p>
    <w:p w14:paraId="0B0D4516" w14:textId="77777777" w:rsidR="00900376" w:rsidRDefault="00900376" w:rsidP="00900376">
      <w:pPr>
        <w:pStyle w:val="Code0"/>
      </w:pPr>
      <w:r>
        <w:t xml:space="preserve">      properties:</w:t>
      </w:r>
    </w:p>
    <w:p w14:paraId="172001DC" w14:textId="77777777" w:rsidR="00900376" w:rsidRDefault="00900376" w:rsidP="00900376">
      <w:pPr>
        <w:pStyle w:val="Code0"/>
      </w:pPr>
      <w:r>
        <w:t xml:space="preserve">        ipv4Address:</w:t>
      </w:r>
    </w:p>
    <w:p w14:paraId="41F4167C" w14:textId="77777777" w:rsidR="00900376" w:rsidRDefault="00900376" w:rsidP="00900376">
      <w:pPr>
        <w:pStyle w:val="Code0"/>
      </w:pPr>
      <w:r>
        <w:t xml:space="preserve">          $ref: 'TS28623_ComDefs.yaml#/components/schemas/Ipv4Addr'</w:t>
      </w:r>
    </w:p>
    <w:p w14:paraId="4C0F6A6A" w14:textId="77777777" w:rsidR="00900376" w:rsidRDefault="00900376" w:rsidP="00900376">
      <w:pPr>
        <w:pStyle w:val="Code0"/>
      </w:pPr>
      <w:r>
        <w:t xml:space="preserve">        ipv6Address:</w:t>
      </w:r>
    </w:p>
    <w:p w14:paraId="06723669" w14:textId="77777777" w:rsidR="00900376" w:rsidRDefault="00900376" w:rsidP="00900376">
      <w:pPr>
        <w:pStyle w:val="Code0"/>
      </w:pPr>
      <w:r>
        <w:t xml:space="preserve">          $ref: 'TS28623_ComDefs.yaml#/components/schemas/Ipv6Addr'</w:t>
      </w:r>
    </w:p>
    <w:p w14:paraId="669DFBB6" w14:textId="77777777" w:rsidR="00900376" w:rsidRDefault="00900376" w:rsidP="00900376">
      <w:pPr>
        <w:pStyle w:val="Code0"/>
      </w:pPr>
    </w:p>
    <w:p w14:paraId="55CE5D57" w14:textId="77777777" w:rsidR="00900376" w:rsidRDefault="00900376" w:rsidP="00900376">
      <w:pPr>
        <w:pStyle w:val="Code0"/>
      </w:pPr>
      <w:r>
        <w:t xml:space="preserve">    CellIndividualOffset:</w:t>
      </w:r>
    </w:p>
    <w:p w14:paraId="68DFC5D8" w14:textId="77777777" w:rsidR="00900376" w:rsidRDefault="00900376" w:rsidP="00900376">
      <w:pPr>
        <w:pStyle w:val="Code0"/>
      </w:pPr>
      <w:r>
        <w:lastRenderedPageBreak/>
        <w:t xml:space="preserve">      type: object</w:t>
      </w:r>
    </w:p>
    <w:p w14:paraId="6BB5D73E" w14:textId="77777777" w:rsidR="00900376" w:rsidRDefault="00900376" w:rsidP="00900376">
      <w:pPr>
        <w:pStyle w:val="Code0"/>
      </w:pPr>
      <w:r>
        <w:t xml:space="preserve">      properties:</w:t>
      </w:r>
    </w:p>
    <w:p w14:paraId="3A0F5551" w14:textId="77777777" w:rsidR="00900376" w:rsidRDefault="00900376" w:rsidP="00900376">
      <w:pPr>
        <w:pStyle w:val="Code0"/>
      </w:pPr>
      <w:r>
        <w:t xml:space="preserve">        rsrpOffsetSSB:</w:t>
      </w:r>
    </w:p>
    <w:p w14:paraId="7948DE90" w14:textId="77777777" w:rsidR="00900376" w:rsidRDefault="00900376" w:rsidP="00900376">
      <w:pPr>
        <w:pStyle w:val="Code0"/>
      </w:pPr>
      <w:r>
        <w:t xml:space="preserve">          type: integer</w:t>
      </w:r>
    </w:p>
    <w:p w14:paraId="7B8F27DB" w14:textId="77777777" w:rsidR="00900376" w:rsidRDefault="00900376" w:rsidP="00900376">
      <w:pPr>
        <w:pStyle w:val="Code0"/>
      </w:pPr>
      <w:r>
        <w:t xml:space="preserve">        rsrqOffsetSSB:</w:t>
      </w:r>
    </w:p>
    <w:p w14:paraId="3DF8EBFA" w14:textId="77777777" w:rsidR="00900376" w:rsidRDefault="00900376" w:rsidP="00900376">
      <w:pPr>
        <w:pStyle w:val="Code0"/>
      </w:pPr>
      <w:r>
        <w:t xml:space="preserve">          type: integer</w:t>
      </w:r>
    </w:p>
    <w:p w14:paraId="1181B38F" w14:textId="77777777" w:rsidR="00900376" w:rsidRDefault="00900376" w:rsidP="00900376">
      <w:pPr>
        <w:pStyle w:val="Code0"/>
      </w:pPr>
      <w:r>
        <w:t xml:space="preserve">        sinrOffsetSSB:</w:t>
      </w:r>
    </w:p>
    <w:p w14:paraId="37D23158" w14:textId="77777777" w:rsidR="00900376" w:rsidRDefault="00900376" w:rsidP="00900376">
      <w:pPr>
        <w:pStyle w:val="Code0"/>
      </w:pPr>
      <w:r>
        <w:t xml:space="preserve">          type: integer</w:t>
      </w:r>
    </w:p>
    <w:p w14:paraId="15BBBFE2" w14:textId="77777777" w:rsidR="00900376" w:rsidRDefault="00900376" w:rsidP="00900376">
      <w:pPr>
        <w:pStyle w:val="Code0"/>
      </w:pPr>
      <w:r>
        <w:t xml:space="preserve">        rsrpOffsetCSI-RS:</w:t>
      </w:r>
    </w:p>
    <w:p w14:paraId="5EBCFC71" w14:textId="77777777" w:rsidR="00900376" w:rsidRDefault="00900376" w:rsidP="00900376">
      <w:pPr>
        <w:pStyle w:val="Code0"/>
      </w:pPr>
      <w:r>
        <w:t xml:space="preserve">          type: integer</w:t>
      </w:r>
    </w:p>
    <w:p w14:paraId="132D75DC" w14:textId="77777777" w:rsidR="00900376" w:rsidRDefault="00900376" w:rsidP="00900376">
      <w:pPr>
        <w:pStyle w:val="Code0"/>
      </w:pPr>
      <w:r>
        <w:t xml:space="preserve">        rsrqOffsetCSI-RS:</w:t>
      </w:r>
    </w:p>
    <w:p w14:paraId="520F4799" w14:textId="77777777" w:rsidR="00900376" w:rsidRDefault="00900376" w:rsidP="00900376">
      <w:pPr>
        <w:pStyle w:val="Code0"/>
      </w:pPr>
      <w:r>
        <w:t xml:space="preserve">          type: integer</w:t>
      </w:r>
    </w:p>
    <w:p w14:paraId="2F3A87C8" w14:textId="77777777" w:rsidR="00900376" w:rsidRDefault="00900376" w:rsidP="00900376">
      <w:pPr>
        <w:pStyle w:val="Code0"/>
      </w:pPr>
      <w:r>
        <w:t xml:space="preserve">        sinrOffsetCSI-RS:</w:t>
      </w:r>
    </w:p>
    <w:p w14:paraId="7377DD45" w14:textId="77777777" w:rsidR="00900376" w:rsidRDefault="00900376" w:rsidP="00900376">
      <w:pPr>
        <w:pStyle w:val="Code0"/>
      </w:pPr>
      <w:r>
        <w:t xml:space="preserve">          type: integer</w:t>
      </w:r>
    </w:p>
    <w:p w14:paraId="58708332" w14:textId="77777777" w:rsidR="00900376" w:rsidRDefault="00900376" w:rsidP="00900376">
      <w:pPr>
        <w:pStyle w:val="Code0"/>
      </w:pPr>
      <w:r>
        <w:t xml:space="preserve">    QOffsetRange:</w:t>
      </w:r>
    </w:p>
    <w:p w14:paraId="6F65FAFD" w14:textId="77777777" w:rsidR="00900376" w:rsidRDefault="00900376" w:rsidP="00900376">
      <w:pPr>
        <w:pStyle w:val="Code0"/>
      </w:pPr>
      <w:r>
        <w:t xml:space="preserve">      type: integer</w:t>
      </w:r>
    </w:p>
    <w:p w14:paraId="365AB658" w14:textId="77777777" w:rsidR="00900376" w:rsidRDefault="00900376" w:rsidP="00900376">
      <w:pPr>
        <w:pStyle w:val="Code0"/>
      </w:pPr>
      <w:r>
        <w:t xml:space="preserve">      enum:</w:t>
      </w:r>
    </w:p>
    <w:p w14:paraId="51122050" w14:textId="77777777" w:rsidR="00900376" w:rsidRDefault="00900376" w:rsidP="00900376">
      <w:pPr>
        <w:pStyle w:val="Code0"/>
      </w:pPr>
      <w:r>
        <w:t xml:space="preserve">        - -24</w:t>
      </w:r>
    </w:p>
    <w:p w14:paraId="3F6E8ECE" w14:textId="77777777" w:rsidR="00900376" w:rsidRDefault="00900376" w:rsidP="00900376">
      <w:pPr>
        <w:pStyle w:val="Code0"/>
      </w:pPr>
      <w:r>
        <w:t xml:space="preserve">        - -22</w:t>
      </w:r>
    </w:p>
    <w:p w14:paraId="0F694457" w14:textId="77777777" w:rsidR="00900376" w:rsidRDefault="00900376" w:rsidP="00900376">
      <w:pPr>
        <w:pStyle w:val="Code0"/>
      </w:pPr>
      <w:r>
        <w:t xml:space="preserve">        - -20</w:t>
      </w:r>
    </w:p>
    <w:p w14:paraId="546F665E" w14:textId="77777777" w:rsidR="00900376" w:rsidRDefault="00900376" w:rsidP="00900376">
      <w:pPr>
        <w:pStyle w:val="Code0"/>
      </w:pPr>
      <w:r>
        <w:t xml:space="preserve">        - -18</w:t>
      </w:r>
    </w:p>
    <w:p w14:paraId="50B6F6CB" w14:textId="77777777" w:rsidR="00900376" w:rsidRDefault="00900376" w:rsidP="00900376">
      <w:pPr>
        <w:pStyle w:val="Code0"/>
      </w:pPr>
      <w:r>
        <w:t xml:space="preserve">        - -16</w:t>
      </w:r>
    </w:p>
    <w:p w14:paraId="1626B100" w14:textId="77777777" w:rsidR="00900376" w:rsidRDefault="00900376" w:rsidP="00900376">
      <w:pPr>
        <w:pStyle w:val="Code0"/>
      </w:pPr>
      <w:r>
        <w:t xml:space="preserve">        - -14</w:t>
      </w:r>
    </w:p>
    <w:p w14:paraId="65610C03" w14:textId="77777777" w:rsidR="00900376" w:rsidRDefault="00900376" w:rsidP="00900376">
      <w:pPr>
        <w:pStyle w:val="Code0"/>
      </w:pPr>
      <w:r>
        <w:t xml:space="preserve">        - -12</w:t>
      </w:r>
    </w:p>
    <w:p w14:paraId="5716C613" w14:textId="77777777" w:rsidR="00900376" w:rsidRDefault="00900376" w:rsidP="00900376">
      <w:pPr>
        <w:pStyle w:val="Code0"/>
      </w:pPr>
      <w:r>
        <w:t xml:space="preserve">        - -10</w:t>
      </w:r>
    </w:p>
    <w:p w14:paraId="1FB9B1D4" w14:textId="77777777" w:rsidR="00900376" w:rsidRDefault="00900376" w:rsidP="00900376">
      <w:pPr>
        <w:pStyle w:val="Code0"/>
      </w:pPr>
      <w:r>
        <w:t xml:space="preserve">        - -8</w:t>
      </w:r>
    </w:p>
    <w:p w14:paraId="31E7CD36" w14:textId="77777777" w:rsidR="00900376" w:rsidRDefault="00900376" w:rsidP="00900376">
      <w:pPr>
        <w:pStyle w:val="Code0"/>
      </w:pPr>
      <w:r>
        <w:t xml:space="preserve">        - -6</w:t>
      </w:r>
    </w:p>
    <w:p w14:paraId="24B85720" w14:textId="77777777" w:rsidR="00900376" w:rsidRDefault="00900376" w:rsidP="00900376">
      <w:pPr>
        <w:pStyle w:val="Code0"/>
      </w:pPr>
      <w:r>
        <w:t xml:space="preserve">        - -5</w:t>
      </w:r>
    </w:p>
    <w:p w14:paraId="4EF33D8B" w14:textId="77777777" w:rsidR="00900376" w:rsidRDefault="00900376" w:rsidP="00900376">
      <w:pPr>
        <w:pStyle w:val="Code0"/>
      </w:pPr>
      <w:r>
        <w:t xml:space="preserve">        - -4</w:t>
      </w:r>
    </w:p>
    <w:p w14:paraId="648CCBF2" w14:textId="77777777" w:rsidR="00900376" w:rsidRDefault="00900376" w:rsidP="00900376">
      <w:pPr>
        <w:pStyle w:val="Code0"/>
      </w:pPr>
      <w:r>
        <w:t xml:space="preserve">        - -3</w:t>
      </w:r>
    </w:p>
    <w:p w14:paraId="0878E393" w14:textId="77777777" w:rsidR="00900376" w:rsidRDefault="00900376" w:rsidP="00900376">
      <w:pPr>
        <w:pStyle w:val="Code0"/>
      </w:pPr>
      <w:r>
        <w:t xml:space="preserve">        - -2</w:t>
      </w:r>
    </w:p>
    <w:p w14:paraId="20BF3E05" w14:textId="77777777" w:rsidR="00900376" w:rsidRDefault="00900376" w:rsidP="00900376">
      <w:pPr>
        <w:pStyle w:val="Code0"/>
      </w:pPr>
      <w:r>
        <w:t xml:space="preserve">        - -1</w:t>
      </w:r>
    </w:p>
    <w:p w14:paraId="63BB0175" w14:textId="77777777" w:rsidR="00900376" w:rsidRDefault="00900376" w:rsidP="00900376">
      <w:pPr>
        <w:pStyle w:val="Code0"/>
      </w:pPr>
      <w:r>
        <w:t xml:space="preserve">        - 0</w:t>
      </w:r>
    </w:p>
    <w:p w14:paraId="1833D5D3" w14:textId="77777777" w:rsidR="00900376" w:rsidRDefault="00900376" w:rsidP="00900376">
      <w:pPr>
        <w:pStyle w:val="Code0"/>
      </w:pPr>
      <w:r>
        <w:t xml:space="preserve">        - 24</w:t>
      </w:r>
    </w:p>
    <w:p w14:paraId="179EBDD8" w14:textId="77777777" w:rsidR="00900376" w:rsidRDefault="00900376" w:rsidP="00900376">
      <w:pPr>
        <w:pStyle w:val="Code0"/>
      </w:pPr>
      <w:r>
        <w:t xml:space="preserve">        - 22</w:t>
      </w:r>
    </w:p>
    <w:p w14:paraId="3FE5D82B" w14:textId="77777777" w:rsidR="00900376" w:rsidRDefault="00900376" w:rsidP="00900376">
      <w:pPr>
        <w:pStyle w:val="Code0"/>
      </w:pPr>
      <w:r>
        <w:t xml:space="preserve">        - 20</w:t>
      </w:r>
    </w:p>
    <w:p w14:paraId="6FA2B525" w14:textId="77777777" w:rsidR="00900376" w:rsidRDefault="00900376" w:rsidP="00900376">
      <w:pPr>
        <w:pStyle w:val="Code0"/>
      </w:pPr>
      <w:r>
        <w:t xml:space="preserve">        - 18</w:t>
      </w:r>
    </w:p>
    <w:p w14:paraId="500C503D" w14:textId="77777777" w:rsidR="00900376" w:rsidRDefault="00900376" w:rsidP="00900376">
      <w:pPr>
        <w:pStyle w:val="Code0"/>
      </w:pPr>
      <w:r>
        <w:t xml:space="preserve">        - 16</w:t>
      </w:r>
    </w:p>
    <w:p w14:paraId="036F217C" w14:textId="77777777" w:rsidR="00900376" w:rsidRDefault="00900376" w:rsidP="00900376">
      <w:pPr>
        <w:pStyle w:val="Code0"/>
      </w:pPr>
      <w:r>
        <w:t xml:space="preserve">        - 14</w:t>
      </w:r>
    </w:p>
    <w:p w14:paraId="5964460C" w14:textId="77777777" w:rsidR="00900376" w:rsidRDefault="00900376" w:rsidP="00900376">
      <w:pPr>
        <w:pStyle w:val="Code0"/>
      </w:pPr>
      <w:r>
        <w:t xml:space="preserve">        - 12</w:t>
      </w:r>
    </w:p>
    <w:p w14:paraId="76E01671" w14:textId="77777777" w:rsidR="00900376" w:rsidRDefault="00900376" w:rsidP="00900376">
      <w:pPr>
        <w:pStyle w:val="Code0"/>
      </w:pPr>
      <w:r>
        <w:t xml:space="preserve">        - 10</w:t>
      </w:r>
    </w:p>
    <w:p w14:paraId="0DC9F653" w14:textId="77777777" w:rsidR="00900376" w:rsidRDefault="00900376" w:rsidP="00900376">
      <w:pPr>
        <w:pStyle w:val="Code0"/>
      </w:pPr>
      <w:r>
        <w:t xml:space="preserve">        - 8</w:t>
      </w:r>
    </w:p>
    <w:p w14:paraId="17FB78A4" w14:textId="77777777" w:rsidR="00900376" w:rsidRDefault="00900376" w:rsidP="00900376">
      <w:pPr>
        <w:pStyle w:val="Code0"/>
      </w:pPr>
      <w:r>
        <w:t xml:space="preserve">        - 6</w:t>
      </w:r>
    </w:p>
    <w:p w14:paraId="254FDEAE" w14:textId="77777777" w:rsidR="00900376" w:rsidRDefault="00900376" w:rsidP="00900376">
      <w:pPr>
        <w:pStyle w:val="Code0"/>
      </w:pPr>
      <w:r>
        <w:t xml:space="preserve">        - 5</w:t>
      </w:r>
    </w:p>
    <w:p w14:paraId="041E8E69" w14:textId="77777777" w:rsidR="00900376" w:rsidRDefault="00900376" w:rsidP="00900376">
      <w:pPr>
        <w:pStyle w:val="Code0"/>
      </w:pPr>
      <w:r>
        <w:t xml:space="preserve">        - 4</w:t>
      </w:r>
    </w:p>
    <w:p w14:paraId="2349F36A" w14:textId="77777777" w:rsidR="00900376" w:rsidRDefault="00900376" w:rsidP="00900376">
      <w:pPr>
        <w:pStyle w:val="Code0"/>
      </w:pPr>
      <w:r>
        <w:t xml:space="preserve">        - 3</w:t>
      </w:r>
    </w:p>
    <w:p w14:paraId="670BF5DC" w14:textId="77777777" w:rsidR="00900376" w:rsidRDefault="00900376" w:rsidP="00900376">
      <w:pPr>
        <w:pStyle w:val="Code0"/>
      </w:pPr>
      <w:r>
        <w:t xml:space="preserve">        - 2</w:t>
      </w:r>
    </w:p>
    <w:p w14:paraId="50E3D648" w14:textId="77777777" w:rsidR="00900376" w:rsidRDefault="00900376" w:rsidP="00900376">
      <w:pPr>
        <w:pStyle w:val="Code0"/>
      </w:pPr>
      <w:r>
        <w:t xml:space="preserve">        - 1</w:t>
      </w:r>
    </w:p>
    <w:p w14:paraId="4FA06E6F" w14:textId="77777777" w:rsidR="00900376" w:rsidRDefault="00900376" w:rsidP="00900376">
      <w:pPr>
        <w:pStyle w:val="Code0"/>
      </w:pPr>
      <w:r>
        <w:t xml:space="preserve">    QOffsetRangeList:</w:t>
      </w:r>
    </w:p>
    <w:p w14:paraId="58B96FD7" w14:textId="77777777" w:rsidR="00900376" w:rsidRDefault="00900376" w:rsidP="00900376">
      <w:pPr>
        <w:pStyle w:val="Code0"/>
      </w:pPr>
      <w:r>
        <w:t xml:space="preserve">      type: object</w:t>
      </w:r>
    </w:p>
    <w:p w14:paraId="5D046AF0" w14:textId="77777777" w:rsidR="00900376" w:rsidRDefault="00900376" w:rsidP="00900376">
      <w:pPr>
        <w:pStyle w:val="Code0"/>
      </w:pPr>
      <w:r>
        <w:t xml:space="preserve">      properties:</w:t>
      </w:r>
    </w:p>
    <w:p w14:paraId="0D875F3E" w14:textId="77777777" w:rsidR="00900376" w:rsidRDefault="00900376" w:rsidP="00900376">
      <w:pPr>
        <w:pStyle w:val="Code0"/>
      </w:pPr>
      <w:r>
        <w:t xml:space="preserve">        rsrpOffsetSSB:</w:t>
      </w:r>
    </w:p>
    <w:p w14:paraId="1D5D9023" w14:textId="77777777" w:rsidR="00900376" w:rsidRDefault="00900376" w:rsidP="00900376">
      <w:pPr>
        <w:pStyle w:val="Code0"/>
      </w:pPr>
      <w:r>
        <w:t xml:space="preserve">          $ref: '#/components/schemas/QOffsetRange'</w:t>
      </w:r>
    </w:p>
    <w:p w14:paraId="296F548D" w14:textId="77777777" w:rsidR="00900376" w:rsidRDefault="00900376" w:rsidP="00900376">
      <w:pPr>
        <w:pStyle w:val="Code0"/>
      </w:pPr>
      <w:r>
        <w:t xml:space="preserve">        rsrqOffsetSSB:</w:t>
      </w:r>
    </w:p>
    <w:p w14:paraId="2F0B63CA" w14:textId="77777777" w:rsidR="00900376" w:rsidRDefault="00900376" w:rsidP="00900376">
      <w:pPr>
        <w:pStyle w:val="Code0"/>
      </w:pPr>
      <w:r>
        <w:t xml:space="preserve">          $ref: '#/components/schemas/QOffsetRange'</w:t>
      </w:r>
    </w:p>
    <w:p w14:paraId="6300098F" w14:textId="77777777" w:rsidR="00900376" w:rsidRDefault="00900376" w:rsidP="00900376">
      <w:pPr>
        <w:pStyle w:val="Code0"/>
      </w:pPr>
      <w:r>
        <w:t xml:space="preserve">        sinrOffsetSSB:</w:t>
      </w:r>
    </w:p>
    <w:p w14:paraId="137B903D" w14:textId="77777777" w:rsidR="00900376" w:rsidRDefault="00900376" w:rsidP="00900376">
      <w:pPr>
        <w:pStyle w:val="Code0"/>
      </w:pPr>
      <w:r>
        <w:t xml:space="preserve">          $ref: '#/components/schemas/QOffsetRange'</w:t>
      </w:r>
    </w:p>
    <w:p w14:paraId="06592D1C" w14:textId="77777777" w:rsidR="00900376" w:rsidRDefault="00900376" w:rsidP="00900376">
      <w:pPr>
        <w:pStyle w:val="Code0"/>
      </w:pPr>
      <w:r>
        <w:t xml:space="preserve">        rsrpOffsetCSI-RS:</w:t>
      </w:r>
    </w:p>
    <w:p w14:paraId="26244073" w14:textId="77777777" w:rsidR="00900376" w:rsidRDefault="00900376" w:rsidP="00900376">
      <w:pPr>
        <w:pStyle w:val="Code0"/>
      </w:pPr>
      <w:r>
        <w:t xml:space="preserve">          $ref: '#/components/schemas/QOffsetRange'</w:t>
      </w:r>
    </w:p>
    <w:p w14:paraId="57C934DF" w14:textId="77777777" w:rsidR="00900376" w:rsidRDefault="00900376" w:rsidP="00900376">
      <w:pPr>
        <w:pStyle w:val="Code0"/>
      </w:pPr>
      <w:r>
        <w:t xml:space="preserve">        rsrqOffsetCSI-RS:</w:t>
      </w:r>
    </w:p>
    <w:p w14:paraId="5CFE3896" w14:textId="77777777" w:rsidR="00900376" w:rsidRDefault="00900376" w:rsidP="00900376">
      <w:pPr>
        <w:pStyle w:val="Code0"/>
      </w:pPr>
      <w:r>
        <w:t xml:space="preserve">          $ref: '#/components/schemas/QOffsetRange'</w:t>
      </w:r>
    </w:p>
    <w:p w14:paraId="1FCDA9B6" w14:textId="77777777" w:rsidR="00900376" w:rsidRDefault="00900376" w:rsidP="00900376">
      <w:pPr>
        <w:pStyle w:val="Code0"/>
      </w:pPr>
      <w:r>
        <w:t xml:space="preserve">        sinrOffsetCSI-RS:</w:t>
      </w:r>
    </w:p>
    <w:p w14:paraId="2FF46F14" w14:textId="77777777" w:rsidR="00900376" w:rsidRDefault="00900376" w:rsidP="00900376">
      <w:pPr>
        <w:pStyle w:val="Code0"/>
      </w:pPr>
      <w:r>
        <w:t xml:space="preserve">          $ref: '#/components/schemas/QOffsetRange'</w:t>
      </w:r>
    </w:p>
    <w:p w14:paraId="4F562270" w14:textId="77777777" w:rsidR="00900376" w:rsidRDefault="00900376" w:rsidP="00900376">
      <w:pPr>
        <w:pStyle w:val="Code0"/>
      </w:pPr>
      <w:r>
        <w:t xml:space="preserve">    QOffsetFreq:</w:t>
      </w:r>
    </w:p>
    <w:p w14:paraId="36740A2A" w14:textId="77777777" w:rsidR="00900376" w:rsidRDefault="00900376" w:rsidP="00900376">
      <w:pPr>
        <w:pStyle w:val="Code0"/>
      </w:pPr>
      <w:r>
        <w:t xml:space="preserve">      type: number</w:t>
      </w:r>
    </w:p>
    <w:p w14:paraId="1CB6C12E" w14:textId="77777777" w:rsidR="00900376" w:rsidRDefault="00900376" w:rsidP="00900376">
      <w:pPr>
        <w:pStyle w:val="Code0"/>
      </w:pPr>
      <w:r>
        <w:t xml:space="preserve">    TReselectionNRSf:</w:t>
      </w:r>
    </w:p>
    <w:p w14:paraId="2A1DC5F9" w14:textId="77777777" w:rsidR="00900376" w:rsidRDefault="00900376" w:rsidP="00900376">
      <w:pPr>
        <w:pStyle w:val="Code0"/>
      </w:pPr>
      <w:r>
        <w:t xml:space="preserve">      type: integer</w:t>
      </w:r>
    </w:p>
    <w:p w14:paraId="5340A724" w14:textId="77777777" w:rsidR="00900376" w:rsidRDefault="00900376" w:rsidP="00900376">
      <w:pPr>
        <w:pStyle w:val="Code0"/>
      </w:pPr>
      <w:r>
        <w:t xml:space="preserve">      enum:</w:t>
      </w:r>
    </w:p>
    <w:p w14:paraId="7258E711" w14:textId="77777777" w:rsidR="00900376" w:rsidRDefault="00900376" w:rsidP="00900376">
      <w:pPr>
        <w:pStyle w:val="Code0"/>
      </w:pPr>
      <w:r>
        <w:t xml:space="preserve">        - 25</w:t>
      </w:r>
    </w:p>
    <w:p w14:paraId="57A572F5" w14:textId="77777777" w:rsidR="00900376" w:rsidRDefault="00900376" w:rsidP="00900376">
      <w:pPr>
        <w:pStyle w:val="Code0"/>
      </w:pPr>
      <w:r>
        <w:t xml:space="preserve">        - 50</w:t>
      </w:r>
    </w:p>
    <w:p w14:paraId="0137FD8B" w14:textId="77777777" w:rsidR="00900376" w:rsidRDefault="00900376" w:rsidP="00900376">
      <w:pPr>
        <w:pStyle w:val="Code0"/>
      </w:pPr>
      <w:r>
        <w:t xml:space="preserve">        - 75</w:t>
      </w:r>
    </w:p>
    <w:p w14:paraId="5C067D7C" w14:textId="77777777" w:rsidR="00900376" w:rsidRDefault="00900376" w:rsidP="00900376">
      <w:pPr>
        <w:pStyle w:val="Code0"/>
      </w:pPr>
      <w:r>
        <w:t xml:space="preserve">        - 100</w:t>
      </w:r>
    </w:p>
    <w:p w14:paraId="0008DC89" w14:textId="77777777" w:rsidR="00900376" w:rsidRDefault="00900376" w:rsidP="00900376">
      <w:pPr>
        <w:pStyle w:val="Code0"/>
      </w:pPr>
      <w:r>
        <w:t xml:space="preserve">    SsbPeriodicity:</w:t>
      </w:r>
    </w:p>
    <w:p w14:paraId="6F013494" w14:textId="77777777" w:rsidR="00900376" w:rsidRDefault="00900376" w:rsidP="00900376">
      <w:pPr>
        <w:pStyle w:val="Code0"/>
      </w:pPr>
      <w:r>
        <w:t xml:space="preserve">      type: integer</w:t>
      </w:r>
    </w:p>
    <w:p w14:paraId="1C4B168B" w14:textId="77777777" w:rsidR="00900376" w:rsidRDefault="00900376" w:rsidP="00900376">
      <w:pPr>
        <w:pStyle w:val="Code0"/>
      </w:pPr>
      <w:r>
        <w:t xml:space="preserve">      enum:</w:t>
      </w:r>
    </w:p>
    <w:p w14:paraId="07AC8EAB" w14:textId="77777777" w:rsidR="00900376" w:rsidRDefault="00900376" w:rsidP="00900376">
      <w:pPr>
        <w:pStyle w:val="Code0"/>
      </w:pPr>
      <w:r>
        <w:t xml:space="preserve">        - 5</w:t>
      </w:r>
    </w:p>
    <w:p w14:paraId="01E9E422" w14:textId="77777777" w:rsidR="00900376" w:rsidRDefault="00900376" w:rsidP="00900376">
      <w:pPr>
        <w:pStyle w:val="Code0"/>
      </w:pPr>
      <w:r>
        <w:t xml:space="preserve">        - 10</w:t>
      </w:r>
    </w:p>
    <w:p w14:paraId="04E18DB3" w14:textId="77777777" w:rsidR="00900376" w:rsidRDefault="00900376" w:rsidP="00900376">
      <w:pPr>
        <w:pStyle w:val="Code0"/>
      </w:pPr>
      <w:r>
        <w:t xml:space="preserve">        - 20</w:t>
      </w:r>
    </w:p>
    <w:p w14:paraId="5C05B8FC" w14:textId="77777777" w:rsidR="00900376" w:rsidRDefault="00900376" w:rsidP="00900376">
      <w:pPr>
        <w:pStyle w:val="Code0"/>
      </w:pPr>
      <w:r>
        <w:lastRenderedPageBreak/>
        <w:t xml:space="preserve">        - 40</w:t>
      </w:r>
    </w:p>
    <w:p w14:paraId="62968BC7" w14:textId="77777777" w:rsidR="00900376" w:rsidRDefault="00900376" w:rsidP="00900376">
      <w:pPr>
        <w:pStyle w:val="Code0"/>
      </w:pPr>
      <w:r>
        <w:t xml:space="preserve">        - 80</w:t>
      </w:r>
    </w:p>
    <w:p w14:paraId="447D45F5" w14:textId="77777777" w:rsidR="00900376" w:rsidRDefault="00900376" w:rsidP="00900376">
      <w:pPr>
        <w:pStyle w:val="Code0"/>
      </w:pPr>
      <w:r>
        <w:t xml:space="preserve">        - 160</w:t>
      </w:r>
    </w:p>
    <w:p w14:paraId="14F19ABA" w14:textId="77777777" w:rsidR="00900376" w:rsidRDefault="00900376" w:rsidP="00900376">
      <w:pPr>
        <w:pStyle w:val="Code0"/>
      </w:pPr>
      <w:r>
        <w:t xml:space="preserve">    SsbDuration:</w:t>
      </w:r>
    </w:p>
    <w:p w14:paraId="13C9996E" w14:textId="77777777" w:rsidR="00900376" w:rsidRDefault="00900376" w:rsidP="00900376">
      <w:pPr>
        <w:pStyle w:val="Code0"/>
      </w:pPr>
      <w:r>
        <w:t xml:space="preserve">      type: integer</w:t>
      </w:r>
    </w:p>
    <w:p w14:paraId="380FCBDB" w14:textId="77777777" w:rsidR="00900376" w:rsidRDefault="00900376" w:rsidP="00900376">
      <w:pPr>
        <w:pStyle w:val="Code0"/>
      </w:pPr>
      <w:r>
        <w:t xml:space="preserve">      enum:</w:t>
      </w:r>
    </w:p>
    <w:p w14:paraId="510C618E" w14:textId="77777777" w:rsidR="00900376" w:rsidRDefault="00900376" w:rsidP="00900376">
      <w:pPr>
        <w:pStyle w:val="Code0"/>
      </w:pPr>
      <w:r>
        <w:t xml:space="preserve">        - 1</w:t>
      </w:r>
    </w:p>
    <w:p w14:paraId="63076BFC" w14:textId="77777777" w:rsidR="00900376" w:rsidRDefault="00900376" w:rsidP="00900376">
      <w:pPr>
        <w:pStyle w:val="Code0"/>
      </w:pPr>
      <w:r>
        <w:t xml:space="preserve">        - 2</w:t>
      </w:r>
    </w:p>
    <w:p w14:paraId="2EC695DD" w14:textId="77777777" w:rsidR="00900376" w:rsidRDefault="00900376" w:rsidP="00900376">
      <w:pPr>
        <w:pStyle w:val="Code0"/>
      </w:pPr>
      <w:r>
        <w:t xml:space="preserve">        - 3</w:t>
      </w:r>
    </w:p>
    <w:p w14:paraId="137007AB" w14:textId="77777777" w:rsidR="00900376" w:rsidRDefault="00900376" w:rsidP="00900376">
      <w:pPr>
        <w:pStyle w:val="Code0"/>
      </w:pPr>
      <w:r>
        <w:t xml:space="preserve">        - 4</w:t>
      </w:r>
    </w:p>
    <w:p w14:paraId="4BE2F06E" w14:textId="77777777" w:rsidR="00900376" w:rsidRDefault="00900376" w:rsidP="00900376">
      <w:pPr>
        <w:pStyle w:val="Code0"/>
      </w:pPr>
      <w:r>
        <w:t xml:space="preserve">        - 5</w:t>
      </w:r>
    </w:p>
    <w:p w14:paraId="5C2E8679" w14:textId="77777777" w:rsidR="00900376" w:rsidRDefault="00900376" w:rsidP="00900376">
      <w:pPr>
        <w:pStyle w:val="Code0"/>
      </w:pPr>
      <w:r>
        <w:t xml:space="preserve">    SsbSubCarrierSpacing:</w:t>
      </w:r>
    </w:p>
    <w:p w14:paraId="7FE9B9FA" w14:textId="77777777" w:rsidR="00900376" w:rsidRDefault="00900376" w:rsidP="00900376">
      <w:pPr>
        <w:pStyle w:val="Code0"/>
      </w:pPr>
      <w:r>
        <w:t xml:space="preserve">      type: integer</w:t>
      </w:r>
    </w:p>
    <w:p w14:paraId="4490ACD9" w14:textId="77777777" w:rsidR="00900376" w:rsidRDefault="00900376" w:rsidP="00900376">
      <w:pPr>
        <w:pStyle w:val="Code0"/>
      </w:pPr>
      <w:r>
        <w:t xml:space="preserve">      enum:</w:t>
      </w:r>
    </w:p>
    <w:p w14:paraId="7D43D293" w14:textId="77777777" w:rsidR="00900376" w:rsidRDefault="00900376" w:rsidP="00900376">
      <w:pPr>
        <w:pStyle w:val="Code0"/>
      </w:pPr>
      <w:r>
        <w:t xml:space="preserve">        - 15</w:t>
      </w:r>
    </w:p>
    <w:p w14:paraId="2DF25820" w14:textId="77777777" w:rsidR="00900376" w:rsidRDefault="00900376" w:rsidP="00900376">
      <w:pPr>
        <w:pStyle w:val="Code0"/>
      </w:pPr>
      <w:r>
        <w:t xml:space="preserve">        - 30</w:t>
      </w:r>
    </w:p>
    <w:p w14:paraId="452B8DE1" w14:textId="77777777" w:rsidR="00900376" w:rsidRDefault="00900376" w:rsidP="00900376">
      <w:pPr>
        <w:pStyle w:val="Code0"/>
      </w:pPr>
      <w:r>
        <w:t xml:space="preserve">        - 120</w:t>
      </w:r>
    </w:p>
    <w:p w14:paraId="32EECACE" w14:textId="77777777" w:rsidR="00900376" w:rsidRDefault="00900376" w:rsidP="00900376">
      <w:pPr>
        <w:pStyle w:val="Code0"/>
      </w:pPr>
      <w:r>
        <w:t xml:space="preserve">        - 240</w:t>
      </w:r>
    </w:p>
    <w:p w14:paraId="0DE7010E" w14:textId="77777777" w:rsidR="00900376" w:rsidRDefault="00900376" w:rsidP="00900376">
      <w:pPr>
        <w:pStyle w:val="Code0"/>
      </w:pPr>
      <w:r>
        <w:t xml:space="preserve">    CoverageShape:</w:t>
      </w:r>
    </w:p>
    <w:p w14:paraId="72201CBF" w14:textId="77777777" w:rsidR="00900376" w:rsidRDefault="00900376" w:rsidP="00900376">
      <w:pPr>
        <w:pStyle w:val="Code0"/>
      </w:pPr>
      <w:r>
        <w:t xml:space="preserve">      type: integer</w:t>
      </w:r>
    </w:p>
    <w:p w14:paraId="54FBC119" w14:textId="77777777" w:rsidR="00900376" w:rsidRDefault="00900376" w:rsidP="00900376">
      <w:pPr>
        <w:pStyle w:val="Code0"/>
      </w:pPr>
      <w:r>
        <w:t xml:space="preserve">      maximum: 65535</w:t>
      </w:r>
    </w:p>
    <w:p w14:paraId="592BC3B5" w14:textId="77777777" w:rsidR="00900376" w:rsidRDefault="00900376" w:rsidP="00900376">
      <w:pPr>
        <w:pStyle w:val="Code0"/>
      </w:pPr>
      <w:r>
        <w:t xml:space="preserve">    DigitalTilt:</w:t>
      </w:r>
    </w:p>
    <w:p w14:paraId="7EFFD89B" w14:textId="77777777" w:rsidR="00900376" w:rsidRDefault="00900376" w:rsidP="00900376">
      <w:pPr>
        <w:pStyle w:val="Code0"/>
      </w:pPr>
      <w:r>
        <w:t xml:space="preserve">      type: integer</w:t>
      </w:r>
    </w:p>
    <w:p w14:paraId="3825BB0E" w14:textId="77777777" w:rsidR="00900376" w:rsidRDefault="00900376" w:rsidP="00900376">
      <w:pPr>
        <w:pStyle w:val="Code0"/>
      </w:pPr>
      <w:r>
        <w:t xml:space="preserve">      minimum: -900</w:t>
      </w:r>
    </w:p>
    <w:p w14:paraId="1A85CE99" w14:textId="77777777" w:rsidR="00900376" w:rsidRDefault="00900376" w:rsidP="00900376">
      <w:pPr>
        <w:pStyle w:val="Code0"/>
      </w:pPr>
      <w:r>
        <w:t xml:space="preserve">      maximum: 900</w:t>
      </w:r>
    </w:p>
    <w:p w14:paraId="1A537423" w14:textId="77777777" w:rsidR="00900376" w:rsidRDefault="00900376" w:rsidP="00900376">
      <w:pPr>
        <w:pStyle w:val="Code0"/>
      </w:pPr>
      <w:r>
        <w:t xml:space="preserve">    DigitalAzimuth:</w:t>
      </w:r>
    </w:p>
    <w:p w14:paraId="0E9B312B" w14:textId="77777777" w:rsidR="00900376" w:rsidRDefault="00900376" w:rsidP="00900376">
      <w:pPr>
        <w:pStyle w:val="Code0"/>
      </w:pPr>
      <w:r>
        <w:t xml:space="preserve">      type: integer</w:t>
      </w:r>
    </w:p>
    <w:p w14:paraId="72B9F8EA" w14:textId="77777777" w:rsidR="00900376" w:rsidRDefault="00900376" w:rsidP="00900376">
      <w:pPr>
        <w:pStyle w:val="Code0"/>
      </w:pPr>
      <w:r>
        <w:t xml:space="preserve">      minimum: -1800</w:t>
      </w:r>
    </w:p>
    <w:p w14:paraId="638F0EFC" w14:textId="77777777" w:rsidR="00900376" w:rsidRDefault="00900376" w:rsidP="00900376">
      <w:pPr>
        <w:pStyle w:val="Code0"/>
      </w:pPr>
      <w:r>
        <w:t xml:space="preserve">      maximum: 1800</w:t>
      </w:r>
    </w:p>
    <w:p w14:paraId="023EBBA2" w14:textId="77777777" w:rsidR="00900376" w:rsidRDefault="00900376" w:rsidP="00900376">
      <w:pPr>
        <w:pStyle w:val="Code0"/>
      </w:pPr>
    </w:p>
    <w:p w14:paraId="3BB0E069" w14:textId="77777777" w:rsidR="00900376" w:rsidRDefault="00900376" w:rsidP="00900376">
      <w:pPr>
        <w:pStyle w:val="Code0"/>
      </w:pPr>
      <w:r>
        <w:t xml:space="preserve">    RSSetId:</w:t>
      </w:r>
    </w:p>
    <w:p w14:paraId="0B9DFC95" w14:textId="77777777" w:rsidR="00900376" w:rsidRDefault="00900376" w:rsidP="00900376">
      <w:pPr>
        <w:pStyle w:val="Code0"/>
      </w:pPr>
      <w:r>
        <w:t xml:space="preserve">      type: integer</w:t>
      </w:r>
    </w:p>
    <w:p w14:paraId="46EFA1D7" w14:textId="77777777" w:rsidR="00900376" w:rsidRDefault="00900376" w:rsidP="00900376">
      <w:pPr>
        <w:pStyle w:val="Code0"/>
      </w:pPr>
      <w:r>
        <w:t xml:space="preserve">      maximum: 4194303</w:t>
      </w:r>
    </w:p>
    <w:p w14:paraId="72209A68" w14:textId="77777777" w:rsidR="00900376" w:rsidRDefault="00900376" w:rsidP="00900376">
      <w:pPr>
        <w:pStyle w:val="Code0"/>
      </w:pPr>
      <w:r>
        <w:t xml:space="preserve">    </w:t>
      </w:r>
    </w:p>
    <w:p w14:paraId="67D077CC" w14:textId="77777777" w:rsidR="00900376" w:rsidRDefault="00900376" w:rsidP="00900376">
      <w:pPr>
        <w:pStyle w:val="Code0"/>
      </w:pPr>
      <w:r>
        <w:t xml:space="preserve">    RSSetType:</w:t>
      </w:r>
    </w:p>
    <w:p w14:paraId="4390BC3A" w14:textId="77777777" w:rsidR="00900376" w:rsidRDefault="00900376" w:rsidP="00900376">
      <w:pPr>
        <w:pStyle w:val="Code0"/>
      </w:pPr>
      <w:r>
        <w:t xml:space="preserve">      type: string</w:t>
      </w:r>
    </w:p>
    <w:p w14:paraId="2291E539" w14:textId="77777777" w:rsidR="00900376" w:rsidRDefault="00900376" w:rsidP="00900376">
      <w:pPr>
        <w:pStyle w:val="Code0"/>
      </w:pPr>
      <w:r>
        <w:t xml:space="preserve">      enum:</w:t>
      </w:r>
    </w:p>
    <w:p w14:paraId="5213819D" w14:textId="77777777" w:rsidR="00900376" w:rsidRDefault="00900376" w:rsidP="00900376">
      <w:pPr>
        <w:pStyle w:val="Code0"/>
      </w:pPr>
      <w:r>
        <w:t xml:space="preserve">        - RS1</w:t>
      </w:r>
    </w:p>
    <w:p w14:paraId="51604FEE" w14:textId="77777777" w:rsidR="00900376" w:rsidRDefault="00900376" w:rsidP="00900376">
      <w:pPr>
        <w:pStyle w:val="Code0"/>
      </w:pPr>
      <w:r>
        <w:t xml:space="preserve">        - RS2</w:t>
      </w:r>
    </w:p>
    <w:p w14:paraId="76E74CE0" w14:textId="77777777" w:rsidR="00900376" w:rsidRDefault="00900376" w:rsidP="00900376">
      <w:pPr>
        <w:pStyle w:val="Code0"/>
      </w:pPr>
    </w:p>
    <w:p w14:paraId="227D3167" w14:textId="77777777" w:rsidR="00900376" w:rsidRDefault="00900376" w:rsidP="00900376">
      <w:pPr>
        <w:pStyle w:val="Code0"/>
      </w:pPr>
      <w:r>
        <w:t xml:space="preserve">    FrequencyDomainPara:</w:t>
      </w:r>
    </w:p>
    <w:p w14:paraId="37DCF1FE" w14:textId="77777777" w:rsidR="00900376" w:rsidRDefault="00900376" w:rsidP="00900376">
      <w:pPr>
        <w:pStyle w:val="Code0"/>
      </w:pPr>
      <w:r>
        <w:t xml:space="preserve">      type: object</w:t>
      </w:r>
    </w:p>
    <w:p w14:paraId="323C723E" w14:textId="77777777" w:rsidR="00900376" w:rsidRDefault="00900376" w:rsidP="00900376">
      <w:pPr>
        <w:pStyle w:val="Code0"/>
      </w:pPr>
      <w:r>
        <w:t xml:space="preserve">      properties:</w:t>
      </w:r>
    </w:p>
    <w:p w14:paraId="53F78D9D" w14:textId="77777777" w:rsidR="00900376" w:rsidRDefault="00900376" w:rsidP="00900376">
      <w:pPr>
        <w:pStyle w:val="Code0"/>
      </w:pPr>
      <w:r>
        <w:t xml:space="preserve">        rimRSSubcarrierSpacing:</w:t>
      </w:r>
    </w:p>
    <w:p w14:paraId="5B0098C0" w14:textId="77777777" w:rsidR="00900376" w:rsidRDefault="00900376" w:rsidP="00900376">
      <w:pPr>
        <w:pStyle w:val="Code0"/>
      </w:pPr>
      <w:r>
        <w:t xml:space="preserve">          type: integer</w:t>
      </w:r>
    </w:p>
    <w:p w14:paraId="40F0D9FD" w14:textId="77777777" w:rsidR="00900376" w:rsidRDefault="00900376" w:rsidP="00900376">
      <w:pPr>
        <w:pStyle w:val="Code0"/>
      </w:pPr>
      <w:r>
        <w:t xml:space="preserve">        rIMRSBandwidth:</w:t>
      </w:r>
    </w:p>
    <w:p w14:paraId="72E78963" w14:textId="77777777" w:rsidR="00900376" w:rsidRDefault="00900376" w:rsidP="00900376">
      <w:pPr>
        <w:pStyle w:val="Code0"/>
      </w:pPr>
      <w:r>
        <w:t xml:space="preserve">         type: integer</w:t>
      </w:r>
    </w:p>
    <w:p w14:paraId="378E89EF" w14:textId="77777777" w:rsidR="00900376" w:rsidRDefault="00900376" w:rsidP="00900376">
      <w:pPr>
        <w:pStyle w:val="Code0"/>
      </w:pPr>
      <w:r>
        <w:t xml:space="preserve">        nrofGlobalRIMRSFrequencyCandidates:</w:t>
      </w:r>
    </w:p>
    <w:p w14:paraId="724E701C" w14:textId="77777777" w:rsidR="00900376" w:rsidRDefault="00900376" w:rsidP="00900376">
      <w:pPr>
        <w:pStyle w:val="Code0"/>
      </w:pPr>
      <w:r>
        <w:t xml:space="preserve">          type: integer</w:t>
      </w:r>
    </w:p>
    <w:p w14:paraId="462FDDA7" w14:textId="77777777" w:rsidR="00900376" w:rsidRDefault="00900376" w:rsidP="00900376">
      <w:pPr>
        <w:pStyle w:val="Code0"/>
      </w:pPr>
      <w:r>
        <w:t xml:space="preserve">        rimRSCommonCarrierReferencePoint:</w:t>
      </w:r>
    </w:p>
    <w:p w14:paraId="355736B2" w14:textId="77777777" w:rsidR="00900376" w:rsidRDefault="00900376" w:rsidP="00900376">
      <w:pPr>
        <w:pStyle w:val="Code0"/>
      </w:pPr>
      <w:r>
        <w:t xml:space="preserve">         type: integer</w:t>
      </w:r>
    </w:p>
    <w:p w14:paraId="6DDA1B22" w14:textId="77777777" w:rsidR="00900376" w:rsidRDefault="00900376" w:rsidP="00900376">
      <w:pPr>
        <w:pStyle w:val="Code0"/>
      </w:pPr>
      <w:r>
        <w:t xml:space="preserve">        rimRSStartingFrequencyOffsetIdList:</w:t>
      </w:r>
    </w:p>
    <w:p w14:paraId="634FEAB3" w14:textId="77777777" w:rsidR="00900376" w:rsidRDefault="00900376" w:rsidP="00900376">
      <w:pPr>
        <w:pStyle w:val="Code0"/>
      </w:pPr>
      <w:r>
        <w:t xml:space="preserve">          type: array</w:t>
      </w:r>
    </w:p>
    <w:p w14:paraId="0BEBBEE8" w14:textId="77777777" w:rsidR="00900376" w:rsidRDefault="00900376" w:rsidP="00900376">
      <w:pPr>
        <w:pStyle w:val="Code0"/>
      </w:pPr>
      <w:r>
        <w:t xml:space="preserve">          items:</w:t>
      </w:r>
    </w:p>
    <w:p w14:paraId="6E0770A4" w14:textId="77777777" w:rsidR="00900376" w:rsidRDefault="00900376" w:rsidP="00900376">
      <w:pPr>
        <w:pStyle w:val="Code0"/>
      </w:pPr>
      <w:r>
        <w:t xml:space="preserve">            type: integer</w:t>
      </w:r>
    </w:p>
    <w:p w14:paraId="2E7943C8" w14:textId="77777777" w:rsidR="00900376" w:rsidRDefault="00900376" w:rsidP="00900376">
      <w:pPr>
        <w:pStyle w:val="Code0"/>
      </w:pPr>
    </w:p>
    <w:p w14:paraId="7D2A2166" w14:textId="77777777" w:rsidR="00900376" w:rsidRDefault="00900376" w:rsidP="00900376">
      <w:pPr>
        <w:pStyle w:val="Code0"/>
      </w:pPr>
      <w:r>
        <w:t xml:space="preserve">    SequenceDomainPara:</w:t>
      </w:r>
    </w:p>
    <w:p w14:paraId="54504CC6" w14:textId="77777777" w:rsidR="00900376" w:rsidRDefault="00900376" w:rsidP="00900376">
      <w:pPr>
        <w:pStyle w:val="Code0"/>
      </w:pPr>
      <w:r>
        <w:t xml:space="preserve">      type: object</w:t>
      </w:r>
    </w:p>
    <w:p w14:paraId="279E388C" w14:textId="77777777" w:rsidR="00900376" w:rsidRDefault="00900376" w:rsidP="00900376">
      <w:pPr>
        <w:pStyle w:val="Code0"/>
      </w:pPr>
      <w:r>
        <w:t xml:space="preserve">      properties:</w:t>
      </w:r>
    </w:p>
    <w:p w14:paraId="7BEC2CEB" w14:textId="77777777" w:rsidR="00900376" w:rsidRDefault="00900376" w:rsidP="00900376">
      <w:pPr>
        <w:pStyle w:val="Code0"/>
      </w:pPr>
      <w:r>
        <w:t xml:space="preserve">        nrofRIMRSSequenceCandidatesofRS1:</w:t>
      </w:r>
    </w:p>
    <w:p w14:paraId="2E844050" w14:textId="77777777" w:rsidR="00900376" w:rsidRDefault="00900376" w:rsidP="00900376">
      <w:pPr>
        <w:pStyle w:val="Code0"/>
      </w:pPr>
      <w:r>
        <w:t xml:space="preserve">         type: integer</w:t>
      </w:r>
    </w:p>
    <w:p w14:paraId="22A40A2A" w14:textId="77777777" w:rsidR="00900376" w:rsidRDefault="00900376" w:rsidP="00900376">
      <w:pPr>
        <w:pStyle w:val="Code0"/>
      </w:pPr>
      <w:r>
        <w:t xml:space="preserve">        rimRSScrambleIdListofRS1:</w:t>
      </w:r>
    </w:p>
    <w:p w14:paraId="0A26C394" w14:textId="77777777" w:rsidR="00900376" w:rsidRDefault="00900376" w:rsidP="00900376">
      <w:pPr>
        <w:pStyle w:val="Code0"/>
      </w:pPr>
      <w:r>
        <w:t xml:space="preserve">          type: array</w:t>
      </w:r>
    </w:p>
    <w:p w14:paraId="0C29C1D6" w14:textId="77777777" w:rsidR="00900376" w:rsidRDefault="00900376" w:rsidP="00900376">
      <w:pPr>
        <w:pStyle w:val="Code0"/>
      </w:pPr>
      <w:r>
        <w:t xml:space="preserve">          items:</w:t>
      </w:r>
    </w:p>
    <w:p w14:paraId="38FDE3A4" w14:textId="77777777" w:rsidR="00900376" w:rsidRDefault="00900376" w:rsidP="00900376">
      <w:pPr>
        <w:pStyle w:val="Code0"/>
      </w:pPr>
      <w:r>
        <w:t xml:space="preserve">            type: integer</w:t>
      </w:r>
    </w:p>
    <w:p w14:paraId="7F12ED8E" w14:textId="77777777" w:rsidR="00900376" w:rsidRDefault="00900376" w:rsidP="00900376">
      <w:pPr>
        <w:pStyle w:val="Code0"/>
      </w:pPr>
      <w:r>
        <w:t xml:space="preserve">        nrofRIMRSSequenceCandidatesofRS2:</w:t>
      </w:r>
    </w:p>
    <w:p w14:paraId="14305EC5" w14:textId="77777777" w:rsidR="00900376" w:rsidRDefault="00900376" w:rsidP="00900376">
      <w:pPr>
        <w:pStyle w:val="Code0"/>
      </w:pPr>
      <w:r>
        <w:t xml:space="preserve">         type: integer</w:t>
      </w:r>
    </w:p>
    <w:p w14:paraId="1EB05A8C" w14:textId="77777777" w:rsidR="00900376" w:rsidRDefault="00900376" w:rsidP="00900376">
      <w:pPr>
        <w:pStyle w:val="Code0"/>
      </w:pPr>
      <w:r>
        <w:t xml:space="preserve">        rimRSScrambleIdListofRS2:</w:t>
      </w:r>
    </w:p>
    <w:p w14:paraId="6E8E826D" w14:textId="77777777" w:rsidR="00900376" w:rsidRDefault="00900376" w:rsidP="00900376">
      <w:pPr>
        <w:pStyle w:val="Code0"/>
      </w:pPr>
      <w:r>
        <w:t xml:space="preserve">          type: array</w:t>
      </w:r>
    </w:p>
    <w:p w14:paraId="6C2E7A12" w14:textId="77777777" w:rsidR="00900376" w:rsidRDefault="00900376" w:rsidP="00900376">
      <w:pPr>
        <w:pStyle w:val="Code0"/>
      </w:pPr>
      <w:r>
        <w:t xml:space="preserve">          items:</w:t>
      </w:r>
    </w:p>
    <w:p w14:paraId="4E0DE2B9" w14:textId="77777777" w:rsidR="00900376" w:rsidRDefault="00900376" w:rsidP="00900376">
      <w:pPr>
        <w:pStyle w:val="Code0"/>
      </w:pPr>
      <w:r>
        <w:t xml:space="preserve">            type: integer</w:t>
      </w:r>
    </w:p>
    <w:p w14:paraId="05BFB97D" w14:textId="77777777" w:rsidR="00900376" w:rsidRDefault="00900376" w:rsidP="00900376">
      <w:pPr>
        <w:pStyle w:val="Code0"/>
      </w:pPr>
      <w:r>
        <w:t xml:space="preserve">        enableEnoughNotEnoughIndication:</w:t>
      </w:r>
    </w:p>
    <w:p w14:paraId="273BA191" w14:textId="77777777" w:rsidR="00900376" w:rsidRDefault="00900376" w:rsidP="00900376">
      <w:pPr>
        <w:pStyle w:val="Code0"/>
      </w:pPr>
      <w:r>
        <w:t xml:space="preserve">          type: string</w:t>
      </w:r>
    </w:p>
    <w:p w14:paraId="35B1F126" w14:textId="77777777" w:rsidR="00900376" w:rsidRDefault="00900376" w:rsidP="00900376">
      <w:pPr>
        <w:pStyle w:val="Code0"/>
      </w:pPr>
      <w:r>
        <w:t xml:space="preserve">          enum:</w:t>
      </w:r>
    </w:p>
    <w:p w14:paraId="067CFE7F" w14:textId="77777777" w:rsidR="00900376" w:rsidRDefault="00900376" w:rsidP="00900376">
      <w:pPr>
        <w:pStyle w:val="Code0"/>
      </w:pPr>
      <w:r>
        <w:t xml:space="preserve">            - ENABLE</w:t>
      </w:r>
    </w:p>
    <w:p w14:paraId="043C10C0" w14:textId="77777777" w:rsidR="00900376" w:rsidRDefault="00900376" w:rsidP="00900376">
      <w:pPr>
        <w:pStyle w:val="Code0"/>
      </w:pPr>
      <w:r>
        <w:t xml:space="preserve">            - DISABLE          </w:t>
      </w:r>
    </w:p>
    <w:p w14:paraId="0F5B5B96" w14:textId="77777777" w:rsidR="00900376" w:rsidRDefault="00900376" w:rsidP="00900376">
      <w:pPr>
        <w:pStyle w:val="Code0"/>
      </w:pPr>
      <w:r>
        <w:t xml:space="preserve">        RIMRSScrambleTimerMultiplier:</w:t>
      </w:r>
    </w:p>
    <w:p w14:paraId="3ED5480F" w14:textId="77777777" w:rsidR="00900376" w:rsidRDefault="00900376" w:rsidP="00900376">
      <w:pPr>
        <w:pStyle w:val="Code0"/>
      </w:pPr>
      <w:r>
        <w:t xml:space="preserve">          type: integer</w:t>
      </w:r>
    </w:p>
    <w:p w14:paraId="173A34A1" w14:textId="77777777" w:rsidR="00900376" w:rsidRDefault="00900376" w:rsidP="00900376">
      <w:pPr>
        <w:pStyle w:val="Code0"/>
      </w:pPr>
      <w:r>
        <w:lastRenderedPageBreak/>
        <w:t xml:space="preserve">        RIMRSScrambleTimerOffset:</w:t>
      </w:r>
    </w:p>
    <w:p w14:paraId="2F01BB69" w14:textId="77777777" w:rsidR="00900376" w:rsidRDefault="00900376" w:rsidP="00900376">
      <w:pPr>
        <w:pStyle w:val="Code0"/>
      </w:pPr>
      <w:r>
        <w:t xml:space="preserve">          type: integer</w:t>
      </w:r>
    </w:p>
    <w:p w14:paraId="707F8A73" w14:textId="77777777" w:rsidR="00900376" w:rsidRDefault="00900376" w:rsidP="00900376">
      <w:pPr>
        <w:pStyle w:val="Code0"/>
      </w:pPr>
    </w:p>
    <w:p w14:paraId="67EF5FC7" w14:textId="77777777" w:rsidR="00900376" w:rsidRDefault="00900376" w:rsidP="00900376">
      <w:pPr>
        <w:pStyle w:val="Code0"/>
      </w:pPr>
      <w:r>
        <w:t xml:space="preserve">    TimeDomainPara:</w:t>
      </w:r>
    </w:p>
    <w:p w14:paraId="653A34D3" w14:textId="77777777" w:rsidR="00900376" w:rsidRDefault="00900376" w:rsidP="00900376">
      <w:pPr>
        <w:pStyle w:val="Code0"/>
      </w:pPr>
      <w:r>
        <w:t xml:space="preserve">      type: object</w:t>
      </w:r>
    </w:p>
    <w:p w14:paraId="05097333" w14:textId="77777777" w:rsidR="00900376" w:rsidRDefault="00900376" w:rsidP="00900376">
      <w:pPr>
        <w:pStyle w:val="Code0"/>
      </w:pPr>
      <w:r>
        <w:t xml:space="preserve">      properties:</w:t>
      </w:r>
    </w:p>
    <w:p w14:paraId="56951842" w14:textId="77777777" w:rsidR="00900376" w:rsidRDefault="00900376" w:rsidP="00900376">
      <w:pPr>
        <w:pStyle w:val="Code0"/>
      </w:pPr>
      <w:r>
        <w:t xml:space="preserve">        dlULSwitchingPeriod1:</w:t>
      </w:r>
    </w:p>
    <w:p w14:paraId="30D086AD" w14:textId="77777777" w:rsidR="00900376" w:rsidRDefault="00900376" w:rsidP="00900376">
      <w:pPr>
        <w:pStyle w:val="Code0"/>
      </w:pPr>
      <w:r>
        <w:t xml:space="preserve">          type: string</w:t>
      </w:r>
    </w:p>
    <w:p w14:paraId="4ACB6780" w14:textId="77777777" w:rsidR="00900376" w:rsidRDefault="00900376" w:rsidP="00900376">
      <w:pPr>
        <w:pStyle w:val="Code0"/>
      </w:pPr>
      <w:r>
        <w:t xml:space="preserve">          enum:</w:t>
      </w:r>
    </w:p>
    <w:p w14:paraId="784E6C5E" w14:textId="77777777" w:rsidR="00900376" w:rsidRDefault="00900376" w:rsidP="00900376">
      <w:pPr>
        <w:pStyle w:val="Code0"/>
      </w:pPr>
      <w:r>
        <w:t xml:space="preserve">           - MS0P5</w:t>
      </w:r>
    </w:p>
    <w:p w14:paraId="73A04E4D" w14:textId="77777777" w:rsidR="00900376" w:rsidRDefault="00900376" w:rsidP="00900376">
      <w:pPr>
        <w:pStyle w:val="Code0"/>
      </w:pPr>
      <w:r>
        <w:t xml:space="preserve">           - MS0P625</w:t>
      </w:r>
    </w:p>
    <w:p w14:paraId="67E8DF6C" w14:textId="77777777" w:rsidR="00900376" w:rsidRDefault="00900376" w:rsidP="00900376">
      <w:pPr>
        <w:pStyle w:val="Code0"/>
      </w:pPr>
      <w:r>
        <w:t xml:space="preserve">           - MS1</w:t>
      </w:r>
    </w:p>
    <w:p w14:paraId="6BD03163" w14:textId="77777777" w:rsidR="00900376" w:rsidRDefault="00900376" w:rsidP="00900376">
      <w:pPr>
        <w:pStyle w:val="Code0"/>
      </w:pPr>
      <w:r>
        <w:t xml:space="preserve">           - MS1P25</w:t>
      </w:r>
    </w:p>
    <w:p w14:paraId="2D03862C" w14:textId="77777777" w:rsidR="00900376" w:rsidRDefault="00900376" w:rsidP="00900376">
      <w:pPr>
        <w:pStyle w:val="Code0"/>
      </w:pPr>
      <w:r>
        <w:t xml:space="preserve">           - MS2</w:t>
      </w:r>
    </w:p>
    <w:p w14:paraId="7B3F0C57" w14:textId="77777777" w:rsidR="00900376" w:rsidRDefault="00900376" w:rsidP="00900376">
      <w:pPr>
        <w:pStyle w:val="Code0"/>
      </w:pPr>
      <w:r>
        <w:t xml:space="preserve">           - MS2P5</w:t>
      </w:r>
    </w:p>
    <w:p w14:paraId="3CC954F3" w14:textId="77777777" w:rsidR="00900376" w:rsidRDefault="00900376" w:rsidP="00900376">
      <w:pPr>
        <w:pStyle w:val="Code0"/>
      </w:pPr>
      <w:r>
        <w:t xml:space="preserve">           - MS3</w:t>
      </w:r>
    </w:p>
    <w:p w14:paraId="12CCC51F" w14:textId="77777777" w:rsidR="00900376" w:rsidRDefault="00900376" w:rsidP="00900376">
      <w:pPr>
        <w:pStyle w:val="Code0"/>
      </w:pPr>
      <w:r>
        <w:t xml:space="preserve">           - MS4</w:t>
      </w:r>
    </w:p>
    <w:p w14:paraId="54B2FDBE" w14:textId="77777777" w:rsidR="00900376" w:rsidRDefault="00900376" w:rsidP="00900376">
      <w:pPr>
        <w:pStyle w:val="Code0"/>
      </w:pPr>
      <w:r>
        <w:t xml:space="preserve">           - MS5</w:t>
      </w:r>
    </w:p>
    <w:p w14:paraId="71BD46CD" w14:textId="77777777" w:rsidR="00900376" w:rsidRDefault="00900376" w:rsidP="00900376">
      <w:pPr>
        <w:pStyle w:val="Code0"/>
      </w:pPr>
      <w:r>
        <w:t xml:space="preserve">           - MS10</w:t>
      </w:r>
    </w:p>
    <w:p w14:paraId="05520C14" w14:textId="77777777" w:rsidR="00900376" w:rsidRDefault="00900376" w:rsidP="00900376">
      <w:pPr>
        <w:pStyle w:val="Code0"/>
      </w:pPr>
      <w:r>
        <w:t xml:space="preserve">           - MS20</w:t>
      </w:r>
    </w:p>
    <w:p w14:paraId="37A61A6E" w14:textId="77777777" w:rsidR="00900376" w:rsidRDefault="00900376" w:rsidP="00900376">
      <w:pPr>
        <w:pStyle w:val="Code0"/>
      </w:pPr>
      <w:r>
        <w:t xml:space="preserve">        symbolOffsetOfReferencePoint1:</w:t>
      </w:r>
    </w:p>
    <w:p w14:paraId="7A50CC84" w14:textId="77777777" w:rsidR="00900376" w:rsidRDefault="00900376" w:rsidP="00900376">
      <w:pPr>
        <w:pStyle w:val="Code0"/>
      </w:pPr>
      <w:r>
        <w:t xml:space="preserve">           type: integer</w:t>
      </w:r>
    </w:p>
    <w:p w14:paraId="08C2ED00" w14:textId="77777777" w:rsidR="00900376" w:rsidRDefault="00900376" w:rsidP="00900376">
      <w:pPr>
        <w:pStyle w:val="Code0"/>
      </w:pPr>
      <w:r>
        <w:t xml:space="preserve">        dlULSwitchingPeriod2:</w:t>
      </w:r>
    </w:p>
    <w:p w14:paraId="390AD505" w14:textId="77777777" w:rsidR="00900376" w:rsidRDefault="00900376" w:rsidP="00900376">
      <w:pPr>
        <w:pStyle w:val="Code0"/>
      </w:pPr>
      <w:r>
        <w:t xml:space="preserve">          type: string</w:t>
      </w:r>
    </w:p>
    <w:p w14:paraId="6F9AE73F" w14:textId="77777777" w:rsidR="00900376" w:rsidRDefault="00900376" w:rsidP="00900376">
      <w:pPr>
        <w:pStyle w:val="Code0"/>
      </w:pPr>
      <w:r>
        <w:t xml:space="preserve">          enum:</w:t>
      </w:r>
    </w:p>
    <w:p w14:paraId="24A65233" w14:textId="77777777" w:rsidR="00900376" w:rsidRDefault="00900376" w:rsidP="00900376">
      <w:pPr>
        <w:pStyle w:val="Code0"/>
      </w:pPr>
      <w:r>
        <w:t xml:space="preserve">           - MS0P5</w:t>
      </w:r>
    </w:p>
    <w:p w14:paraId="1BAC412D" w14:textId="77777777" w:rsidR="00900376" w:rsidRDefault="00900376" w:rsidP="00900376">
      <w:pPr>
        <w:pStyle w:val="Code0"/>
      </w:pPr>
      <w:r>
        <w:t xml:space="preserve">           - MS0P625</w:t>
      </w:r>
    </w:p>
    <w:p w14:paraId="3A4D1C3C" w14:textId="77777777" w:rsidR="00900376" w:rsidRDefault="00900376" w:rsidP="00900376">
      <w:pPr>
        <w:pStyle w:val="Code0"/>
      </w:pPr>
      <w:r>
        <w:t xml:space="preserve">           - MS1</w:t>
      </w:r>
    </w:p>
    <w:p w14:paraId="3B410F2D" w14:textId="77777777" w:rsidR="00900376" w:rsidRDefault="00900376" w:rsidP="00900376">
      <w:pPr>
        <w:pStyle w:val="Code0"/>
      </w:pPr>
      <w:r>
        <w:t xml:space="preserve">           - MS1P25</w:t>
      </w:r>
    </w:p>
    <w:p w14:paraId="49F001F8" w14:textId="77777777" w:rsidR="00900376" w:rsidRDefault="00900376" w:rsidP="00900376">
      <w:pPr>
        <w:pStyle w:val="Code0"/>
      </w:pPr>
      <w:r>
        <w:t xml:space="preserve">           - MS2</w:t>
      </w:r>
    </w:p>
    <w:p w14:paraId="17887205" w14:textId="77777777" w:rsidR="00900376" w:rsidRDefault="00900376" w:rsidP="00900376">
      <w:pPr>
        <w:pStyle w:val="Code0"/>
      </w:pPr>
      <w:r>
        <w:t xml:space="preserve">           - MS2P5</w:t>
      </w:r>
    </w:p>
    <w:p w14:paraId="688AE502" w14:textId="77777777" w:rsidR="00900376" w:rsidRDefault="00900376" w:rsidP="00900376">
      <w:pPr>
        <w:pStyle w:val="Code0"/>
      </w:pPr>
      <w:r>
        <w:t xml:space="preserve">           - MS3</w:t>
      </w:r>
    </w:p>
    <w:p w14:paraId="33806A99" w14:textId="77777777" w:rsidR="00900376" w:rsidRDefault="00900376" w:rsidP="00900376">
      <w:pPr>
        <w:pStyle w:val="Code0"/>
      </w:pPr>
      <w:r>
        <w:t xml:space="preserve">           - MS4</w:t>
      </w:r>
    </w:p>
    <w:p w14:paraId="6086467F" w14:textId="77777777" w:rsidR="00900376" w:rsidRDefault="00900376" w:rsidP="00900376">
      <w:pPr>
        <w:pStyle w:val="Code0"/>
      </w:pPr>
      <w:r>
        <w:t xml:space="preserve">           - MS5</w:t>
      </w:r>
    </w:p>
    <w:p w14:paraId="1A4B6AF4" w14:textId="77777777" w:rsidR="00900376" w:rsidRDefault="00900376" w:rsidP="00900376">
      <w:pPr>
        <w:pStyle w:val="Code0"/>
      </w:pPr>
      <w:r>
        <w:t xml:space="preserve">           - MS10</w:t>
      </w:r>
    </w:p>
    <w:p w14:paraId="5A52CCEF" w14:textId="77777777" w:rsidR="00900376" w:rsidRDefault="00900376" w:rsidP="00900376">
      <w:pPr>
        <w:pStyle w:val="Code0"/>
      </w:pPr>
      <w:r>
        <w:t xml:space="preserve">           - MS20</w:t>
      </w:r>
    </w:p>
    <w:p w14:paraId="358CD2CD" w14:textId="77777777" w:rsidR="00900376" w:rsidRDefault="00900376" w:rsidP="00900376">
      <w:pPr>
        <w:pStyle w:val="Code0"/>
      </w:pPr>
      <w:r>
        <w:t xml:space="preserve">        symbolOffsetOfReferencePoint2:</w:t>
      </w:r>
    </w:p>
    <w:p w14:paraId="767FE47A" w14:textId="77777777" w:rsidR="00900376" w:rsidRDefault="00900376" w:rsidP="00900376">
      <w:pPr>
        <w:pStyle w:val="Code0"/>
      </w:pPr>
      <w:r>
        <w:t xml:space="preserve">          type: integer</w:t>
      </w:r>
    </w:p>
    <w:p w14:paraId="236D0CA4" w14:textId="77777777" w:rsidR="00900376" w:rsidRDefault="00900376" w:rsidP="00900376">
      <w:pPr>
        <w:pStyle w:val="Code0"/>
      </w:pPr>
      <w:r>
        <w:t xml:space="preserve">        totalnrofSetIdofRS1:</w:t>
      </w:r>
    </w:p>
    <w:p w14:paraId="298AADD8" w14:textId="77777777" w:rsidR="00900376" w:rsidRDefault="00900376" w:rsidP="00900376">
      <w:pPr>
        <w:pStyle w:val="Code0"/>
      </w:pPr>
      <w:r>
        <w:t xml:space="preserve">          type: integer</w:t>
      </w:r>
    </w:p>
    <w:p w14:paraId="483C0F22" w14:textId="77777777" w:rsidR="00900376" w:rsidRDefault="00900376" w:rsidP="00900376">
      <w:pPr>
        <w:pStyle w:val="Code0"/>
      </w:pPr>
      <w:r>
        <w:t xml:space="preserve">        totalnrofSetIdofRS2:</w:t>
      </w:r>
    </w:p>
    <w:p w14:paraId="431D791F" w14:textId="77777777" w:rsidR="00900376" w:rsidRDefault="00900376" w:rsidP="00900376">
      <w:pPr>
        <w:pStyle w:val="Code0"/>
      </w:pPr>
      <w:r>
        <w:t xml:space="preserve">          type: integer</w:t>
      </w:r>
    </w:p>
    <w:p w14:paraId="5CBC7812" w14:textId="77777777" w:rsidR="00900376" w:rsidRDefault="00900376" w:rsidP="00900376">
      <w:pPr>
        <w:pStyle w:val="Code0"/>
      </w:pPr>
      <w:r>
        <w:t xml:space="preserve">        nrofConsecutiveRIMRS1:</w:t>
      </w:r>
    </w:p>
    <w:p w14:paraId="45573443" w14:textId="77777777" w:rsidR="00900376" w:rsidRDefault="00900376" w:rsidP="00900376">
      <w:pPr>
        <w:pStyle w:val="Code0"/>
      </w:pPr>
      <w:r>
        <w:t xml:space="preserve">          type: integer</w:t>
      </w:r>
    </w:p>
    <w:p w14:paraId="3D7CD37E" w14:textId="77777777" w:rsidR="00900376" w:rsidRDefault="00900376" w:rsidP="00900376">
      <w:pPr>
        <w:pStyle w:val="Code0"/>
      </w:pPr>
      <w:r>
        <w:t xml:space="preserve">        nrofConsecutiveRIMRS2:</w:t>
      </w:r>
    </w:p>
    <w:p w14:paraId="78CA6ADA" w14:textId="77777777" w:rsidR="00900376" w:rsidRDefault="00900376" w:rsidP="00900376">
      <w:pPr>
        <w:pStyle w:val="Code0"/>
      </w:pPr>
      <w:r>
        <w:t xml:space="preserve">          type: integer</w:t>
      </w:r>
    </w:p>
    <w:p w14:paraId="0872247C" w14:textId="77777777" w:rsidR="00900376" w:rsidRDefault="00900376" w:rsidP="00900376">
      <w:pPr>
        <w:pStyle w:val="Code0"/>
      </w:pPr>
      <w:r>
        <w:t xml:space="preserve">        consecutiveRIMRS1List:</w:t>
      </w:r>
    </w:p>
    <w:p w14:paraId="1DEE631E" w14:textId="77777777" w:rsidR="00900376" w:rsidRDefault="00900376" w:rsidP="00900376">
      <w:pPr>
        <w:pStyle w:val="Code0"/>
      </w:pPr>
      <w:r>
        <w:t xml:space="preserve">          type: array</w:t>
      </w:r>
    </w:p>
    <w:p w14:paraId="5D5D46F8" w14:textId="77777777" w:rsidR="00900376" w:rsidRDefault="00900376" w:rsidP="00900376">
      <w:pPr>
        <w:pStyle w:val="Code0"/>
      </w:pPr>
      <w:r>
        <w:t xml:space="preserve">          items:</w:t>
      </w:r>
    </w:p>
    <w:p w14:paraId="5E788676" w14:textId="77777777" w:rsidR="00900376" w:rsidRDefault="00900376" w:rsidP="00900376">
      <w:pPr>
        <w:pStyle w:val="Code0"/>
      </w:pPr>
      <w:r>
        <w:t xml:space="preserve">            type: integer</w:t>
      </w:r>
    </w:p>
    <w:p w14:paraId="50CB4C0F" w14:textId="77777777" w:rsidR="00900376" w:rsidRDefault="00900376" w:rsidP="00900376">
      <w:pPr>
        <w:pStyle w:val="Code0"/>
      </w:pPr>
      <w:r>
        <w:t xml:space="preserve">        consecutiveRIMRS2List:</w:t>
      </w:r>
    </w:p>
    <w:p w14:paraId="2231CA92" w14:textId="77777777" w:rsidR="00900376" w:rsidRDefault="00900376" w:rsidP="00900376">
      <w:pPr>
        <w:pStyle w:val="Code0"/>
      </w:pPr>
      <w:r>
        <w:t xml:space="preserve">          type: array</w:t>
      </w:r>
    </w:p>
    <w:p w14:paraId="6B3504D3" w14:textId="77777777" w:rsidR="00900376" w:rsidRDefault="00900376" w:rsidP="00900376">
      <w:pPr>
        <w:pStyle w:val="Code0"/>
      </w:pPr>
      <w:r>
        <w:t xml:space="preserve">          items:</w:t>
      </w:r>
    </w:p>
    <w:p w14:paraId="6C06FEEC" w14:textId="77777777" w:rsidR="00900376" w:rsidRDefault="00900376" w:rsidP="00900376">
      <w:pPr>
        <w:pStyle w:val="Code0"/>
      </w:pPr>
      <w:r>
        <w:t xml:space="preserve">            type: integer</w:t>
      </w:r>
    </w:p>
    <w:p w14:paraId="636E8FB4" w14:textId="77777777" w:rsidR="00900376" w:rsidRDefault="00900376" w:rsidP="00900376">
      <w:pPr>
        <w:pStyle w:val="Code0"/>
      </w:pPr>
      <w:r>
        <w:t xml:space="preserve">        enablenearfarIndicationRS1:</w:t>
      </w:r>
    </w:p>
    <w:p w14:paraId="238BE2DB" w14:textId="77777777" w:rsidR="00900376" w:rsidRDefault="00900376" w:rsidP="00900376">
      <w:pPr>
        <w:pStyle w:val="Code0"/>
      </w:pPr>
      <w:r>
        <w:t xml:space="preserve">          type: string</w:t>
      </w:r>
    </w:p>
    <w:p w14:paraId="488AA5B4" w14:textId="77777777" w:rsidR="00900376" w:rsidRDefault="00900376" w:rsidP="00900376">
      <w:pPr>
        <w:pStyle w:val="Code0"/>
      </w:pPr>
      <w:r>
        <w:t xml:space="preserve">          enum:</w:t>
      </w:r>
    </w:p>
    <w:p w14:paraId="0A03C26F" w14:textId="77777777" w:rsidR="00900376" w:rsidRDefault="00900376" w:rsidP="00900376">
      <w:pPr>
        <w:pStyle w:val="Code0"/>
      </w:pPr>
      <w:r>
        <w:t xml:space="preserve">            - ENABLE</w:t>
      </w:r>
    </w:p>
    <w:p w14:paraId="4D46E035" w14:textId="77777777" w:rsidR="00900376" w:rsidRDefault="00900376" w:rsidP="00900376">
      <w:pPr>
        <w:pStyle w:val="Code0"/>
      </w:pPr>
      <w:r>
        <w:t xml:space="preserve">            - DISABLE          </w:t>
      </w:r>
    </w:p>
    <w:p w14:paraId="331440D3" w14:textId="77777777" w:rsidR="00900376" w:rsidRDefault="00900376" w:rsidP="00900376">
      <w:pPr>
        <w:pStyle w:val="Code0"/>
      </w:pPr>
      <w:r>
        <w:t xml:space="preserve">        enablenearfarIndicationRS2:</w:t>
      </w:r>
    </w:p>
    <w:p w14:paraId="2B07A3E3" w14:textId="77777777" w:rsidR="00900376" w:rsidRDefault="00900376" w:rsidP="00900376">
      <w:pPr>
        <w:pStyle w:val="Code0"/>
      </w:pPr>
      <w:r>
        <w:t xml:space="preserve">          type: string</w:t>
      </w:r>
    </w:p>
    <w:p w14:paraId="5F270F02" w14:textId="77777777" w:rsidR="00900376" w:rsidRDefault="00900376" w:rsidP="00900376">
      <w:pPr>
        <w:pStyle w:val="Code0"/>
      </w:pPr>
      <w:r>
        <w:t xml:space="preserve">          enum:</w:t>
      </w:r>
    </w:p>
    <w:p w14:paraId="7877ADDE" w14:textId="77777777" w:rsidR="00900376" w:rsidRDefault="00900376" w:rsidP="00900376">
      <w:pPr>
        <w:pStyle w:val="Code0"/>
      </w:pPr>
      <w:r>
        <w:t xml:space="preserve">            - ENABLE</w:t>
      </w:r>
    </w:p>
    <w:p w14:paraId="22561E4D" w14:textId="77777777" w:rsidR="00900376" w:rsidRDefault="00900376" w:rsidP="00900376">
      <w:pPr>
        <w:pStyle w:val="Code0"/>
      </w:pPr>
      <w:r>
        <w:t xml:space="preserve">            - DISABLE          </w:t>
      </w:r>
    </w:p>
    <w:p w14:paraId="5CD5452A" w14:textId="77777777" w:rsidR="00900376" w:rsidRDefault="00900376" w:rsidP="00900376">
      <w:pPr>
        <w:pStyle w:val="Code0"/>
      </w:pPr>
    </w:p>
    <w:p w14:paraId="7CCB4A40" w14:textId="77777777" w:rsidR="00900376" w:rsidRDefault="00900376" w:rsidP="00900376">
      <w:pPr>
        <w:pStyle w:val="Code0"/>
      </w:pPr>
      <w:r>
        <w:t xml:space="preserve">    RimRSReportInfo:</w:t>
      </w:r>
    </w:p>
    <w:p w14:paraId="1DEC6BF8" w14:textId="77777777" w:rsidR="00900376" w:rsidRDefault="00900376" w:rsidP="00900376">
      <w:pPr>
        <w:pStyle w:val="Code0"/>
      </w:pPr>
      <w:r>
        <w:t xml:space="preserve">      type: object</w:t>
      </w:r>
    </w:p>
    <w:p w14:paraId="11F6C02B" w14:textId="77777777" w:rsidR="00900376" w:rsidRDefault="00900376" w:rsidP="00900376">
      <w:pPr>
        <w:pStyle w:val="Code0"/>
      </w:pPr>
      <w:r>
        <w:t xml:space="preserve">      properties:</w:t>
      </w:r>
    </w:p>
    <w:p w14:paraId="4236F881" w14:textId="77777777" w:rsidR="00900376" w:rsidRDefault="00900376" w:rsidP="00900376">
      <w:pPr>
        <w:pStyle w:val="Code0"/>
      </w:pPr>
      <w:r>
        <w:t xml:space="preserve">        detectedSetID:</w:t>
      </w:r>
    </w:p>
    <w:p w14:paraId="51E84042" w14:textId="77777777" w:rsidR="00900376" w:rsidRDefault="00900376" w:rsidP="00900376">
      <w:pPr>
        <w:pStyle w:val="Code0"/>
      </w:pPr>
      <w:r>
        <w:t xml:space="preserve">          type: integer</w:t>
      </w:r>
    </w:p>
    <w:p w14:paraId="55F6042F" w14:textId="77777777" w:rsidR="00900376" w:rsidRDefault="00900376" w:rsidP="00900376">
      <w:pPr>
        <w:pStyle w:val="Code0"/>
      </w:pPr>
      <w:r>
        <w:t xml:space="preserve">        propagationDelay:</w:t>
      </w:r>
    </w:p>
    <w:p w14:paraId="5A0B619B" w14:textId="77777777" w:rsidR="00900376" w:rsidRDefault="00900376" w:rsidP="00900376">
      <w:pPr>
        <w:pStyle w:val="Code0"/>
      </w:pPr>
      <w:r>
        <w:t xml:space="preserve">          type: integer</w:t>
      </w:r>
    </w:p>
    <w:p w14:paraId="01AC4BAF" w14:textId="77777777" w:rsidR="00900376" w:rsidRDefault="00900376" w:rsidP="00900376">
      <w:pPr>
        <w:pStyle w:val="Code0"/>
      </w:pPr>
      <w:r>
        <w:t xml:space="preserve">        functionalityOfRIMRS:</w:t>
      </w:r>
    </w:p>
    <w:p w14:paraId="49E019EB" w14:textId="77777777" w:rsidR="00900376" w:rsidRDefault="00900376" w:rsidP="00900376">
      <w:pPr>
        <w:pStyle w:val="Code0"/>
      </w:pPr>
      <w:r>
        <w:t xml:space="preserve">          type: string</w:t>
      </w:r>
    </w:p>
    <w:p w14:paraId="354F1FB2" w14:textId="77777777" w:rsidR="00900376" w:rsidRDefault="00900376" w:rsidP="00900376">
      <w:pPr>
        <w:pStyle w:val="Code0"/>
      </w:pPr>
      <w:r>
        <w:t xml:space="preserve">          enum:</w:t>
      </w:r>
    </w:p>
    <w:p w14:paraId="377FB98B" w14:textId="77777777" w:rsidR="00900376" w:rsidRDefault="00900376" w:rsidP="00900376">
      <w:pPr>
        <w:pStyle w:val="Code0"/>
      </w:pPr>
      <w:r>
        <w:t xml:space="preserve">            - RS1</w:t>
      </w:r>
    </w:p>
    <w:p w14:paraId="39FDE715" w14:textId="77777777" w:rsidR="00900376" w:rsidRDefault="00900376" w:rsidP="00900376">
      <w:pPr>
        <w:pStyle w:val="Code0"/>
      </w:pPr>
      <w:r>
        <w:t xml:space="preserve">            - RS2</w:t>
      </w:r>
    </w:p>
    <w:p w14:paraId="5C96E572" w14:textId="77777777" w:rsidR="00900376" w:rsidRDefault="00900376" w:rsidP="00900376">
      <w:pPr>
        <w:pStyle w:val="Code0"/>
      </w:pPr>
      <w:r>
        <w:t xml:space="preserve">            - RS1forEnoughMitigation</w:t>
      </w:r>
    </w:p>
    <w:p w14:paraId="23ED37EF" w14:textId="77777777" w:rsidR="00900376" w:rsidRDefault="00900376" w:rsidP="00900376">
      <w:pPr>
        <w:pStyle w:val="Code0"/>
      </w:pPr>
      <w:r>
        <w:lastRenderedPageBreak/>
        <w:t xml:space="preserve">            - RS1forNotEnoughMitigation          </w:t>
      </w:r>
    </w:p>
    <w:p w14:paraId="5E87866B" w14:textId="77777777" w:rsidR="00900376" w:rsidRDefault="00900376" w:rsidP="00900376">
      <w:pPr>
        <w:pStyle w:val="Code0"/>
      </w:pPr>
    </w:p>
    <w:p w14:paraId="103C925D" w14:textId="77777777" w:rsidR="00900376" w:rsidRDefault="00900376" w:rsidP="00900376">
      <w:pPr>
        <w:pStyle w:val="Code0"/>
      </w:pPr>
      <w:r>
        <w:t xml:space="preserve">    RimRSReportConf:</w:t>
      </w:r>
    </w:p>
    <w:p w14:paraId="7EC7A4F1" w14:textId="77777777" w:rsidR="00900376" w:rsidRDefault="00900376" w:rsidP="00900376">
      <w:pPr>
        <w:pStyle w:val="Code0"/>
      </w:pPr>
      <w:r>
        <w:t xml:space="preserve">      type: object</w:t>
      </w:r>
    </w:p>
    <w:p w14:paraId="4C0FA35E" w14:textId="77777777" w:rsidR="00900376" w:rsidRDefault="00900376" w:rsidP="00900376">
      <w:pPr>
        <w:pStyle w:val="Code0"/>
      </w:pPr>
      <w:r>
        <w:t xml:space="preserve">      properties:</w:t>
      </w:r>
    </w:p>
    <w:p w14:paraId="0EFB23B2" w14:textId="77777777" w:rsidR="00900376" w:rsidRDefault="00900376" w:rsidP="00900376">
      <w:pPr>
        <w:pStyle w:val="Code0"/>
      </w:pPr>
      <w:r>
        <w:t xml:space="preserve">        reportIndicator:</w:t>
      </w:r>
    </w:p>
    <w:p w14:paraId="53950F45" w14:textId="77777777" w:rsidR="00900376" w:rsidRDefault="00900376" w:rsidP="00900376">
      <w:pPr>
        <w:pStyle w:val="Code0"/>
      </w:pPr>
      <w:r>
        <w:t xml:space="preserve">          type: string</w:t>
      </w:r>
    </w:p>
    <w:p w14:paraId="1877BF55" w14:textId="77777777" w:rsidR="00900376" w:rsidRDefault="00900376" w:rsidP="00900376">
      <w:pPr>
        <w:pStyle w:val="Code0"/>
      </w:pPr>
      <w:r>
        <w:t xml:space="preserve">          enum:</w:t>
      </w:r>
    </w:p>
    <w:p w14:paraId="44F3DD9F" w14:textId="77777777" w:rsidR="00900376" w:rsidRDefault="00900376" w:rsidP="00900376">
      <w:pPr>
        <w:pStyle w:val="Code0"/>
      </w:pPr>
      <w:r>
        <w:t xml:space="preserve">            - ENABLE</w:t>
      </w:r>
    </w:p>
    <w:p w14:paraId="5A89EA03" w14:textId="77777777" w:rsidR="00900376" w:rsidRDefault="00900376" w:rsidP="00900376">
      <w:pPr>
        <w:pStyle w:val="Code0"/>
      </w:pPr>
      <w:r>
        <w:t xml:space="preserve">            - DISABLE          </w:t>
      </w:r>
    </w:p>
    <w:p w14:paraId="77E35957" w14:textId="77777777" w:rsidR="00900376" w:rsidRDefault="00900376" w:rsidP="00900376">
      <w:pPr>
        <w:pStyle w:val="Code0"/>
      </w:pPr>
      <w:r>
        <w:t xml:space="preserve">        reportInterval:</w:t>
      </w:r>
    </w:p>
    <w:p w14:paraId="67E76028" w14:textId="77777777" w:rsidR="00900376" w:rsidRDefault="00900376" w:rsidP="00900376">
      <w:pPr>
        <w:pStyle w:val="Code0"/>
      </w:pPr>
      <w:r>
        <w:t xml:space="preserve">           type: integer</w:t>
      </w:r>
    </w:p>
    <w:p w14:paraId="3260BA9F" w14:textId="77777777" w:rsidR="00900376" w:rsidRDefault="00900376" w:rsidP="00900376">
      <w:pPr>
        <w:pStyle w:val="Code0"/>
      </w:pPr>
      <w:r>
        <w:t xml:space="preserve">        nrofRIMRSReportInfo:</w:t>
      </w:r>
    </w:p>
    <w:p w14:paraId="43E4224E" w14:textId="77777777" w:rsidR="00900376" w:rsidRDefault="00900376" w:rsidP="00900376">
      <w:pPr>
        <w:pStyle w:val="Code0"/>
      </w:pPr>
      <w:r>
        <w:t xml:space="preserve">          type: integer</w:t>
      </w:r>
    </w:p>
    <w:p w14:paraId="2204DB30" w14:textId="77777777" w:rsidR="00900376" w:rsidRDefault="00900376" w:rsidP="00900376">
      <w:pPr>
        <w:pStyle w:val="Code0"/>
      </w:pPr>
      <w:r>
        <w:t xml:space="preserve">        maxPropagationDelay:</w:t>
      </w:r>
    </w:p>
    <w:p w14:paraId="2F59738A" w14:textId="77777777" w:rsidR="00900376" w:rsidRDefault="00900376" w:rsidP="00900376">
      <w:pPr>
        <w:pStyle w:val="Code0"/>
      </w:pPr>
      <w:r>
        <w:t xml:space="preserve">          type: integer</w:t>
      </w:r>
    </w:p>
    <w:p w14:paraId="15B24A54" w14:textId="77777777" w:rsidR="00900376" w:rsidRDefault="00900376" w:rsidP="00900376">
      <w:pPr>
        <w:pStyle w:val="Code0"/>
      </w:pPr>
      <w:r>
        <w:t xml:space="preserve">        rimRSReportInfoList:</w:t>
      </w:r>
    </w:p>
    <w:p w14:paraId="73DA4025" w14:textId="77777777" w:rsidR="00900376" w:rsidRDefault="00900376" w:rsidP="00900376">
      <w:pPr>
        <w:pStyle w:val="Code0"/>
      </w:pPr>
      <w:r>
        <w:t xml:space="preserve">          type: array</w:t>
      </w:r>
    </w:p>
    <w:p w14:paraId="16DBBE29" w14:textId="77777777" w:rsidR="00900376" w:rsidRDefault="00900376" w:rsidP="00900376">
      <w:pPr>
        <w:pStyle w:val="Code0"/>
      </w:pPr>
      <w:r>
        <w:t xml:space="preserve">          items:</w:t>
      </w:r>
    </w:p>
    <w:p w14:paraId="071AE1F8" w14:textId="77777777" w:rsidR="00900376" w:rsidRDefault="00900376" w:rsidP="00900376">
      <w:pPr>
        <w:pStyle w:val="Code0"/>
      </w:pPr>
      <w:r>
        <w:t xml:space="preserve">            $ref: '#/components/schemas/RimRSReportInfo'</w:t>
      </w:r>
    </w:p>
    <w:p w14:paraId="2D5BADFA" w14:textId="77777777" w:rsidR="00900376" w:rsidRDefault="00900376" w:rsidP="00900376">
      <w:pPr>
        <w:pStyle w:val="Code0"/>
      </w:pPr>
      <w:r>
        <w:t xml:space="preserve">    TceMappingInfo:</w:t>
      </w:r>
    </w:p>
    <w:p w14:paraId="312E2337" w14:textId="77777777" w:rsidR="00900376" w:rsidRDefault="00900376" w:rsidP="00900376">
      <w:pPr>
        <w:pStyle w:val="Code0"/>
      </w:pPr>
      <w:r>
        <w:t xml:space="preserve">      type: object</w:t>
      </w:r>
    </w:p>
    <w:p w14:paraId="5209D530" w14:textId="77777777" w:rsidR="00900376" w:rsidRDefault="00900376" w:rsidP="00900376">
      <w:pPr>
        <w:pStyle w:val="Code0"/>
      </w:pPr>
      <w:r>
        <w:t xml:space="preserve">      properties:</w:t>
      </w:r>
    </w:p>
    <w:p w14:paraId="5E4474F7" w14:textId="77777777" w:rsidR="00900376" w:rsidRDefault="00900376" w:rsidP="00900376">
      <w:pPr>
        <w:pStyle w:val="Code0"/>
      </w:pPr>
      <w:r>
        <w:t xml:space="preserve">        TceIPAddress:</w:t>
      </w:r>
    </w:p>
    <w:p w14:paraId="03482278" w14:textId="77777777" w:rsidR="00900376" w:rsidRDefault="00900376" w:rsidP="00900376">
      <w:pPr>
        <w:pStyle w:val="Code0"/>
      </w:pPr>
      <w:r>
        <w:t xml:space="preserve">          oneOf:</w:t>
      </w:r>
    </w:p>
    <w:p w14:paraId="015EF6F1" w14:textId="77777777" w:rsidR="00900376" w:rsidRDefault="00900376" w:rsidP="00900376">
      <w:pPr>
        <w:pStyle w:val="Code0"/>
      </w:pPr>
      <w:r>
        <w:t xml:space="preserve">            - $ref: 'TS28623_ComDefs.yaml#/components/schemas/Ipv4Addr'</w:t>
      </w:r>
    </w:p>
    <w:p w14:paraId="33342883" w14:textId="77777777" w:rsidR="00900376" w:rsidRDefault="00900376" w:rsidP="00900376">
      <w:pPr>
        <w:pStyle w:val="Code0"/>
      </w:pPr>
      <w:r>
        <w:t xml:space="preserve">            - $ref: 'TS28623_ComDefs.yaml#/components/schemas/Ipv6Addr'</w:t>
      </w:r>
    </w:p>
    <w:p w14:paraId="7302F376" w14:textId="77777777" w:rsidR="00900376" w:rsidRDefault="00900376" w:rsidP="00900376">
      <w:pPr>
        <w:pStyle w:val="Code0"/>
      </w:pPr>
      <w:r>
        <w:t xml:space="preserve">        TceID:</w:t>
      </w:r>
    </w:p>
    <w:p w14:paraId="5342E6AC" w14:textId="77777777" w:rsidR="00900376" w:rsidRDefault="00900376" w:rsidP="00900376">
      <w:pPr>
        <w:pStyle w:val="Code0"/>
      </w:pPr>
      <w:r>
        <w:t xml:space="preserve">          type: integer</w:t>
      </w:r>
    </w:p>
    <w:p w14:paraId="48982CD3" w14:textId="77777777" w:rsidR="00900376" w:rsidRDefault="00900376" w:rsidP="00900376">
      <w:pPr>
        <w:pStyle w:val="Code0"/>
      </w:pPr>
      <w:r>
        <w:t xml:space="preserve">        PlmnTarget:</w:t>
      </w:r>
    </w:p>
    <w:p w14:paraId="10FC7A6A" w14:textId="77777777" w:rsidR="00900376" w:rsidRDefault="00900376" w:rsidP="00900376">
      <w:pPr>
        <w:pStyle w:val="Code0"/>
      </w:pPr>
      <w:r>
        <w:t xml:space="preserve">          $ref: '#/components/schemas/PlmnId'</w:t>
      </w:r>
    </w:p>
    <w:p w14:paraId="40F0ED3B" w14:textId="77777777" w:rsidR="00900376" w:rsidRDefault="00900376" w:rsidP="00900376">
      <w:pPr>
        <w:pStyle w:val="Code0"/>
      </w:pPr>
      <w:r>
        <w:t xml:space="preserve">    TceMappingInfoList:</w:t>
      </w:r>
    </w:p>
    <w:p w14:paraId="75C9B72A" w14:textId="77777777" w:rsidR="00900376" w:rsidRDefault="00900376" w:rsidP="00900376">
      <w:pPr>
        <w:pStyle w:val="Code0"/>
      </w:pPr>
      <w:r>
        <w:t xml:space="preserve">      type: array</w:t>
      </w:r>
    </w:p>
    <w:p w14:paraId="5684B214" w14:textId="77777777" w:rsidR="00900376" w:rsidRDefault="00900376" w:rsidP="00900376">
      <w:pPr>
        <w:pStyle w:val="Code0"/>
      </w:pPr>
      <w:r>
        <w:t xml:space="preserve">      items:</w:t>
      </w:r>
    </w:p>
    <w:p w14:paraId="3BB091CB" w14:textId="77777777" w:rsidR="00900376" w:rsidRDefault="00900376" w:rsidP="00900376">
      <w:pPr>
        <w:pStyle w:val="Code0"/>
      </w:pPr>
      <w:r>
        <w:t xml:space="preserve">        $ref: '#/components/schemas/TceMappingInfo'</w:t>
      </w:r>
    </w:p>
    <w:p w14:paraId="7FD5DB21" w14:textId="77777777" w:rsidR="00900376" w:rsidRDefault="00900376" w:rsidP="00900376">
      <w:pPr>
        <w:pStyle w:val="Code0"/>
      </w:pPr>
      <w:r>
        <w:t xml:space="preserve">    ResourceType:</w:t>
      </w:r>
    </w:p>
    <w:p w14:paraId="4A447EA5" w14:textId="77777777" w:rsidR="00900376" w:rsidRDefault="00900376" w:rsidP="00900376">
      <w:pPr>
        <w:pStyle w:val="Code0"/>
      </w:pPr>
      <w:r>
        <w:t xml:space="preserve">      type: string</w:t>
      </w:r>
    </w:p>
    <w:p w14:paraId="40BB4AF2" w14:textId="77777777" w:rsidR="00900376" w:rsidRDefault="00900376" w:rsidP="00900376">
      <w:pPr>
        <w:pStyle w:val="Code0"/>
      </w:pPr>
      <w:r>
        <w:t xml:space="preserve">      enum:</w:t>
      </w:r>
    </w:p>
    <w:p w14:paraId="6C36F8EF" w14:textId="77777777" w:rsidR="00900376" w:rsidRDefault="00900376" w:rsidP="00900376">
      <w:pPr>
        <w:pStyle w:val="Code0"/>
      </w:pPr>
      <w:r>
        <w:t xml:space="preserve">        - PRB</w:t>
      </w:r>
    </w:p>
    <w:p w14:paraId="13F8CC8F" w14:textId="77777777" w:rsidR="00900376" w:rsidRDefault="00900376" w:rsidP="00900376">
      <w:pPr>
        <w:pStyle w:val="Code0"/>
      </w:pPr>
      <w:r>
        <w:t xml:space="preserve">        - PRB_UL</w:t>
      </w:r>
    </w:p>
    <w:p w14:paraId="4ACC346F" w14:textId="77777777" w:rsidR="00900376" w:rsidRDefault="00900376" w:rsidP="00900376">
      <w:pPr>
        <w:pStyle w:val="Code0"/>
      </w:pPr>
      <w:r>
        <w:t xml:space="preserve">        - PRB_DL</w:t>
      </w:r>
    </w:p>
    <w:p w14:paraId="17045FCB" w14:textId="77777777" w:rsidR="00900376" w:rsidRDefault="00900376" w:rsidP="00900376">
      <w:pPr>
        <w:pStyle w:val="Code0"/>
      </w:pPr>
      <w:r>
        <w:t xml:space="preserve">        - RRC</w:t>
      </w:r>
    </w:p>
    <w:p w14:paraId="1DDB9D94" w14:textId="77777777" w:rsidR="00900376" w:rsidRDefault="00900376" w:rsidP="00900376">
      <w:pPr>
        <w:pStyle w:val="Code0"/>
      </w:pPr>
      <w:r>
        <w:t xml:space="preserve">        - DRB    </w:t>
      </w:r>
    </w:p>
    <w:p w14:paraId="0D38FE67" w14:textId="77777777" w:rsidR="00900376" w:rsidRDefault="00900376" w:rsidP="00900376">
      <w:pPr>
        <w:pStyle w:val="Code0"/>
      </w:pPr>
      <w:r>
        <w:t xml:space="preserve">    ParameterRange:</w:t>
      </w:r>
    </w:p>
    <w:p w14:paraId="5E845B68" w14:textId="77777777" w:rsidR="00900376" w:rsidRDefault="00900376" w:rsidP="00900376">
      <w:pPr>
        <w:pStyle w:val="Code0"/>
      </w:pPr>
      <w:r>
        <w:t xml:space="preserve">      type: object</w:t>
      </w:r>
    </w:p>
    <w:p w14:paraId="16B38225" w14:textId="77777777" w:rsidR="00900376" w:rsidRDefault="00900376" w:rsidP="00900376">
      <w:pPr>
        <w:pStyle w:val="Code0"/>
      </w:pPr>
      <w:r>
        <w:t xml:space="preserve">      properties:</w:t>
      </w:r>
    </w:p>
    <w:p w14:paraId="7F94855A" w14:textId="77777777" w:rsidR="00900376" w:rsidRDefault="00900376" w:rsidP="00900376">
      <w:pPr>
        <w:pStyle w:val="Code0"/>
      </w:pPr>
      <w:r>
        <w:t xml:space="preserve">          maxValue:</w:t>
      </w:r>
    </w:p>
    <w:p w14:paraId="7FCCCB92" w14:textId="77777777" w:rsidR="00900376" w:rsidRDefault="00900376" w:rsidP="00900376">
      <w:pPr>
        <w:pStyle w:val="Code0"/>
      </w:pPr>
      <w:r>
        <w:t xml:space="preserve">            type: integer</w:t>
      </w:r>
    </w:p>
    <w:p w14:paraId="6EAAA63C" w14:textId="77777777" w:rsidR="00900376" w:rsidRDefault="00900376" w:rsidP="00900376">
      <w:pPr>
        <w:pStyle w:val="Code0"/>
      </w:pPr>
      <w:r>
        <w:t xml:space="preserve">          minValue:</w:t>
      </w:r>
    </w:p>
    <w:p w14:paraId="23B831ED" w14:textId="77777777" w:rsidR="00900376" w:rsidRDefault="00900376" w:rsidP="00900376">
      <w:pPr>
        <w:pStyle w:val="Code0"/>
      </w:pPr>
      <w:r>
        <w:t xml:space="preserve">            type: integer</w:t>
      </w:r>
    </w:p>
    <w:p w14:paraId="6C601AC0" w14:textId="77777777" w:rsidR="00900376" w:rsidRDefault="00900376" w:rsidP="00900376">
      <w:pPr>
        <w:pStyle w:val="Code0"/>
      </w:pPr>
      <w:r>
        <w:t>#-------- Definition of abstract IOCs --------------------------------------------</w:t>
      </w:r>
    </w:p>
    <w:p w14:paraId="3DEF26CB" w14:textId="77777777" w:rsidR="00900376" w:rsidRDefault="00900376" w:rsidP="00900376">
      <w:pPr>
        <w:pStyle w:val="Code0"/>
      </w:pPr>
    </w:p>
    <w:p w14:paraId="1AB01B15" w14:textId="77777777" w:rsidR="00900376" w:rsidRDefault="00900376" w:rsidP="00900376">
      <w:pPr>
        <w:pStyle w:val="Code0"/>
      </w:pPr>
      <w:r>
        <w:t xml:space="preserve">    RrmPolicy_-Attr:</w:t>
      </w:r>
    </w:p>
    <w:p w14:paraId="710BA63B" w14:textId="77777777" w:rsidR="00900376" w:rsidRDefault="00900376" w:rsidP="00900376">
      <w:pPr>
        <w:pStyle w:val="Code0"/>
      </w:pPr>
      <w:r>
        <w:t xml:space="preserve">      type: object</w:t>
      </w:r>
    </w:p>
    <w:p w14:paraId="66F508B6" w14:textId="77777777" w:rsidR="00900376" w:rsidRDefault="00900376" w:rsidP="00900376">
      <w:pPr>
        <w:pStyle w:val="Code0"/>
      </w:pPr>
      <w:r>
        <w:t xml:space="preserve">      properties:</w:t>
      </w:r>
    </w:p>
    <w:p w14:paraId="615C21E1" w14:textId="77777777" w:rsidR="00900376" w:rsidRDefault="00900376" w:rsidP="00900376">
      <w:pPr>
        <w:pStyle w:val="Code0"/>
      </w:pPr>
      <w:r>
        <w:t xml:space="preserve">        resourceType:</w:t>
      </w:r>
    </w:p>
    <w:p w14:paraId="268CA6EE" w14:textId="77777777" w:rsidR="00900376" w:rsidRDefault="00900376" w:rsidP="00900376">
      <w:pPr>
        <w:pStyle w:val="Code0"/>
      </w:pPr>
      <w:r>
        <w:t xml:space="preserve">          $ref: '#/components/schemas/ResourceType'        </w:t>
      </w:r>
    </w:p>
    <w:p w14:paraId="7CECCB67" w14:textId="77777777" w:rsidR="00900376" w:rsidRDefault="00900376" w:rsidP="00900376">
      <w:pPr>
        <w:pStyle w:val="Code0"/>
      </w:pPr>
      <w:r>
        <w:t xml:space="preserve">        rRMPolicyMemberList:</w:t>
      </w:r>
    </w:p>
    <w:p w14:paraId="2344318B" w14:textId="77777777" w:rsidR="00900376" w:rsidRDefault="00900376" w:rsidP="00900376">
      <w:pPr>
        <w:pStyle w:val="Code0"/>
      </w:pPr>
      <w:r>
        <w:t xml:space="preserve">          $ref: '#/components/schemas/RrmPolicyMemberList'</w:t>
      </w:r>
    </w:p>
    <w:p w14:paraId="0A2D768B" w14:textId="77777777" w:rsidR="00900376" w:rsidRDefault="00900376" w:rsidP="00900376">
      <w:pPr>
        <w:pStyle w:val="Code0"/>
      </w:pPr>
    </w:p>
    <w:p w14:paraId="0D296C32" w14:textId="77777777" w:rsidR="00900376" w:rsidRDefault="00900376" w:rsidP="00900376">
      <w:pPr>
        <w:pStyle w:val="Code0"/>
      </w:pPr>
    </w:p>
    <w:p w14:paraId="09286866" w14:textId="77777777" w:rsidR="00900376" w:rsidRDefault="00900376" w:rsidP="00900376">
      <w:pPr>
        <w:pStyle w:val="Code0"/>
      </w:pPr>
      <w:r>
        <w:t>#-------- Definition of concrete IOCs --------------------------------------------</w:t>
      </w:r>
    </w:p>
    <w:p w14:paraId="6E39C74D" w14:textId="77777777" w:rsidR="00900376" w:rsidRDefault="00900376" w:rsidP="00900376">
      <w:pPr>
        <w:pStyle w:val="Code0"/>
      </w:pPr>
    </w:p>
    <w:p w14:paraId="399FC24B" w14:textId="77777777" w:rsidR="00900376" w:rsidRDefault="00900376" w:rsidP="00900376">
      <w:pPr>
        <w:pStyle w:val="Code0"/>
      </w:pPr>
      <w:r>
        <w:t xml:space="preserve">    MnS:</w:t>
      </w:r>
    </w:p>
    <w:p w14:paraId="40ED91AF" w14:textId="77777777" w:rsidR="00900376" w:rsidRDefault="00900376" w:rsidP="00900376">
      <w:pPr>
        <w:pStyle w:val="Code0"/>
      </w:pPr>
      <w:r>
        <w:t xml:space="preserve">      oneOf:</w:t>
      </w:r>
    </w:p>
    <w:p w14:paraId="74FAC9A0" w14:textId="77777777" w:rsidR="00900376" w:rsidRDefault="00900376" w:rsidP="00900376">
      <w:pPr>
        <w:pStyle w:val="Code0"/>
      </w:pPr>
      <w:r>
        <w:t xml:space="preserve">        - type: object</w:t>
      </w:r>
    </w:p>
    <w:p w14:paraId="54160446" w14:textId="77777777" w:rsidR="00900376" w:rsidRDefault="00900376" w:rsidP="00900376">
      <w:pPr>
        <w:pStyle w:val="Code0"/>
      </w:pPr>
      <w:r>
        <w:t xml:space="preserve">          properties:</w:t>
      </w:r>
    </w:p>
    <w:p w14:paraId="6BAEC2B9" w14:textId="77777777" w:rsidR="00900376" w:rsidRDefault="00900376" w:rsidP="00900376">
      <w:pPr>
        <w:pStyle w:val="Code0"/>
      </w:pPr>
      <w:r>
        <w:t xml:space="preserve">            SubNetwork:</w:t>
      </w:r>
    </w:p>
    <w:p w14:paraId="2A71367C" w14:textId="77777777" w:rsidR="00900376" w:rsidRDefault="00900376" w:rsidP="00900376">
      <w:pPr>
        <w:pStyle w:val="Code0"/>
      </w:pPr>
      <w:r>
        <w:t xml:space="preserve">              $ref: '#/components/schemas/SubNetwork-Multiple'</w:t>
      </w:r>
    </w:p>
    <w:p w14:paraId="5443EF83" w14:textId="77777777" w:rsidR="00900376" w:rsidRDefault="00900376" w:rsidP="00900376">
      <w:pPr>
        <w:pStyle w:val="Code0"/>
      </w:pPr>
      <w:r>
        <w:t xml:space="preserve">        - type: object</w:t>
      </w:r>
    </w:p>
    <w:p w14:paraId="4D4864D5" w14:textId="77777777" w:rsidR="00900376" w:rsidRDefault="00900376" w:rsidP="00900376">
      <w:pPr>
        <w:pStyle w:val="Code0"/>
      </w:pPr>
      <w:r>
        <w:t xml:space="preserve">          properties:</w:t>
      </w:r>
    </w:p>
    <w:p w14:paraId="6D511CF6" w14:textId="77777777" w:rsidR="00900376" w:rsidRDefault="00900376" w:rsidP="00900376">
      <w:pPr>
        <w:pStyle w:val="Code0"/>
      </w:pPr>
      <w:r>
        <w:t xml:space="preserve">            ManagedElement:</w:t>
      </w:r>
    </w:p>
    <w:p w14:paraId="5BD1048C" w14:textId="77777777" w:rsidR="00900376" w:rsidRDefault="00900376" w:rsidP="00900376">
      <w:pPr>
        <w:pStyle w:val="Code0"/>
      </w:pPr>
      <w:r>
        <w:t xml:space="preserve">              $ref: '#/components/schemas/ManagedElement-Multiple'</w:t>
      </w:r>
    </w:p>
    <w:p w14:paraId="7CA8605F" w14:textId="77777777" w:rsidR="00900376" w:rsidRDefault="00900376" w:rsidP="00900376">
      <w:pPr>
        <w:pStyle w:val="Code0"/>
      </w:pPr>
    </w:p>
    <w:p w14:paraId="628623D5" w14:textId="77777777" w:rsidR="00900376" w:rsidRDefault="00900376" w:rsidP="00900376">
      <w:pPr>
        <w:pStyle w:val="Code0"/>
      </w:pPr>
      <w:r>
        <w:t xml:space="preserve">    SubNetwork-Single:</w:t>
      </w:r>
    </w:p>
    <w:p w14:paraId="4F197E04" w14:textId="77777777" w:rsidR="00900376" w:rsidRDefault="00900376" w:rsidP="00900376">
      <w:pPr>
        <w:pStyle w:val="Code0"/>
      </w:pPr>
      <w:r>
        <w:t xml:space="preserve">      allOf:</w:t>
      </w:r>
    </w:p>
    <w:p w14:paraId="20043EEA" w14:textId="77777777" w:rsidR="00900376" w:rsidRDefault="00900376" w:rsidP="00900376">
      <w:pPr>
        <w:pStyle w:val="Code0"/>
      </w:pPr>
      <w:r>
        <w:t xml:space="preserve">        - $ref: 'TS28623_GenericNrm.yaml#/components/schemas/Top'</w:t>
      </w:r>
    </w:p>
    <w:p w14:paraId="5DEE5A38" w14:textId="77777777" w:rsidR="00900376" w:rsidRDefault="00900376" w:rsidP="00900376">
      <w:pPr>
        <w:pStyle w:val="Code0"/>
      </w:pPr>
      <w:r>
        <w:t xml:space="preserve">        - type: object</w:t>
      </w:r>
    </w:p>
    <w:p w14:paraId="1C07ED90" w14:textId="77777777" w:rsidR="00900376" w:rsidRDefault="00900376" w:rsidP="00900376">
      <w:pPr>
        <w:pStyle w:val="Code0"/>
      </w:pPr>
      <w:r>
        <w:lastRenderedPageBreak/>
        <w:t xml:space="preserve">          properties:</w:t>
      </w:r>
    </w:p>
    <w:p w14:paraId="77317145" w14:textId="77777777" w:rsidR="00900376" w:rsidRDefault="00900376" w:rsidP="00900376">
      <w:pPr>
        <w:pStyle w:val="Code0"/>
      </w:pPr>
      <w:r>
        <w:t xml:space="preserve">            attributes:</w:t>
      </w:r>
    </w:p>
    <w:p w14:paraId="3ED35A9A" w14:textId="77777777" w:rsidR="00900376" w:rsidRDefault="00900376" w:rsidP="00900376">
      <w:pPr>
        <w:pStyle w:val="Code0"/>
      </w:pPr>
      <w:r>
        <w:t xml:space="preserve">              $ref: 'TS28623_GenericNrm.yaml#/components/schemas/SubNetwork-Attr'</w:t>
      </w:r>
    </w:p>
    <w:p w14:paraId="4D47AD92" w14:textId="77777777" w:rsidR="00900376" w:rsidRDefault="00900376" w:rsidP="00900376">
      <w:pPr>
        <w:pStyle w:val="Code0"/>
      </w:pPr>
      <w:r>
        <w:t xml:space="preserve">        - $ref: 'TS28623_GenericNrm.yaml#/components/schemas/SubNetwork-ncO'</w:t>
      </w:r>
    </w:p>
    <w:p w14:paraId="51DA9BE5" w14:textId="77777777" w:rsidR="00900376" w:rsidRDefault="00900376" w:rsidP="00900376">
      <w:pPr>
        <w:pStyle w:val="Code0"/>
      </w:pPr>
      <w:r>
        <w:t xml:space="preserve">        - type: object</w:t>
      </w:r>
    </w:p>
    <w:p w14:paraId="4A9B8292" w14:textId="77777777" w:rsidR="00900376" w:rsidRDefault="00900376" w:rsidP="00900376">
      <w:pPr>
        <w:pStyle w:val="Code0"/>
      </w:pPr>
      <w:r>
        <w:t xml:space="preserve">          properties:</w:t>
      </w:r>
    </w:p>
    <w:p w14:paraId="4AED07D6" w14:textId="77777777" w:rsidR="00900376" w:rsidRDefault="00900376" w:rsidP="00900376">
      <w:pPr>
        <w:pStyle w:val="Code0"/>
      </w:pPr>
      <w:r>
        <w:t xml:space="preserve">            SubNetwork:</w:t>
      </w:r>
    </w:p>
    <w:p w14:paraId="02526CB2" w14:textId="77777777" w:rsidR="00900376" w:rsidRDefault="00900376" w:rsidP="00900376">
      <w:pPr>
        <w:pStyle w:val="Code0"/>
      </w:pPr>
      <w:r>
        <w:t xml:space="preserve">              $ref: '#/components/schemas/SubNetwork-Multiple'</w:t>
      </w:r>
    </w:p>
    <w:p w14:paraId="2F2094E0" w14:textId="77777777" w:rsidR="00900376" w:rsidRDefault="00900376" w:rsidP="00900376">
      <w:pPr>
        <w:pStyle w:val="Code0"/>
      </w:pPr>
      <w:r>
        <w:t xml:space="preserve">            ManagedElement:</w:t>
      </w:r>
    </w:p>
    <w:p w14:paraId="0FFC0F4D" w14:textId="77777777" w:rsidR="00900376" w:rsidRDefault="00900376" w:rsidP="00900376">
      <w:pPr>
        <w:pStyle w:val="Code0"/>
      </w:pPr>
      <w:r>
        <w:t xml:space="preserve">              $ref: '#/components/schemas/ManagedElement-Multiple'</w:t>
      </w:r>
    </w:p>
    <w:p w14:paraId="53E3B0BF" w14:textId="77777777" w:rsidR="00900376" w:rsidRDefault="00900376" w:rsidP="00900376">
      <w:pPr>
        <w:pStyle w:val="Code0"/>
      </w:pPr>
      <w:r>
        <w:t xml:space="preserve">            NRFrequency:</w:t>
      </w:r>
    </w:p>
    <w:p w14:paraId="61007CEE" w14:textId="77777777" w:rsidR="00900376" w:rsidRDefault="00900376" w:rsidP="00900376">
      <w:pPr>
        <w:pStyle w:val="Code0"/>
      </w:pPr>
      <w:r>
        <w:t xml:space="preserve">              $ref: '#/components/schemas/NRFrequency-Multiple'</w:t>
      </w:r>
    </w:p>
    <w:p w14:paraId="6AC5A5BA" w14:textId="77777777" w:rsidR="00900376" w:rsidRDefault="00900376" w:rsidP="00900376">
      <w:pPr>
        <w:pStyle w:val="Code0"/>
      </w:pPr>
      <w:r>
        <w:t xml:space="preserve">            ExternalGnbCuCpFunction:</w:t>
      </w:r>
    </w:p>
    <w:p w14:paraId="3B73C6A8" w14:textId="77777777" w:rsidR="00900376" w:rsidRDefault="00900376" w:rsidP="00900376">
      <w:pPr>
        <w:pStyle w:val="Code0"/>
      </w:pPr>
      <w:r>
        <w:t xml:space="preserve">              $ref: '#/components/schemas/ExternalGnbCuCpFunction-Multiple'</w:t>
      </w:r>
    </w:p>
    <w:p w14:paraId="6398FF0F" w14:textId="77777777" w:rsidR="00900376" w:rsidRDefault="00900376" w:rsidP="00900376">
      <w:pPr>
        <w:pStyle w:val="Code0"/>
      </w:pPr>
      <w:r>
        <w:t xml:space="preserve">            ExternalENBFunction:</w:t>
      </w:r>
    </w:p>
    <w:p w14:paraId="7F7DCF17" w14:textId="77777777" w:rsidR="00900376" w:rsidRDefault="00900376" w:rsidP="00900376">
      <w:pPr>
        <w:pStyle w:val="Code0"/>
      </w:pPr>
      <w:r>
        <w:t xml:space="preserve">              $ref: '#/components/schemas/ExternalENBFunction-Multiple'</w:t>
      </w:r>
    </w:p>
    <w:p w14:paraId="187EB419" w14:textId="77777777" w:rsidR="00900376" w:rsidRDefault="00900376" w:rsidP="00900376">
      <w:pPr>
        <w:pStyle w:val="Code0"/>
      </w:pPr>
      <w:r>
        <w:t xml:space="preserve">            EUtranFrequency:</w:t>
      </w:r>
    </w:p>
    <w:p w14:paraId="4FCFD79B" w14:textId="77777777" w:rsidR="00900376" w:rsidRDefault="00900376" w:rsidP="00900376">
      <w:pPr>
        <w:pStyle w:val="Code0"/>
      </w:pPr>
      <w:r>
        <w:t xml:space="preserve">              $ref: '#/components/schemas/EUtranFrequency-Multiple'</w:t>
      </w:r>
    </w:p>
    <w:p w14:paraId="738F3BCF" w14:textId="77777777" w:rsidR="00900376" w:rsidRDefault="00900376" w:rsidP="00900376">
      <w:pPr>
        <w:pStyle w:val="Code0"/>
      </w:pPr>
      <w:r>
        <w:t xml:space="preserve">            DESManagementFunction:</w:t>
      </w:r>
    </w:p>
    <w:p w14:paraId="58F6609F" w14:textId="77777777" w:rsidR="00900376" w:rsidRDefault="00900376" w:rsidP="00900376">
      <w:pPr>
        <w:pStyle w:val="Code0"/>
      </w:pPr>
      <w:r>
        <w:t xml:space="preserve">              $ref: '#/components/schemas/DESManagementFunction-Single'</w:t>
      </w:r>
    </w:p>
    <w:p w14:paraId="7EE5874E" w14:textId="77777777" w:rsidR="00900376" w:rsidRDefault="00900376" w:rsidP="00900376">
      <w:pPr>
        <w:pStyle w:val="Code0"/>
      </w:pPr>
      <w:r>
        <w:t xml:space="preserve">            DRACHOptimizationFunction:</w:t>
      </w:r>
    </w:p>
    <w:p w14:paraId="4684A97B" w14:textId="77777777" w:rsidR="00900376" w:rsidRDefault="00900376" w:rsidP="00900376">
      <w:pPr>
        <w:pStyle w:val="Code0"/>
      </w:pPr>
      <w:r>
        <w:t xml:space="preserve">              $ref: '#/components/schemas/DRACHOptimizationFunction-Single'</w:t>
      </w:r>
    </w:p>
    <w:p w14:paraId="6A66AE1F" w14:textId="77777777" w:rsidR="00900376" w:rsidRDefault="00900376" w:rsidP="00900376">
      <w:pPr>
        <w:pStyle w:val="Code0"/>
      </w:pPr>
      <w:r>
        <w:t xml:space="preserve">            DMROFunction:</w:t>
      </w:r>
    </w:p>
    <w:p w14:paraId="0032BE52" w14:textId="77777777" w:rsidR="00900376" w:rsidRDefault="00900376" w:rsidP="00900376">
      <w:pPr>
        <w:pStyle w:val="Code0"/>
      </w:pPr>
      <w:r>
        <w:t xml:space="preserve">              $ref: '#/components/schemas/DMROFunction-Single'</w:t>
      </w:r>
    </w:p>
    <w:p w14:paraId="35BC0836" w14:textId="77777777" w:rsidR="00900376" w:rsidRDefault="00900376" w:rsidP="00900376">
      <w:pPr>
        <w:pStyle w:val="Code0"/>
      </w:pPr>
      <w:r>
        <w:t xml:space="preserve">            DLBOFunction:</w:t>
      </w:r>
    </w:p>
    <w:p w14:paraId="0993D0D8" w14:textId="77777777" w:rsidR="00900376" w:rsidRDefault="00900376" w:rsidP="00900376">
      <w:pPr>
        <w:pStyle w:val="Code0"/>
      </w:pPr>
      <w:r>
        <w:t xml:space="preserve">              $ref: '#/components/schemas/DLBOFunction-Single'</w:t>
      </w:r>
    </w:p>
    <w:p w14:paraId="06BFAC70" w14:textId="77777777" w:rsidR="00900376" w:rsidRDefault="00900376" w:rsidP="00900376">
      <w:pPr>
        <w:pStyle w:val="Code0"/>
      </w:pPr>
      <w:r>
        <w:t xml:space="preserve">            DPCIConfigurationFunction:</w:t>
      </w:r>
    </w:p>
    <w:p w14:paraId="0247007C" w14:textId="77777777" w:rsidR="00900376" w:rsidRDefault="00900376" w:rsidP="00900376">
      <w:pPr>
        <w:pStyle w:val="Code0"/>
      </w:pPr>
      <w:r>
        <w:t xml:space="preserve">              $ref: '#/components/schemas/DPCIConfigurationFunction-Single'</w:t>
      </w:r>
    </w:p>
    <w:p w14:paraId="78EA4692" w14:textId="77777777" w:rsidR="00900376" w:rsidRDefault="00900376" w:rsidP="00900376">
      <w:pPr>
        <w:pStyle w:val="Code0"/>
      </w:pPr>
      <w:r>
        <w:t xml:space="preserve">            CPCIConfigurationFunction:</w:t>
      </w:r>
    </w:p>
    <w:p w14:paraId="4EA251B7" w14:textId="77777777" w:rsidR="00900376" w:rsidRDefault="00900376" w:rsidP="00900376">
      <w:pPr>
        <w:pStyle w:val="Code0"/>
      </w:pPr>
      <w:r>
        <w:t xml:space="preserve">              $ref: '#/components/schemas/CPCIConfigurationFunction-Single'</w:t>
      </w:r>
    </w:p>
    <w:p w14:paraId="4425C201" w14:textId="77777777" w:rsidR="00900376" w:rsidRDefault="00900376" w:rsidP="00900376">
      <w:pPr>
        <w:pStyle w:val="Code0"/>
      </w:pPr>
      <w:r>
        <w:t xml:space="preserve">            CESManagementFunction:</w:t>
      </w:r>
    </w:p>
    <w:p w14:paraId="7790891C" w14:textId="77777777" w:rsidR="00900376" w:rsidRDefault="00900376" w:rsidP="00900376">
      <w:pPr>
        <w:pStyle w:val="Code0"/>
      </w:pPr>
      <w:r>
        <w:t xml:space="preserve">              $ref: '#/components/schemas/CESManagementFunction-Single'</w:t>
      </w:r>
    </w:p>
    <w:p w14:paraId="7EE8F4D3" w14:textId="77777777" w:rsidR="00900376" w:rsidRDefault="00900376" w:rsidP="00900376">
      <w:pPr>
        <w:pStyle w:val="Code0"/>
      </w:pPr>
      <w:r>
        <w:t xml:space="preserve">            Configurable5QISet:</w:t>
      </w:r>
    </w:p>
    <w:p w14:paraId="4A053405" w14:textId="77777777" w:rsidR="00900376" w:rsidRDefault="00900376" w:rsidP="00900376">
      <w:pPr>
        <w:pStyle w:val="Code0"/>
      </w:pPr>
      <w:r>
        <w:t xml:space="preserve">              $ref: 'TS28541_5GcNrm.yaml#/components/schemas/Configurable5QISet-Multiple'</w:t>
      </w:r>
    </w:p>
    <w:p w14:paraId="44A976E9" w14:textId="77777777" w:rsidR="00900376" w:rsidRDefault="00900376" w:rsidP="00900376">
      <w:pPr>
        <w:pStyle w:val="Code0"/>
      </w:pPr>
      <w:r>
        <w:t xml:space="preserve">            RimRSGlobal:</w:t>
      </w:r>
    </w:p>
    <w:p w14:paraId="3443B358" w14:textId="77777777" w:rsidR="00900376" w:rsidRDefault="00900376" w:rsidP="00900376">
      <w:pPr>
        <w:pStyle w:val="Code0"/>
      </w:pPr>
      <w:r>
        <w:t xml:space="preserve">              $ref: '#/components/schemas/RimRSGlobal-Single'</w:t>
      </w:r>
    </w:p>
    <w:p w14:paraId="2444039F" w14:textId="77777777" w:rsidR="00900376" w:rsidRDefault="00900376" w:rsidP="00900376">
      <w:pPr>
        <w:pStyle w:val="Code0"/>
      </w:pPr>
      <w:r>
        <w:t xml:space="preserve">            Dynamic5QISet:</w:t>
      </w:r>
    </w:p>
    <w:p w14:paraId="604BBDA1" w14:textId="77777777" w:rsidR="00900376" w:rsidRDefault="00900376" w:rsidP="00900376">
      <w:pPr>
        <w:pStyle w:val="Code0"/>
      </w:pPr>
      <w:r>
        <w:t xml:space="preserve">              $ref: 'TS28541_5GcNrm.yaml#/components/schemas/Dynamic5QISet-Multiple'</w:t>
      </w:r>
    </w:p>
    <w:p w14:paraId="54B6C5A5" w14:textId="77777777" w:rsidR="00900376" w:rsidRDefault="00900376" w:rsidP="00900376">
      <w:pPr>
        <w:pStyle w:val="Code0"/>
      </w:pPr>
      <w:r>
        <w:t xml:space="preserve">            CCOFunction:</w:t>
      </w:r>
    </w:p>
    <w:p w14:paraId="02C923F6" w14:textId="77777777" w:rsidR="00900376" w:rsidRDefault="00900376" w:rsidP="00900376">
      <w:pPr>
        <w:pStyle w:val="Code0"/>
      </w:pPr>
      <w:r>
        <w:t xml:space="preserve">              $ref: '#/components/schemas/CCOFunction-Single'</w:t>
      </w:r>
    </w:p>
    <w:p w14:paraId="79753FBF" w14:textId="77777777" w:rsidR="00900376" w:rsidRDefault="00900376" w:rsidP="00900376">
      <w:pPr>
        <w:pStyle w:val="Code0"/>
      </w:pPr>
      <w:r>
        <w:t xml:space="preserve">    ManagedElement-Single:</w:t>
      </w:r>
    </w:p>
    <w:p w14:paraId="221B891D" w14:textId="77777777" w:rsidR="00900376" w:rsidRDefault="00900376" w:rsidP="00900376">
      <w:pPr>
        <w:pStyle w:val="Code0"/>
      </w:pPr>
      <w:r>
        <w:t xml:space="preserve">      allOf:</w:t>
      </w:r>
    </w:p>
    <w:p w14:paraId="1567D85B" w14:textId="77777777" w:rsidR="00900376" w:rsidRDefault="00900376" w:rsidP="00900376">
      <w:pPr>
        <w:pStyle w:val="Code0"/>
      </w:pPr>
      <w:r>
        <w:t xml:space="preserve">        - $ref: 'TS28623_GenericNrm.yaml#/components/schemas/Top'</w:t>
      </w:r>
    </w:p>
    <w:p w14:paraId="4BE3E516" w14:textId="77777777" w:rsidR="00900376" w:rsidRDefault="00900376" w:rsidP="00900376">
      <w:pPr>
        <w:pStyle w:val="Code0"/>
      </w:pPr>
      <w:r>
        <w:t xml:space="preserve">        - type: object</w:t>
      </w:r>
    </w:p>
    <w:p w14:paraId="00D86885" w14:textId="77777777" w:rsidR="00900376" w:rsidRDefault="00900376" w:rsidP="00900376">
      <w:pPr>
        <w:pStyle w:val="Code0"/>
      </w:pPr>
      <w:r>
        <w:t xml:space="preserve">          properties:</w:t>
      </w:r>
    </w:p>
    <w:p w14:paraId="092E5C89" w14:textId="77777777" w:rsidR="00900376" w:rsidRDefault="00900376" w:rsidP="00900376">
      <w:pPr>
        <w:pStyle w:val="Code0"/>
      </w:pPr>
      <w:r>
        <w:t xml:space="preserve">            attributes:</w:t>
      </w:r>
    </w:p>
    <w:p w14:paraId="52A0994F" w14:textId="77777777" w:rsidR="00900376" w:rsidRDefault="00900376" w:rsidP="00900376">
      <w:pPr>
        <w:pStyle w:val="Code0"/>
      </w:pPr>
      <w:r>
        <w:t xml:space="preserve">              $ref: 'TS28623_GenericNrm.yaml#/components/schemas/ManagedElement-Attr'</w:t>
      </w:r>
    </w:p>
    <w:p w14:paraId="7626511D" w14:textId="77777777" w:rsidR="00900376" w:rsidRDefault="00900376" w:rsidP="00900376">
      <w:pPr>
        <w:pStyle w:val="Code0"/>
      </w:pPr>
      <w:r>
        <w:t xml:space="preserve">        - $ref: 'TS28623_GenericNrm.yaml#/components/schemas/ManagedElement-ncO'</w:t>
      </w:r>
    </w:p>
    <w:p w14:paraId="3702ACCA" w14:textId="77777777" w:rsidR="00900376" w:rsidRDefault="00900376" w:rsidP="00900376">
      <w:pPr>
        <w:pStyle w:val="Code0"/>
      </w:pPr>
      <w:r>
        <w:t xml:space="preserve">        - type: object</w:t>
      </w:r>
    </w:p>
    <w:p w14:paraId="7CAB808B" w14:textId="77777777" w:rsidR="00900376" w:rsidRDefault="00900376" w:rsidP="00900376">
      <w:pPr>
        <w:pStyle w:val="Code0"/>
      </w:pPr>
      <w:r>
        <w:t xml:space="preserve">          properties:</w:t>
      </w:r>
    </w:p>
    <w:p w14:paraId="5A6F596B" w14:textId="77777777" w:rsidR="00900376" w:rsidRDefault="00900376" w:rsidP="00900376">
      <w:pPr>
        <w:pStyle w:val="Code0"/>
      </w:pPr>
      <w:r>
        <w:t xml:space="preserve">            GnbDuFunction:</w:t>
      </w:r>
    </w:p>
    <w:p w14:paraId="7CC640B3" w14:textId="77777777" w:rsidR="00900376" w:rsidRDefault="00900376" w:rsidP="00900376">
      <w:pPr>
        <w:pStyle w:val="Code0"/>
      </w:pPr>
      <w:r>
        <w:t xml:space="preserve">              $ref: '#/components/schemas/GnbDuFunction-Multiple'</w:t>
      </w:r>
    </w:p>
    <w:p w14:paraId="5CAD0345" w14:textId="77777777" w:rsidR="00900376" w:rsidRDefault="00900376" w:rsidP="00900376">
      <w:pPr>
        <w:pStyle w:val="Code0"/>
      </w:pPr>
      <w:r>
        <w:t xml:space="preserve">            GnbCuUpFunction:</w:t>
      </w:r>
    </w:p>
    <w:p w14:paraId="74634BCC" w14:textId="77777777" w:rsidR="00900376" w:rsidRDefault="00900376" w:rsidP="00900376">
      <w:pPr>
        <w:pStyle w:val="Code0"/>
      </w:pPr>
      <w:r>
        <w:t xml:space="preserve">              $ref: '#/components/schemas/GnbCuUpFunction-Multiple'</w:t>
      </w:r>
    </w:p>
    <w:p w14:paraId="205FDA3B" w14:textId="77777777" w:rsidR="00900376" w:rsidRDefault="00900376" w:rsidP="00900376">
      <w:pPr>
        <w:pStyle w:val="Code0"/>
      </w:pPr>
      <w:r>
        <w:t xml:space="preserve">            GnbCuCpFunction:</w:t>
      </w:r>
    </w:p>
    <w:p w14:paraId="1843CC7F" w14:textId="77777777" w:rsidR="00900376" w:rsidRDefault="00900376" w:rsidP="00900376">
      <w:pPr>
        <w:pStyle w:val="Code0"/>
      </w:pPr>
      <w:r>
        <w:t xml:space="preserve">              $ref: '#/components/schemas/GnbCuCpFunction-Multiple'</w:t>
      </w:r>
    </w:p>
    <w:p w14:paraId="7C08ED6A" w14:textId="77777777" w:rsidR="00900376" w:rsidRDefault="00900376" w:rsidP="00900376">
      <w:pPr>
        <w:pStyle w:val="Code0"/>
      </w:pPr>
      <w:r>
        <w:t xml:space="preserve">            DESManagementFunction:</w:t>
      </w:r>
    </w:p>
    <w:p w14:paraId="7D88EE12" w14:textId="77777777" w:rsidR="00900376" w:rsidRDefault="00900376" w:rsidP="00900376">
      <w:pPr>
        <w:pStyle w:val="Code0"/>
      </w:pPr>
      <w:r>
        <w:t xml:space="preserve">              $ref: '#/components/schemas/DESManagementFunction-Single'</w:t>
      </w:r>
    </w:p>
    <w:p w14:paraId="09221E68" w14:textId="77777777" w:rsidR="00900376" w:rsidRDefault="00900376" w:rsidP="00900376">
      <w:pPr>
        <w:pStyle w:val="Code0"/>
      </w:pPr>
      <w:r>
        <w:t xml:space="preserve">            DRACHOptimizationFunction:</w:t>
      </w:r>
    </w:p>
    <w:p w14:paraId="7CF5249D" w14:textId="77777777" w:rsidR="00900376" w:rsidRDefault="00900376" w:rsidP="00900376">
      <w:pPr>
        <w:pStyle w:val="Code0"/>
      </w:pPr>
      <w:r>
        <w:t xml:space="preserve">              $ref: '#/components/schemas/DRACHOptimizationFunction-Single'</w:t>
      </w:r>
    </w:p>
    <w:p w14:paraId="638A9B03" w14:textId="77777777" w:rsidR="00900376" w:rsidRDefault="00900376" w:rsidP="00900376">
      <w:pPr>
        <w:pStyle w:val="Code0"/>
      </w:pPr>
      <w:r>
        <w:t xml:space="preserve">            DMROFunction:</w:t>
      </w:r>
    </w:p>
    <w:p w14:paraId="5769A538" w14:textId="77777777" w:rsidR="00900376" w:rsidRDefault="00900376" w:rsidP="00900376">
      <w:pPr>
        <w:pStyle w:val="Code0"/>
      </w:pPr>
      <w:r>
        <w:t xml:space="preserve">              $ref: '#/components/schemas/DMROFunction-Single'</w:t>
      </w:r>
    </w:p>
    <w:p w14:paraId="0AF43B1A" w14:textId="77777777" w:rsidR="00900376" w:rsidRDefault="00900376" w:rsidP="00900376">
      <w:pPr>
        <w:pStyle w:val="Code0"/>
      </w:pPr>
      <w:r>
        <w:t xml:space="preserve">            DLBOFunction:</w:t>
      </w:r>
    </w:p>
    <w:p w14:paraId="568BFB2F" w14:textId="77777777" w:rsidR="00900376" w:rsidRDefault="00900376" w:rsidP="00900376">
      <w:pPr>
        <w:pStyle w:val="Code0"/>
      </w:pPr>
      <w:r>
        <w:t xml:space="preserve">              $ref: '#/components/schemas/DLBOFunction-Single'</w:t>
      </w:r>
    </w:p>
    <w:p w14:paraId="53301064" w14:textId="77777777" w:rsidR="00900376" w:rsidRDefault="00900376" w:rsidP="00900376">
      <w:pPr>
        <w:pStyle w:val="Code0"/>
      </w:pPr>
      <w:r>
        <w:t xml:space="preserve">            DPCIConfigurationFunction:</w:t>
      </w:r>
    </w:p>
    <w:p w14:paraId="75F1AFC1" w14:textId="77777777" w:rsidR="00900376" w:rsidRDefault="00900376" w:rsidP="00900376">
      <w:pPr>
        <w:pStyle w:val="Code0"/>
      </w:pPr>
      <w:r>
        <w:t xml:space="preserve">              $ref: '#/components/schemas/DPCIConfigurationFunction-Single'</w:t>
      </w:r>
    </w:p>
    <w:p w14:paraId="53F080BD" w14:textId="77777777" w:rsidR="00900376" w:rsidRDefault="00900376" w:rsidP="00900376">
      <w:pPr>
        <w:pStyle w:val="Code0"/>
      </w:pPr>
      <w:r>
        <w:t xml:space="preserve">            CPCIConfigurationFunction:</w:t>
      </w:r>
    </w:p>
    <w:p w14:paraId="4C87B5CA" w14:textId="77777777" w:rsidR="00900376" w:rsidRDefault="00900376" w:rsidP="00900376">
      <w:pPr>
        <w:pStyle w:val="Code0"/>
      </w:pPr>
      <w:r>
        <w:t xml:space="preserve">              $ref: '#/components/schemas/CPCIConfigurationFunction-Single'</w:t>
      </w:r>
    </w:p>
    <w:p w14:paraId="0D55EC24" w14:textId="77777777" w:rsidR="00900376" w:rsidRDefault="00900376" w:rsidP="00900376">
      <w:pPr>
        <w:pStyle w:val="Code0"/>
      </w:pPr>
      <w:r>
        <w:t xml:space="preserve">            CESManagementFunction:</w:t>
      </w:r>
    </w:p>
    <w:p w14:paraId="3450C7D1" w14:textId="77777777" w:rsidR="00900376" w:rsidRDefault="00900376" w:rsidP="00900376">
      <w:pPr>
        <w:pStyle w:val="Code0"/>
      </w:pPr>
      <w:r>
        <w:t xml:space="preserve">              $ref: '#/components/schemas/CESManagementFunction-Single'</w:t>
      </w:r>
    </w:p>
    <w:p w14:paraId="1A0E733F" w14:textId="77777777" w:rsidR="00900376" w:rsidRDefault="00900376" w:rsidP="00900376">
      <w:pPr>
        <w:pStyle w:val="Code0"/>
      </w:pPr>
      <w:r>
        <w:t xml:space="preserve">            Configurable5QISet:</w:t>
      </w:r>
    </w:p>
    <w:p w14:paraId="3767F4F4" w14:textId="77777777" w:rsidR="00900376" w:rsidRDefault="00900376" w:rsidP="00900376">
      <w:pPr>
        <w:pStyle w:val="Code0"/>
      </w:pPr>
      <w:r>
        <w:t xml:space="preserve">              $ref: 'TS28541_5GcNrm.yaml#/components/schemas/Configurable5QISet-Multiple'</w:t>
      </w:r>
    </w:p>
    <w:p w14:paraId="2A2D0FE8" w14:textId="77777777" w:rsidR="00900376" w:rsidRDefault="00900376" w:rsidP="00900376">
      <w:pPr>
        <w:pStyle w:val="Code0"/>
      </w:pPr>
      <w:r>
        <w:t xml:space="preserve">            Dynamic5QISet:</w:t>
      </w:r>
    </w:p>
    <w:p w14:paraId="1DC7F3E7" w14:textId="77777777" w:rsidR="00900376" w:rsidRDefault="00900376" w:rsidP="00900376">
      <w:pPr>
        <w:pStyle w:val="Code0"/>
      </w:pPr>
      <w:r>
        <w:t xml:space="preserve">              $ref: 'TS28541_5GcNrm.yaml#/components/schemas/Dynamic5QISet-Multiple'</w:t>
      </w:r>
    </w:p>
    <w:p w14:paraId="1AE49660" w14:textId="77777777" w:rsidR="00900376" w:rsidRDefault="00900376" w:rsidP="00900376">
      <w:pPr>
        <w:pStyle w:val="Code0"/>
      </w:pPr>
    </w:p>
    <w:p w14:paraId="4E698FDB" w14:textId="77777777" w:rsidR="00900376" w:rsidRDefault="00900376" w:rsidP="00900376">
      <w:pPr>
        <w:pStyle w:val="Code0"/>
      </w:pPr>
      <w:r>
        <w:t xml:space="preserve">    GnbDuFunction-Single:</w:t>
      </w:r>
    </w:p>
    <w:p w14:paraId="42C09A20" w14:textId="77777777" w:rsidR="00900376" w:rsidRDefault="00900376" w:rsidP="00900376">
      <w:pPr>
        <w:pStyle w:val="Code0"/>
      </w:pPr>
      <w:r>
        <w:t xml:space="preserve">      allOf:</w:t>
      </w:r>
    </w:p>
    <w:p w14:paraId="71E5A818" w14:textId="77777777" w:rsidR="00900376" w:rsidRDefault="00900376" w:rsidP="00900376">
      <w:pPr>
        <w:pStyle w:val="Code0"/>
      </w:pPr>
      <w:r>
        <w:t xml:space="preserve">        - $ref: 'TS28623_GenericNrm.yaml#/components/schemas/Top'</w:t>
      </w:r>
    </w:p>
    <w:p w14:paraId="126EA532" w14:textId="77777777" w:rsidR="00900376" w:rsidRDefault="00900376" w:rsidP="00900376">
      <w:pPr>
        <w:pStyle w:val="Code0"/>
      </w:pPr>
      <w:r>
        <w:lastRenderedPageBreak/>
        <w:t xml:space="preserve">        - type: object</w:t>
      </w:r>
    </w:p>
    <w:p w14:paraId="39C42809" w14:textId="77777777" w:rsidR="00900376" w:rsidRDefault="00900376" w:rsidP="00900376">
      <w:pPr>
        <w:pStyle w:val="Code0"/>
      </w:pPr>
      <w:r>
        <w:t xml:space="preserve">          properties:</w:t>
      </w:r>
    </w:p>
    <w:p w14:paraId="3540B5F1" w14:textId="77777777" w:rsidR="00900376" w:rsidRDefault="00900376" w:rsidP="00900376">
      <w:pPr>
        <w:pStyle w:val="Code0"/>
      </w:pPr>
      <w:r>
        <w:t xml:space="preserve">            attributes:</w:t>
      </w:r>
    </w:p>
    <w:p w14:paraId="0E909BC5" w14:textId="77777777" w:rsidR="00900376" w:rsidRDefault="00900376" w:rsidP="00900376">
      <w:pPr>
        <w:pStyle w:val="Code0"/>
      </w:pPr>
      <w:r>
        <w:t xml:space="preserve">              allOf:</w:t>
      </w:r>
    </w:p>
    <w:p w14:paraId="5CB49767" w14:textId="77777777" w:rsidR="00900376" w:rsidRDefault="00900376" w:rsidP="00900376">
      <w:pPr>
        <w:pStyle w:val="Code0"/>
      </w:pPr>
      <w:r>
        <w:t xml:space="preserve">                - $ref: 'TS28623_GenericNrm.yaml#/components/schemas/ManagedFunction-Attr'</w:t>
      </w:r>
    </w:p>
    <w:p w14:paraId="17212529" w14:textId="77777777" w:rsidR="00900376" w:rsidRDefault="00900376" w:rsidP="00900376">
      <w:pPr>
        <w:pStyle w:val="Code0"/>
      </w:pPr>
      <w:r>
        <w:t xml:space="preserve">                - type: object</w:t>
      </w:r>
    </w:p>
    <w:p w14:paraId="6D9B4818" w14:textId="77777777" w:rsidR="00900376" w:rsidRDefault="00900376" w:rsidP="00900376">
      <w:pPr>
        <w:pStyle w:val="Code0"/>
      </w:pPr>
      <w:r>
        <w:t xml:space="preserve">                  properties:</w:t>
      </w:r>
    </w:p>
    <w:p w14:paraId="7929B561" w14:textId="77777777" w:rsidR="00900376" w:rsidRDefault="00900376" w:rsidP="00900376">
      <w:pPr>
        <w:pStyle w:val="Code0"/>
      </w:pPr>
      <w:r>
        <w:t xml:space="preserve">                    gnbDuId:</w:t>
      </w:r>
    </w:p>
    <w:p w14:paraId="50204366" w14:textId="77777777" w:rsidR="00900376" w:rsidRDefault="00900376" w:rsidP="00900376">
      <w:pPr>
        <w:pStyle w:val="Code0"/>
      </w:pPr>
      <w:r>
        <w:t xml:space="preserve">                      $ref: '#/components/schemas/GnbDuId'</w:t>
      </w:r>
    </w:p>
    <w:p w14:paraId="00C66EF5" w14:textId="77777777" w:rsidR="00900376" w:rsidRDefault="00900376" w:rsidP="00900376">
      <w:pPr>
        <w:pStyle w:val="Code0"/>
      </w:pPr>
      <w:r>
        <w:t xml:space="preserve">                    gnbDuName:</w:t>
      </w:r>
    </w:p>
    <w:p w14:paraId="579B6ABE" w14:textId="77777777" w:rsidR="00900376" w:rsidRDefault="00900376" w:rsidP="00900376">
      <w:pPr>
        <w:pStyle w:val="Code0"/>
      </w:pPr>
      <w:r>
        <w:t xml:space="preserve">                      $ref: '#/components/schemas/GnbName'</w:t>
      </w:r>
    </w:p>
    <w:p w14:paraId="005AEEA5" w14:textId="77777777" w:rsidR="00900376" w:rsidRDefault="00900376" w:rsidP="00900376">
      <w:pPr>
        <w:pStyle w:val="Code0"/>
      </w:pPr>
      <w:r>
        <w:t xml:space="preserve">                    gnbId:</w:t>
      </w:r>
    </w:p>
    <w:p w14:paraId="3B81D2EF" w14:textId="77777777" w:rsidR="00900376" w:rsidRDefault="00900376" w:rsidP="00900376">
      <w:pPr>
        <w:pStyle w:val="Code0"/>
      </w:pPr>
      <w:r>
        <w:t xml:space="preserve">                      $ref: '#/components/schemas/GnbId'</w:t>
      </w:r>
    </w:p>
    <w:p w14:paraId="7E85EDFE" w14:textId="77777777" w:rsidR="00900376" w:rsidRDefault="00900376" w:rsidP="00900376">
      <w:pPr>
        <w:pStyle w:val="Code0"/>
      </w:pPr>
      <w:r>
        <w:t xml:space="preserve">                    gnbIdLength:</w:t>
      </w:r>
    </w:p>
    <w:p w14:paraId="73082953" w14:textId="77777777" w:rsidR="00900376" w:rsidRDefault="00900376" w:rsidP="00900376">
      <w:pPr>
        <w:pStyle w:val="Code0"/>
      </w:pPr>
      <w:r>
        <w:t xml:space="preserve">                      $ref: '#/components/schemas/GnbIdLength'</w:t>
      </w:r>
    </w:p>
    <w:p w14:paraId="1B263F54" w14:textId="77777777" w:rsidR="00900376" w:rsidRDefault="00900376" w:rsidP="00900376">
      <w:pPr>
        <w:pStyle w:val="Code0"/>
      </w:pPr>
      <w:r>
        <w:t xml:space="preserve">                    rimRSReportConf:</w:t>
      </w:r>
    </w:p>
    <w:p w14:paraId="25583BD4" w14:textId="77777777" w:rsidR="00900376" w:rsidRDefault="00900376" w:rsidP="00900376">
      <w:pPr>
        <w:pStyle w:val="Code0"/>
      </w:pPr>
      <w:r>
        <w:t xml:space="preserve">                      $ref: '#/components/schemas/RimRSReportConf'</w:t>
      </w:r>
    </w:p>
    <w:p w14:paraId="44FC0457" w14:textId="77777777" w:rsidR="00900376" w:rsidRDefault="00900376" w:rsidP="00900376">
      <w:pPr>
        <w:pStyle w:val="Code0"/>
      </w:pPr>
      <w:r>
        <w:t xml:space="preserve">        - $ref: 'TS28623_GenericNrm.yaml#/components/schemas/ManagedFunction-ncO'</w:t>
      </w:r>
    </w:p>
    <w:p w14:paraId="133F4CA8" w14:textId="77777777" w:rsidR="00900376" w:rsidRDefault="00900376" w:rsidP="00900376">
      <w:pPr>
        <w:pStyle w:val="Code0"/>
      </w:pPr>
      <w:r>
        <w:t xml:space="preserve">        - type: object</w:t>
      </w:r>
    </w:p>
    <w:p w14:paraId="7E6C94B5" w14:textId="77777777" w:rsidR="00900376" w:rsidRDefault="00900376" w:rsidP="00900376">
      <w:pPr>
        <w:pStyle w:val="Code0"/>
      </w:pPr>
      <w:r>
        <w:t xml:space="preserve">          properties:</w:t>
      </w:r>
    </w:p>
    <w:p w14:paraId="2691CF21" w14:textId="77777777" w:rsidR="00900376" w:rsidRDefault="00900376" w:rsidP="00900376">
      <w:pPr>
        <w:pStyle w:val="Code0"/>
      </w:pPr>
      <w:r>
        <w:t xml:space="preserve">            RRMPolicyRatio:</w:t>
      </w:r>
    </w:p>
    <w:p w14:paraId="42C3E3B4" w14:textId="77777777" w:rsidR="00900376" w:rsidRDefault="00900376" w:rsidP="00900376">
      <w:pPr>
        <w:pStyle w:val="Code0"/>
      </w:pPr>
      <w:r>
        <w:t xml:space="preserve">              $ref: '#/components/schemas/RRMPolicyRatio-Multiple'</w:t>
      </w:r>
    </w:p>
    <w:p w14:paraId="70034B80" w14:textId="77777777" w:rsidR="00900376" w:rsidRDefault="00900376" w:rsidP="00900376">
      <w:pPr>
        <w:pStyle w:val="Code0"/>
      </w:pPr>
      <w:r>
        <w:t xml:space="preserve">            NrCellDu:</w:t>
      </w:r>
    </w:p>
    <w:p w14:paraId="497468E8" w14:textId="77777777" w:rsidR="00900376" w:rsidRDefault="00900376" w:rsidP="00900376">
      <w:pPr>
        <w:pStyle w:val="Code0"/>
      </w:pPr>
      <w:r>
        <w:t xml:space="preserve">              $ref: '#/components/schemas/NrCellDu-Multiple'</w:t>
      </w:r>
    </w:p>
    <w:p w14:paraId="11E96C6B" w14:textId="77777777" w:rsidR="00900376" w:rsidRDefault="00900376" w:rsidP="00900376">
      <w:pPr>
        <w:pStyle w:val="Code0"/>
      </w:pPr>
      <w:r>
        <w:t xml:space="preserve">            Bwp-Multiple:</w:t>
      </w:r>
    </w:p>
    <w:p w14:paraId="42F0FA12" w14:textId="77777777" w:rsidR="00900376" w:rsidRDefault="00900376" w:rsidP="00900376">
      <w:pPr>
        <w:pStyle w:val="Code0"/>
      </w:pPr>
      <w:r>
        <w:t xml:space="preserve">              $ref: '#/components/schemas/Bwp-Multiple'</w:t>
      </w:r>
    </w:p>
    <w:p w14:paraId="31B65D08" w14:textId="77777777" w:rsidR="00900376" w:rsidRDefault="00900376" w:rsidP="00900376">
      <w:pPr>
        <w:pStyle w:val="Code0"/>
      </w:pPr>
      <w:r>
        <w:t xml:space="preserve">            NrSectorCarrier-Multiple:</w:t>
      </w:r>
    </w:p>
    <w:p w14:paraId="3C1BC33D" w14:textId="77777777" w:rsidR="00900376" w:rsidRDefault="00900376" w:rsidP="00900376">
      <w:pPr>
        <w:pStyle w:val="Code0"/>
      </w:pPr>
      <w:r>
        <w:t xml:space="preserve">              $ref: '#/components/schemas/NrSectorCarrier-Multiple'</w:t>
      </w:r>
    </w:p>
    <w:p w14:paraId="101DD201" w14:textId="77777777" w:rsidR="00900376" w:rsidRDefault="00900376" w:rsidP="00900376">
      <w:pPr>
        <w:pStyle w:val="Code0"/>
      </w:pPr>
      <w:r>
        <w:t xml:space="preserve">            EP_F1C:</w:t>
      </w:r>
    </w:p>
    <w:p w14:paraId="630E37D8" w14:textId="77777777" w:rsidR="00900376" w:rsidRDefault="00900376" w:rsidP="00900376">
      <w:pPr>
        <w:pStyle w:val="Code0"/>
      </w:pPr>
      <w:r>
        <w:t xml:space="preserve">              $ref: '#/components/schemas/EP_F1C-Single'</w:t>
      </w:r>
    </w:p>
    <w:p w14:paraId="33813E40" w14:textId="77777777" w:rsidR="00900376" w:rsidRDefault="00900376" w:rsidP="00900376">
      <w:pPr>
        <w:pStyle w:val="Code0"/>
      </w:pPr>
      <w:r>
        <w:t xml:space="preserve">            EP_F1U:</w:t>
      </w:r>
    </w:p>
    <w:p w14:paraId="003DDC7E" w14:textId="77777777" w:rsidR="00900376" w:rsidRDefault="00900376" w:rsidP="00900376">
      <w:pPr>
        <w:pStyle w:val="Code0"/>
      </w:pPr>
      <w:r>
        <w:t xml:space="preserve">              $ref: '#/components/schemas/EP_F1U-Multiple'</w:t>
      </w:r>
    </w:p>
    <w:p w14:paraId="60408CF0" w14:textId="77777777" w:rsidR="00900376" w:rsidRDefault="00900376" w:rsidP="00900376">
      <w:pPr>
        <w:pStyle w:val="Code0"/>
      </w:pPr>
      <w:r>
        <w:t xml:space="preserve">            DRACHOptimizationFunction:</w:t>
      </w:r>
    </w:p>
    <w:p w14:paraId="276BB1C0" w14:textId="77777777" w:rsidR="00900376" w:rsidRDefault="00900376" w:rsidP="00900376">
      <w:pPr>
        <w:pStyle w:val="Code0"/>
      </w:pPr>
      <w:r>
        <w:t xml:space="preserve">              $ref: '#/components/schemas/DRACHOptimizationFunction-Single'</w:t>
      </w:r>
    </w:p>
    <w:p w14:paraId="698EDD74" w14:textId="77777777" w:rsidR="00900376" w:rsidRDefault="00900376" w:rsidP="00900376">
      <w:pPr>
        <w:pStyle w:val="Code0"/>
      </w:pPr>
      <w:r>
        <w:t xml:space="preserve">            OperatorDU:</w:t>
      </w:r>
    </w:p>
    <w:p w14:paraId="28D288A7" w14:textId="77777777" w:rsidR="00900376" w:rsidRDefault="00900376" w:rsidP="00900376">
      <w:pPr>
        <w:pStyle w:val="Code0"/>
      </w:pPr>
      <w:r>
        <w:t xml:space="preserve">              $ref: '#/components/schemas/OperatorDu-Multiple'   </w:t>
      </w:r>
    </w:p>
    <w:p w14:paraId="2FD13C85" w14:textId="77777777" w:rsidR="00900376" w:rsidRDefault="00900376" w:rsidP="00900376">
      <w:pPr>
        <w:pStyle w:val="Code0"/>
      </w:pPr>
      <w:r>
        <w:t xml:space="preserve">            BWPSet:</w:t>
      </w:r>
    </w:p>
    <w:p w14:paraId="090B8998" w14:textId="77777777" w:rsidR="00900376" w:rsidRDefault="00900376" w:rsidP="00900376">
      <w:pPr>
        <w:pStyle w:val="Code0"/>
      </w:pPr>
      <w:r>
        <w:t xml:space="preserve">              $ref: '#/components/schemas/BWPSet-Multiple'   </w:t>
      </w:r>
    </w:p>
    <w:p w14:paraId="1AAA4671" w14:textId="77777777" w:rsidR="00900376" w:rsidRDefault="00900376" w:rsidP="00900376">
      <w:pPr>
        <w:pStyle w:val="Code0"/>
      </w:pPr>
    </w:p>
    <w:p w14:paraId="115D15B3" w14:textId="77777777" w:rsidR="00900376" w:rsidRDefault="00900376" w:rsidP="00900376">
      <w:pPr>
        <w:pStyle w:val="Code0"/>
      </w:pPr>
      <w:r>
        <w:t xml:space="preserve">    OperatorDu-Single:</w:t>
      </w:r>
    </w:p>
    <w:p w14:paraId="3B1633CB" w14:textId="77777777" w:rsidR="00900376" w:rsidRDefault="00900376" w:rsidP="00900376">
      <w:pPr>
        <w:pStyle w:val="Code0"/>
      </w:pPr>
      <w:r>
        <w:t xml:space="preserve">      allOf:</w:t>
      </w:r>
    </w:p>
    <w:p w14:paraId="5DCDBC53" w14:textId="77777777" w:rsidR="00900376" w:rsidRDefault="00900376" w:rsidP="00900376">
      <w:pPr>
        <w:pStyle w:val="Code0"/>
      </w:pPr>
      <w:r>
        <w:t xml:space="preserve">        - $ref: 'TS28623_GenericNrm.yaml#/components/schemas/Top'</w:t>
      </w:r>
    </w:p>
    <w:p w14:paraId="38BEA43A" w14:textId="77777777" w:rsidR="00900376" w:rsidRDefault="00900376" w:rsidP="00900376">
      <w:pPr>
        <w:pStyle w:val="Code0"/>
      </w:pPr>
      <w:r>
        <w:t xml:space="preserve">        - type: object</w:t>
      </w:r>
    </w:p>
    <w:p w14:paraId="04AF2A61" w14:textId="77777777" w:rsidR="00900376" w:rsidRDefault="00900376" w:rsidP="00900376">
      <w:pPr>
        <w:pStyle w:val="Code0"/>
      </w:pPr>
      <w:r>
        <w:t xml:space="preserve">          properties:</w:t>
      </w:r>
    </w:p>
    <w:p w14:paraId="4EF96E87" w14:textId="77777777" w:rsidR="00900376" w:rsidRDefault="00900376" w:rsidP="00900376">
      <w:pPr>
        <w:pStyle w:val="Code0"/>
      </w:pPr>
      <w:r>
        <w:t xml:space="preserve">            gnbId:</w:t>
      </w:r>
    </w:p>
    <w:p w14:paraId="52122016" w14:textId="77777777" w:rsidR="00900376" w:rsidRDefault="00900376" w:rsidP="00900376">
      <w:pPr>
        <w:pStyle w:val="Code0"/>
      </w:pPr>
      <w:r>
        <w:t xml:space="preserve">              $ref: '#/components/schemas/GnbId'</w:t>
      </w:r>
    </w:p>
    <w:p w14:paraId="1C65CD2D" w14:textId="77777777" w:rsidR="00900376" w:rsidRDefault="00900376" w:rsidP="00900376">
      <w:pPr>
        <w:pStyle w:val="Code0"/>
      </w:pPr>
      <w:r>
        <w:t xml:space="preserve">            gnbIdLength:</w:t>
      </w:r>
    </w:p>
    <w:p w14:paraId="087D0161" w14:textId="77777777" w:rsidR="00900376" w:rsidRDefault="00900376" w:rsidP="00900376">
      <w:pPr>
        <w:pStyle w:val="Code0"/>
      </w:pPr>
      <w:r>
        <w:t xml:space="preserve">              $ref: '#/components/schemas/GnbIdLength'</w:t>
      </w:r>
    </w:p>
    <w:p w14:paraId="3EAAAB66" w14:textId="77777777" w:rsidR="00900376" w:rsidRDefault="00900376" w:rsidP="00900376">
      <w:pPr>
        <w:pStyle w:val="Code0"/>
      </w:pPr>
      <w:r>
        <w:t xml:space="preserve">        - type: object</w:t>
      </w:r>
    </w:p>
    <w:p w14:paraId="347E34A2" w14:textId="77777777" w:rsidR="00900376" w:rsidRDefault="00900376" w:rsidP="00900376">
      <w:pPr>
        <w:pStyle w:val="Code0"/>
      </w:pPr>
      <w:r>
        <w:t xml:space="preserve">          properties:</w:t>
      </w:r>
    </w:p>
    <w:p w14:paraId="68B5F6C0" w14:textId="77777777" w:rsidR="00900376" w:rsidRDefault="00900376" w:rsidP="00900376">
      <w:pPr>
        <w:pStyle w:val="Code0"/>
      </w:pPr>
      <w:r>
        <w:t xml:space="preserve">            EP_F1C:</w:t>
      </w:r>
    </w:p>
    <w:p w14:paraId="27C82407" w14:textId="77777777" w:rsidR="00900376" w:rsidRDefault="00900376" w:rsidP="00900376">
      <w:pPr>
        <w:pStyle w:val="Code0"/>
      </w:pPr>
      <w:r>
        <w:t xml:space="preserve">              $ref: '#/components/schemas/EP_F1C-Single'</w:t>
      </w:r>
    </w:p>
    <w:p w14:paraId="441AF92F" w14:textId="77777777" w:rsidR="00900376" w:rsidRDefault="00900376" w:rsidP="00900376">
      <w:pPr>
        <w:pStyle w:val="Code0"/>
      </w:pPr>
      <w:r>
        <w:t xml:space="preserve">            EP_F1U:</w:t>
      </w:r>
    </w:p>
    <w:p w14:paraId="59D65557" w14:textId="77777777" w:rsidR="00900376" w:rsidRDefault="00900376" w:rsidP="00900376">
      <w:pPr>
        <w:pStyle w:val="Code0"/>
      </w:pPr>
      <w:r>
        <w:t xml:space="preserve">              $ref: '#/components/schemas/EP_F1U-Multiple'</w:t>
      </w:r>
    </w:p>
    <w:p w14:paraId="0E94DF92" w14:textId="77777777" w:rsidR="00900376" w:rsidRDefault="00900376" w:rsidP="00900376">
      <w:pPr>
        <w:pStyle w:val="Code0"/>
      </w:pPr>
    </w:p>
    <w:p w14:paraId="0051AC46" w14:textId="77777777" w:rsidR="00900376" w:rsidRDefault="00900376" w:rsidP="00900376">
      <w:pPr>
        <w:pStyle w:val="Code0"/>
      </w:pPr>
      <w:r>
        <w:t xml:space="preserve">    GnbCuUpFunction-Single:</w:t>
      </w:r>
    </w:p>
    <w:p w14:paraId="584AB0CD" w14:textId="77777777" w:rsidR="00900376" w:rsidRDefault="00900376" w:rsidP="00900376">
      <w:pPr>
        <w:pStyle w:val="Code0"/>
      </w:pPr>
      <w:r>
        <w:t xml:space="preserve">      allOf:</w:t>
      </w:r>
    </w:p>
    <w:p w14:paraId="446D8B3B" w14:textId="77777777" w:rsidR="00900376" w:rsidRDefault="00900376" w:rsidP="00900376">
      <w:pPr>
        <w:pStyle w:val="Code0"/>
      </w:pPr>
      <w:r>
        <w:t xml:space="preserve">        - $ref: 'TS28623_GenericNrm.yaml#/components/schemas/Top'</w:t>
      </w:r>
    </w:p>
    <w:p w14:paraId="398327BB" w14:textId="77777777" w:rsidR="00900376" w:rsidRDefault="00900376" w:rsidP="00900376">
      <w:pPr>
        <w:pStyle w:val="Code0"/>
      </w:pPr>
      <w:r>
        <w:t xml:space="preserve">        - type: object</w:t>
      </w:r>
    </w:p>
    <w:p w14:paraId="77980DD7" w14:textId="77777777" w:rsidR="00900376" w:rsidRDefault="00900376" w:rsidP="00900376">
      <w:pPr>
        <w:pStyle w:val="Code0"/>
      </w:pPr>
      <w:r>
        <w:t xml:space="preserve">          properties:</w:t>
      </w:r>
    </w:p>
    <w:p w14:paraId="1F57FA4D" w14:textId="77777777" w:rsidR="00900376" w:rsidRDefault="00900376" w:rsidP="00900376">
      <w:pPr>
        <w:pStyle w:val="Code0"/>
      </w:pPr>
      <w:r>
        <w:t xml:space="preserve">            attributes:</w:t>
      </w:r>
    </w:p>
    <w:p w14:paraId="0D2A25EE" w14:textId="77777777" w:rsidR="00900376" w:rsidRDefault="00900376" w:rsidP="00900376">
      <w:pPr>
        <w:pStyle w:val="Code0"/>
      </w:pPr>
      <w:r>
        <w:t xml:space="preserve">              allOf:</w:t>
      </w:r>
    </w:p>
    <w:p w14:paraId="24FDD9A7" w14:textId="77777777" w:rsidR="00900376" w:rsidRDefault="00900376" w:rsidP="00900376">
      <w:pPr>
        <w:pStyle w:val="Code0"/>
      </w:pPr>
      <w:r>
        <w:t xml:space="preserve">                - $ref: 'TS28623_GenericNrm.yaml#/components/schemas/ManagedFunction-Attr'</w:t>
      </w:r>
    </w:p>
    <w:p w14:paraId="3993AC5E" w14:textId="77777777" w:rsidR="00900376" w:rsidRDefault="00900376" w:rsidP="00900376">
      <w:pPr>
        <w:pStyle w:val="Code0"/>
      </w:pPr>
      <w:r>
        <w:t xml:space="preserve">                - type: object</w:t>
      </w:r>
    </w:p>
    <w:p w14:paraId="71485DAC" w14:textId="77777777" w:rsidR="00900376" w:rsidRDefault="00900376" w:rsidP="00900376">
      <w:pPr>
        <w:pStyle w:val="Code0"/>
      </w:pPr>
      <w:r>
        <w:t xml:space="preserve">                  properties:</w:t>
      </w:r>
    </w:p>
    <w:p w14:paraId="003E934A" w14:textId="77777777" w:rsidR="00900376" w:rsidRDefault="00900376" w:rsidP="00900376">
      <w:pPr>
        <w:pStyle w:val="Code0"/>
      </w:pPr>
      <w:r>
        <w:t xml:space="preserve">                    gnbId:</w:t>
      </w:r>
    </w:p>
    <w:p w14:paraId="7BA51E79" w14:textId="77777777" w:rsidR="00900376" w:rsidRDefault="00900376" w:rsidP="00900376">
      <w:pPr>
        <w:pStyle w:val="Code0"/>
      </w:pPr>
      <w:r>
        <w:t xml:space="preserve">                      $ref: '#/components/schemas/GnbId'</w:t>
      </w:r>
    </w:p>
    <w:p w14:paraId="088F08B0" w14:textId="77777777" w:rsidR="00900376" w:rsidRDefault="00900376" w:rsidP="00900376">
      <w:pPr>
        <w:pStyle w:val="Code0"/>
      </w:pPr>
      <w:r>
        <w:t xml:space="preserve">                    gnbIdLength:</w:t>
      </w:r>
    </w:p>
    <w:p w14:paraId="724D0C0B" w14:textId="77777777" w:rsidR="00900376" w:rsidRDefault="00900376" w:rsidP="00900376">
      <w:pPr>
        <w:pStyle w:val="Code0"/>
      </w:pPr>
      <w:r>
        <w:t xml:space="preserve">                      $ref: '#/components/schemas/GnbIdLength'</w:t>
      </w:r>
    </w:p>
    <w:p w14:paraId="10D40679" w14:textId="77777777" w:rsidR="00900376" w:rsidRDefault="00900376" w:rsidP="00900376">
      <w:pPr>
        <w:pStyle w:val="Code0"/>
      </w:pPr>
      <w:r>
        <w:t xml:space="preserve">                    gnbCuUpId:</w:t>
      </w:r>
    </w:p>
    <w:p w14:paraId="310908D4" w14:textId="77777777" w:rsidR="00900376" w:rsidRDefault="00900376" w:rsidP="00900376">
      <w:pPr>
        <w:pStyle w:val="Code0"/>
      </w:pPr>
      <w:r>
        <w:t xml:space="preserve">                      $ref: '#/components/schemas/GnbCuUpId'</w:t>
      </w:r>
    </w:p>
    <w:p w14:paraId="42A481AF" w14:textId="77777777" w:rsidR="00900376" w:rsidRDefault="00900376" w:rsidP="00900376">
      <w:pPr>
        <w:pStyle w:val="Code0"/>
      </w:pPr>
      <w:r>
        <w:t xml:space="preserve">                    plmnInfoList:</w:t>
      </w:r>
    </w:p>
    <w:p w14:paraId="3C0FFA28" w14:textId="77777777" w:rsidR="00900376" w:rsidRDefault="00900376" w:rsidP="00900376">
      <w:pPr>
        <w:pStyle w:val="Code0"/>
      </w:pPr>
      <w:r>
        <w:t xml:space="preserve">                      $ref: '#/components/schemas/PlmnInfoList'</w:t>
      </w:r>
    </w:p>
    <w:p w14:paraId="4BFC935E" w14:textId="77777777" w:rsidR="00900376" w:rsidRDefault="00900376" w:rsidP="00900376">
      <w:pPr>
        <w:pStyle w:val="Code0"/>
      </w:pPr>
      <w:r>
        <w:t xml:space="preserve">                    configurable5QISetRef:</w:t>
      </w:r>
    </w:p>
    <w:p w14:paraId="33AE57E3" w14:textId="77777777" w:rsidR="00900376" w:rsidRDefault="00900376" w:rsidP="00900376">
      <w:pPr>
        <w:pStyle w:val="Code0"/>
      </w:pPr>
      <w:r>
        <w:t xml:space="preserve">                      $ref: 'TS28623_ComDefs.yaml#/components/schemas/Dn'</w:t>
      </w:r>
    </w:p>
    <w:p w14:paraId="426E7808" w14:textId="77777777" w:rsidR="00900376" w:rsidRDefault="00900376" w:rsidP="00900376">
      <w:pPr>
        <w:pStyle w:val="Code0"/>
      </w:pPr>
      <w:r>
        <w:t xml:space="preserve">                    dynamic5QISetRef:</w:t>
      </w:r>
    </w:p>
    <w:p w14:paraId="22FF9935" w14:textId="77777777" w:rsidR="00900376" w:rsidRDefault="00900376" w:rsidP="00900376">
      <w:pPr>
        <w:pStyle w:val="Code0"/>
      </w:pPr>
      <w:r>
        <w:t xml:space="preserve">                      $ref: 'TS28623_ComDefs.yaml#/components/schemas/Dn'</w:t>
      </w:r>
    </w:p>
    <w:p w14:paraId="42A558FA" w14:textId="77777777" w:rsidR="00900376" w:rsidRDefault="00900376" w:rsidP="00900376">
      <w:pPr>
        <w:pStyle w:val="Code0"/>
      </w:pPr>
      <w:r>
        <w:t xml:space="preserve">        - $ref: 'TS28623_GenericNrm.yaml#/components/schemas/ManagedFunction-ncO'</w:t>
      </w:r>
    </w:p>
    <w:p w14:paraId="5C5336AD" w14:textId="77777777" w:rsidR="00900376" w:rsidRDefault="00900376" w:rsidP="00900376">
      <w:pPr>
        <w:pStyle w:val="Code0"/>
      </w:pPr>
      <w:r>
        <w:lastRenderedPageBreak/>
        <w:t xml:space="preserve">        - type: object</w:t>
      </w:r>
    </w:p>
    <w:p w14:paraId="7F656C1A" w14:textId="77777777" w:rsidR="00900376" w:rsidRDefault="00900376" w:rsidP="00900376">
      <w:pPr>
        <w:pStyle w:val="Code0"/>
      </w:pPr>
      <w:r>
        <w:t xml:space="preserve">          properties:</w:t>
      </w:r>
    </w:p>
    <w:p w14:paraId="70F118CE" w14:textId="77777777" w:rsidR="00900376" w:rsidRDefault="00900376" w:rsidP="00900376">
      <w:pPr>
        <w:pStyle w:val="Code0"/>
      </w:pPr>
      <w:r>
        <w:t xml:space="preserve">            RRMPolicyRatio:</w:t>
      </w:r>
    </w:p>
    <w:p w14:paraId="6C517E4F" w14:textId="77777777" w:rsidR="00900376" w:rsidRDefault="00900376" w:rsidP="00900376">
      <w:pPr>
        <w:pStyle w:val="Code0"/>
      </w:pPr>
      <w:r>
        <w:t xml:space="preserve">              $ref: '#/components/schemas/RRMPolicyRatio-Multiple'</w:t>
      </w:r>
    </w:p>
    <w:p w14:paraId="0D67970F" w14:textId="77777777" w:rsidR="00900376" w:rsidRDefault="00900376" w:rsidP="00900376">
      <w:pPr>
        <w:pStyle w:val="Code0"/>
      </w:pPr>
      <w:r>
        <w:t xml:space="preserve">            EP_E1:</w:t>
      </w:r>
    </w:p>
    <w:p w14:paraId="5A1AE5C0" w14:textId="77777777" w:rsidR="00900376" w:rsidRDefault="00900376" w:rsidP="00900376">
      <w:pPr>
        <w:pStyle w:val="Code0"/>
      </w:pPr>
      <w:r>
        <w:t xml:space="preserve">              $ref: '#/components/schemas/EP_E1-Single'</w:t>
      </w:r>
    </w:p>
    <w:p w14:paraId="54ECE5A5" w14:textId="77777777" w:rsidR="00900376" w:rsidRDefault="00900376" w:rsidP="00900376">
      <w:pPr>
        <w:pStyle w:val="Code0"/>
      </w:pPr>
      <w:r>
        <w:t xml:space="preserve">            EP_XnU:</w:t>
      </w:r>
    </w:p>
    <w:p w14:paraId="1F32BE30" w14:textId="77777777" w:rsidR="00900376" w:rsidRDefault="00900376" w:rsidP="00900376">
      <w:pPr>
        <w:pStyle w:val="Code0"/>
      </w:pPr>
      <w:r>
        <w:t xml:space="preserve">              $ref: '#/components/schemas/EP_XnU-Multiple'</w:t>
      </w:r>
    </w:p>
    <w:p w14:paraId="78B709B5" w14:textId="77777777" w:rsidR="00900376" w:rsidRDefault="00900376" w:rsidP="00900376">
      <w:pPr>
        <w:pStyle w:val="Code0"/>
      </w:pPr>
      <w:r>
        <w:t xml:space="preserve">            EP_F1U:</w:t>
      </w:r>
    </w:p>
    <w:p w14:paraId="20FC4F87" w14:textId="77777777" w:rsidR="00900376" w:rsidRDefault="00900376" w:rsidP="00900376">
      <w:pPr>
        <w:pStyle w:val="Code0"/>
      </w:pPr>
      <w:r>
        <w:t xml:space="preserve">              $ref: '#/components/schemas/EP_F1U-Multiple'</w:t>
      </w:r>
    </w:p>
    <w:p w14:paraId="0A83C1BE" w14:textId="77777777" w:rsidR="00900376" w:rsidRDefault="00900376" w:rsidP="00900376">
      <w:pPr>
        <w:pStyle w:val="Code0"/>
      </w:pPr>
      <w:r>
        <w:t xml:space="preserve">            EP_NgU:</w:t>
      </w:r>
    </w:p>
    <w:p w14:paraId="7BAC4560" w14:textId="77777777" w:rsidR="00900376" w:rsidRDefault="00900376" w:rsidP="00900376">
      <w:pPr>
        <w:pStyle w:val="Code0"/>
      </w:pPr>
      <w:r>
        <w:t xml:space="preserve">              $ref: '#/components/schemas/EP_NgU-Multiple'</w:t>
      </w:r>
    </w:p>
    <w:p w14:paraId="1AEE6C4A" w14:textId="77777777" w:rsidR="00900376" w:rsidRDefault="00900376" w:rsidP="00900376">
      <w:pPr>
        <w:pStyle w:val="Code0"/>
      </w:pPr>
      <w:r>
        <w:t xml:space="preserve">            EP_X2U:</w:t>
      </w:r>
    </w:p>
    <w:p w14:paraId="47BD0276" w14:textId="77777777" w:rsidR="00900376" w:rsidRDefault="00900376" w:rsidP="00900376">
      <w:pPr>
        <w:pStyle w:val="Code0"/>
      </w:pPr>
      <w:r>
        <w:t xml:space="preserve">              $ref: '#/components/schemas/EP_X2U-Multiple'</w:t>
      </w:r>
    </w:p>
    <w:p w14:paraId="39144FD2" w14:textId="77777777" w:rsidR="00900376" w:rsidRDefault="00900376" w:rsidP="00900376">
      <w:pPr>
        <w:pStyle w:val="Code0"/>
      </w:pPr>
      <w:r>
        <w:t xml:space="preserve">            EP_S1U:</w:t>
      </w:r>
    </w:p>
    <w:p w14:paraId="5B46F4CB" w14:textId="77777777" w:rsidR="00900376" w:rsidRDefault="00900376" w:rsidP="00900376">
      <w:pPr>
        <w:pStyle w:val="Code0"/>
      </w:pPr>
      <w:r>
        <w:t xml:space="preserve">              $ref: '#/components/schemas/EP_S1U-Multiple'</w:t>
      </w:r>
    </w:p>
    <w:p w14:paraId="4C29F0DA" w14:textId="77777777" w:rsidR="00900376" w:rsidRDefault="00900376" w:rsidP="00900376">
      <w:pPr>
        <w:pStyle w:val="Code0"/>
      </w:pPr>
      <w:r>
        <w:t xml:space="preserve">    GnbCuCpFunction-Single:</w:t>
      </w:r>
    </w:p>
    <w:p w14:paraId="0009C4A0" w14:textId="77777777" w:rsidR="00900376" w:rsidRDefault="00900376" w:rsidP="00900376">
      <w:pPr>
        <w:pStyle w:val="Code0"/>
      </w:pPr>
      <w:r>
        <w:t xml:space="preserve">      allOf:</w:t>
      </w:r>
    </w:p>
    <w:p w14:paraId="11C8D10B" w14:textId="77777777" w:rsidR="00900376" w:rsidRDefault="00900376" w:rsidP="00900376">
      <w:pPr>
        <w:pStyle w:val="Code0"/>
      </w:pPr>
      <w:r>
        <w:t xml:space="preserve">        - $ref: 'TS28623_GenericNrm.yaml#/components/schemas/Top'</w:t>
      </w:r>
    </w:p>
    <w:p w14:paraId="60085F33" w14:textId="77777777" w:rsidR="00900376" w:rsidRDefault="00900376" w:rsidP="00900376">
      <w:pPr>
        <w:pStyle w:val="Code0"/>
      </w:pPr>
      <w:r>
        <w:t xml:space="preserve">        - type: object</w:t>
      </w:r>
    </w:p>
    <w:p w14:paraId="3C39049C" w14:textId="77777777" w:rsidR="00900376" w:rsidRDefault="00900376" w:rsidP="00900376">
      <w:pPr>
        <w:pStyle w:val="Code0"/>
      </w:pPr>
      <w:r>
        <w:t xml:space="preserve">          properties:</w:t>
      </w:r>
    </w:p>
    <w:p w14:paraId="72729735" w14:textId="77777777" w:rsidR="00900376" w:rsidRDefault="00900376" w:rsidP="00900376">
      <w:pPr>
        <w:pStyle w:val="Code0"/>
      </w:pPr>
      <w:r>
        <w:t xml:space="preserve">            attributes:</w:t>
      </w:r>
    </w:p>
    <w:p w14:paraId="311FB17C" w14:textId="77777777" w:rsidR="00900376" w:rsidRDefault="00900376" w:rsidP="00900376">
      <w:pPr>
        <w:pStyle w:val="Code0"/>
      </w:pPr>
      <w:r>
        <w:t xml:space="preserve">              allOf:</w:t>
      </w:r>
    </w:p>
    <w:p w14:paraId="27E8A4CF" w14:textId="77777777" w:rsidR="00900376" w:rsidRDefault="00900376" w:rsidP="00900376">
      <w:pPr>
        <w:pStyle w:val="Code0"/>
      </w:pPr>
      <w:r>
        <w:t xml:space="preserve">                - $ref: 'TS28623_GenericNrm.yaml#/components/schemas/ManagedFunction-Attr'</w:t>
      </w:r>
    </w:p>
    <w:p w14:paraId="23076CF9" w14:textId="77777777" w:rsidR="00900376" w:rsidRDefault="00900376" w:rsidP="00900376">
      <w:pPr>
        <w:pStyle w:val="Code0"/>
      </w:pPr>
      <w:r>
        <w:t xml:space="preserve">                - type: object</w:t>
      </w:r>
    </w:p>
    <w:p w14:paraId="6EEC42C7" w14:textId="77777777" w:rsidR="00900376" w:rsidRDefault="00900376" w:rsidP="00900376">
      <w:pPr>
        <w:pStyle w:val="Code0"/>
      </w:pPr>
      <w:r>
        <w:t xml:space="preserve">                  properties:</w:t>
      </w:r>
    </w:p>
    <w:p w14:paraId="78CAC094" w14:textId="77777777" w:rsidR="00900376" w:rsidRDefault="00900376" w:rsidP="00900376">
      <w:pPr>
        <w:pStyle w:val="Code0"/>
      </w:pPr>
      <w:r>
        <w:t xml:space="preserve">                    gnbId:</w:t>
      </w:r>
    </w:p>
    <w:p w14:paraId="154AEA60" w14:textId="77777777" w:rsidR="00900376" w:rsidRDefault="00900376" w:rsidP="00900376">
      <w:pPr>
        <w:pStyle w:val="Code0"/>
      </w:pPr>
      <w:r>
        <w:t xml:space="preserve">                      $ref: '#/components/schemas/GnbId'</w:t>
      </w:r>
    </w:p>
    <w:p w14:paraId="760E1B0C" w14:textId="77777777" w:rsidR="00900376" w:rsidRDefault="00900376" w:rsidP="00900376">
      <w:pPr>
        <w:pStyle w:val="Code0"/>
      </w:pPr>
      <w:r>
        <w:t xml:space="preserve">                    gnbIdLength:</w:t>
      </w:r>
    </w:p>
    <w:p w14:paraId="163081B7" w14:textId="77777777" w:rsidR="00900376" w:rsidRDefault="00900376" w:rsidP="00900376">
      <w:pPr>
        <w:pStyle w:val="Code0"/>
      </w:pPr>
      <w:r>
        <w:t xml:space="preserve">                      $ref: '#/components/schemas/GnbIdLength'</w:t>
      </w:r>
    </w:p>
    <w:p w14:paraId="5DED01C0" w14:textId="77777777" w:rsidR="00900376" w:rsidRDefault="00900376" w:rsidP="00900376">
      <w:pPr>
        <w:pStyle w:val="Code0"/>
      </w:pPr>
      <w:r>
        <w:t xml:space="preserve">                    gnbCuName:</w:t>
      </w:r>
    </w:p>
    <w:p w14:paraId="68690C66" w14:textId="77777777" w:rsidR="00900376" w:rsidRDefault="00900376" w:rsidP="00900376">
      <w:pPr>
        <w:pStyle w:val="Code0"/>
      </w:pPr>
      <w:r>
        <w:t xml:space="preserve">                      $ref: '#/components/schemas/GnbName'</w:t>
      </w:r>
    </w:p>
    <w:p w14:paraId="210D833E" w14:textId="77777777" w:rsidR="00900376" w:rsidRDefault="00900376" w:rsidP="00900376">
      <w:pPr>
        <w:pStyle w:val="Code0"/>
      </w:pPr>
      <w:r>
        <w:t xml:space="preserve">                    plmnId:</w:t>
      </w:r>
    </w:p>
    <w:p w14:paraId="1E70A15D" w14:textId="77777777" w:rsidR="00900376" w:rsidRDefault="00900376" w:rsidP="00900376">
      <w:pPr>
        <w:pStyle w:val="Code0"/>
      </w:pPr>
      <w:r>
        <w:t xml:space="preserve">                      $ref: '#/components/schemas/PlmnId'</w:t>
      </w:r>
    </w:p>
    <w:p w14:paraId="61EB3D55" w14:textId="77777777" w:rsidR="00900376" w:rsidRDefault="00900376" w:rsidP="00900376">
      <w:pPr>
        <w:pStyle w:val="Code0"/>
        <w:rPr>
          <w:ins w:id="34" w:author="ruiyue"/>
        </w:rPr>
      </w:pPr>
      <w:ins w:id="35" w:author="ruiyue">
        <w:r>
          <w:t xml:space="preserve">                    x2BlockList:</w:t>
        </w:r>
      </w:ins>
    </w:p>
    <w:p w14:paraId="189CC9D6" w14:textId="77777777" w:rsidR="00900376" w:rsidRDefault="00900376" w:rsidP="00900376">
      <w:pPr>
        <w:pStyle w:val="Code0"/>
        <w:rPr>
          <w:del w:id="36" w:author="ruiyue"/>
        </w:rPr>
      </w:pPr>
      <w:del w:id="37" w:author="ruiyue">
        <w:r>
          <w:delText xml:space="preserve">                    x2BlackList:</w:delText>
        </w:r>
      </w:del>
    </w:p>
    <w:p w14:paraId="51F7D60E" w14:textId="77777777" w:rsidR="00900376" w:rsidRDefault="00900376" w:rsidP="00900376">
      <w:pPr>
        <w:pStyle w:val="Code0"/>
      </w:pPr>
      <w:r>
        <w:t xml:space="preserve">                      $ref: '#/components/schemas/GGnbIdList'</w:t>
      </w:r>
    </w:p>
    <w:p w14:paraId="2BDBC395" w14:textId="77777777" w:rsidR="00900376" w:rsidRDefault="00900376" w:rsidP="00900376">
      <w:pPr>
        <w:pStyle w:val="Code0"/>
        <w:rPr>
          <w:ins w:id="38" w:author="ruiyue"/>
        </w:rPr>
      </w:pPr>
      <w:ins w:id="39" w:author="ruiyue">
        <w:r>
          <w:t xml:space="preserve">                    xnBlockList:</w:t>
        </w:r>
      </w:ins>
    </w:p>
    <w:p w14:paraId="28EB0592" w14:textId="77777777" w:rsidR="00900376" w:rsidRDefault="00900376" w:rsidP="00900376">
      <w:pPr>
        <w:pStyle w:val="Code0"/>
        <w:rPr>
          <w:del w:id="40" w:author="ruiyue"/>
        </w:rPr>
      </w:pPr>
      <w:del w:id="41" w:author="ruiyue">
        <w:r>
          <w:delText xml:space="preserve">                    xnBlackList:</w:delText>
        </w:r>
      </w:del>
    </w:p>
    <w:p w14:paraId="5B416EBB" w14:textId="77777777" w:rsidR="00900376" w:rsidRDefault="00900376" w:rsidP="00900376">
      <w:pPr>
        <w:pStyle w:val="Code0"/>
      </w:pPr>
      <w:r>
        <w:t xml:space="preserve">                      $ref: '#/components/schemas/GGnbIdList'</w:t>
      </w:r>
    </w:p>
    <w:p w14:paraId="7841DAB7" w14:textId="77777777" w:rsidR="00900376" w:rsidRDefault="00900376" w:rsidP="00900376">
      <w:pPr>
        <w:pStyle w:val="Code0"/>
        <w:rPr>
          <w:ins w:id="42" w:author="ruiyue"/>
        </w:rPr>
      </w:pPr>
      <w:ins w:id="43" w:author="ruiyue">
        <w:r>
          <w:t xml:space="preserve">                    x2AllowList:</w:t>
        </w:r>
      </w:ins>
    </w:p>
    <w:p w14:paraId="11709612" w14:textId="77777777" w:rsidR="00900376" w:rsidRDefault="00900376" w:rsidP="00900376">
      <w:pPr>
        <w:pStyle w:val="Code0"/>
        <w:rPr>
          <w:del w:id="44" w:author="ruiyue"/>
        </w:rPr>
      </w:pPr>
      <w:del w:id="45" w:author="ruiyue">
        <w:r>
          <w:delText xml:space="preserve">                    x2WhiteList:</w:delText>
        </w:r>
      </w:del>
    </w:p>
    <w:p w14:paraId="2739E01F" w14:textId="77777777" w:rsidR="00900376" w:rsidRDefault="00900376" w:rsidP="00900376">
      <w:pPr>
        <w:pStyle w:val="Code0"/>
      </w:pPr>
      <w:r>
        <w:t xml:space="preserve">                      $ref: '#/components/schemas/GGnbIdList'</w:t>
      </w:r>
    </w:p>
    <w:p w14:paraId="7257C5D9" w14:textId="77777777" w:rsidR="00900376" w:rsidRDefault="00900376" w:rsidP="00900376">
      <w:pPr>
        <w:pStyle w:val="Code0"/>
        <w:rPr>
          <w:ins w:id="46" w:author="ruiyue"/>
        </w:rPr>
      </w:pPr>
      <w:ins w:id="47" w:author="ruiyue">
        <w:r>
          <w:t xml:space="preserve">                    xnAllowList:</w:t>
        </w:r>
      </w:ins>
    </w:p>
    <w:p w14:paraId="2C4E05B4" w14:textId="77777777" w:rsidR="00900376" w:rsidRDefault="00900376" w:rsidP="00900376">
      <w:pPr>
        <w:pStyle w:val="Code0"/>
        <w:rPr>
          <w:del w:id="48" w:author="ruiyue"/>
        </w:rPr>
      </w:pPr>
      <w:del w:id="49" w:author="ruiyue">
        <w:r>
          <w:delText xml:space="preserve">                    xnWhiteList:</w:delText>
        </w:r>
      </w:del>
    </w:p>
    <w:p w14:paraId="483D8536" w14:textId="77777777" w:rsidR="00900376" w:rsidRDefault="00900376" w:rsidP="00900376">
      <w:pPr>
        <w:pStyle w:val="Code0"/>
      </w:pPr>
      <w:r>
        <w:t xml:space="preserve">                      $ref: '#/components/schemas/GGnbIdList'</w:t>
      </w:r>
    </w:p>
    <w:p w14:paraId="7B2C32A5" w14:textId="77777777" w:rsidR="00900376" w:rsidRDefault="00900376" w:rsidP="00900376">
      <w:pPr>
        <w:pStyle w:val="Code0"/>
        <w:rPr>
          <w:ins w:id="50" w:author="ruiyue"/>
        </w:rPr>
      </w:pPr>
      <w:ins w:id="51" w:author="ruiyue">
        <w:r>
          <w:t xml:space="preserve">                    x2HOBlockList:</w:t>
        </w:r>
      </w:ins>
    </w:p>
    <w:p w14:paraId="699FCF76" w14:textId="77777777" w:rsidR="00900376" w:rsidRDefault="00900376" w:rsidP="00900376">
      <w:pPr>
        <w:pStyle w:val="Code0"/>
        <w:rPr>
          <w:del w:id="52" w:author="ruiyue"/>
        </w:rPr>
      </w:pPr>
      <w:del w:id="53" w:author="ruiyue">
        <w:r>
          <w:delText xml:space="preserve">                    x2XnHOBlackList:</w:delText>
        </w:r>
      </w:del>
    </w:p>
    <w:p w14:paraId="32E6D4E2" w14:textId="77777777" w:rsidR="00900376" w:rsidRDefault="00900376" w:rsidP="00900376">
      <w:pPr>
        <w:pStyle w:val="Code0"/>
      </w:pPr>
      <w:r>
        <w:t xml:space="preserve">                      $ref: '#/components/schemas/GEnbIdList'</w:t>
      </w:r>
    </w:p>
    <w:p w14:paraId="5C81B4F9" w14:textId="77777777" w:rsidR="00900376" w:rsidRDefault="00900376" w:rsidP="00900376">
      <w:pPr>
        <w:pStyle w:val="Code0"/>
        <w:rPr>
          <w:ins w:id="54" w:author="ruiyue"/>
        </w:rPr>
      </w:pPr>
      <w:bookmarkStart w:id="55" w:name="_GoBack"/>
      <w:ins w:id="56" w:author="ruiyue">
        <w:r>
          <w:t xml:space="preserve">                    xnHOBlackList:</w:t>
        </w:r>
      </w:ins>
    </w:p>
    <w:p w14:paraId="77088A3F" w14:textId="77777777" w:rsidR="00900376" w:rsidRDefault="00900376" w:rsidP="00900376">
      <w:pPr>
        <w:pStyle w:val="Code0"/>
        <w:rPr>
          <w:ins w:id="57" w:author="ruiyue"/>
        </w:rPr>
      </w:pPr>
      <w:ins w:id="58" w:author="ruiyue">
        <w:r>
          <w:t xml:space="preserve">                      $ref: '#/components/schemas/GGnbIdList'</w:t>
        </w:r>
      </w:ins>
    </w:p>
    <w:bookmarkEnd w:id="55"/>
    <w:p w14:paraId="1DAC9244" w14:textId="77777777" w:rsidR="00900376" w:rsidRDefault="00900376" w:rsidP="00900376">
      <w:pPr>
        <w:pStyle w:val="Code0"/>
      </w:pPr>
      <w:r>
        <w:t xml:space="preserve">                    mappingSetIDBackhaulAddress:</w:t>
      </w:r>
    </w:p>
    <w:p w14:paraId="00740C74" w14:textId="77777777" w:rsidR="00900376" w:rsidRDefault="00900376" w:rsidP="00900376">
      <w:pPr>
        <w:pStyle w:val="Code0"/>
      </w:pPr>
      <w:r>
        <w:t xml:space="preserve">                      $ref: '#/components/schemas/MappingSetIDBackhaulAddress'</w:t>
      </w:r>
    </w:p>
    <w:p w14:paraId="7F0E7822" w14:textId="77777777" w:rsidR="00900376" w:rsidRDefault="00900376" w:rsidP="00900376">
      <w:pPr>
        <w:pStyle w:val="Code0"/>
      </w:pPr>
      <w:r>
        <w:t xml:space="preserve">                    tceMappingInfoList:</w:t>
      </w:r>
    </w:p>
    <w:p w14:paraId="6923A0D1" w14:textId="77777777" w:rsidR="00900376" w:rsidRDefault="00900376" w:rsidP="00900376">
      <w:pPr>
        <w:pStyle w:val="Code0"/>
      </w:pPr>
      <w:r>
        <w:t xml:space="preserve">                      $ref: '#/components/schemas/TceMappingInfoList'</w:t>
      </w:r>
    </w:p>
    <w:p w14:paraId="16DD7008" w14:textId="77777777" w:rsidR="00900376" w:rsidRDefault="00900376" w:rsidP="00900376">
      <w:pPr>
        <w:pStyle w:val="Code0"/>
      </w:pPr>
      <w:r>
        <w:t xml:space="preserve">                    configurable5QISetRef:</w:t>
      </w:r>
    </w:p>
    <w:p w14:paraId="481FB148" w14:textId="77777777" w:rsidR="00900376" w:rsidRDefault="00900376" w:rsidP="00900376">
      <w:pPr>
        <w:pStyle w:val="Code0"/>
      </w:pPr>
      <w:r>
        <w:t xml:space="preserve">                      $ref: 'TS28623_ComDefs.yaml#/components/schemas/Dn'</w:t>
      </w:r>
    </w:p>
    <w:p w14:paraId="02E0F0D9" w14:textId="77777777" w:rsidR="00900376" w:rsidRDefault="00900376" w:rsidP="00900376">
      <w:pPr>
        <w:pStyle w:val="Code0"/>
      </w:pPr>
      <w:r>
        <w:t xml:space="preserve">                    dynamic5QISetRef:</w:t>
      </w:r>
    </w:p>
    <w:p w14:paraId="0A847892" w14:textId="77777777" w:rsidR="00900376" w:rsidRDefault="00900376" w:rsidP="00900376">
      <w:pPr>
        <w:pStyle w:val="Code0"/>
      </w:pPr>
      <w:r>
        <w:t xml:space="preserve">                      $ref: 'TS28623_ComDefs.yaml#/components/schemas/Dn'</w:t>
      </w:r>
    </w:p>
    <w:p w14:paraId="17123450" w14:textId="77777777" w:rsidR="00900376" w:rsidRDefault="00900376" w:rsidP="00900376">
      <w:pPr>
        <w:pStyle w:val="Code0"/>
      </w:pPr>
      <w:r>
        <w:t xml:space="preserve">                    dCHOControl:</w:t>
      </w:r>
    </w:p>
    <w:p w14:paraId="306D9F2C" w14:textId="77777777" w:rsidR="00900376" w:rsidRDefault="00900376" w:rsidP="00900376">
      <w:pPr>
        <w:pStyle w:val="Code0"/>
      </w:pPr>
      <w:r>
        <w:t xml:space="preserve">                      type: boolean</w:t>
      </w:r>
    </w:p>
    <w:p w14:paraId="78801576" w14:textId="77777777" w:rsidR="00900376" w:rsidRDefault="00900376" w:rsidP="00900376">
      <w:pPr>
        <w:pStyle w:val="Code0"/>
      </w:pPr>
      <w:r>
        <w:t xml:space="preserve">                    dDAPSHOControl:</w:t>
      </w:r>
    </w:p>
    <w:p w14:paraId="64C45A72" w14:textId="77777777" w:rsidR="00900376" w:rsidRDefault="00900376" w:rsidP="00900376">
      <w:pPr>
        <w:pStyle w:val="Code0"/>
      </w:pPr>
      <w:r>
        <w:t xml:space="preserve">                      type: boolean</w:t>
      </w:r>
    </w:p>
    <w:p w14:paraId="5BCEB256" w14:textId="77777777" w:rsidR="00900376" w:rsidRDefault="00900376" w:rsidP="00900376">
      <w:pPr>
        <w:pStyle w:val="Code0"/>
      </w:pPr>
      <w:r>
        <w:t xml:space="preserve">        - $ref: 'TS28623_GenericNrm.yaml#/components/schemas/ManagedFunction-ncO'</w:t>
      </w:r>
    </w:p>
    <w:p w14:paraId="239C6ECD" w14:textId="77777777" w:rsidR="00900376" w:rsidRDefault="00900376" w:rsidP="00900376">
      <w:pPr>
        <w:pStyle w:val="Code0"/>
      </w:pPr>
      <w:r>
        <w:t xml:space="preserve">        - type: object</w:t>
      </w:r>
    </w:p>
    <w:p w14:paraId="435374FB" w14:textId="77777777" w:rsidR="00900376" w:rsidRDefault="00900376" w:rsidP="00900376">
      <w:pPr>
        <w:pStyle w:val="Code0"/>
      </w:pPr>
      <w:r>
        <w:t xml:space="preserve">          properties:</w:t>
      </w:r>
    </w:p>
    <w:p w14:paraId="73BB9819" w14:textId="77777777" w:rsidR="00900376" w:rsidRDefault="00900376" w:rsidP="00900376">
      <w:pPr>
        <w:pStyle w:val="Code0"/>
      </w:pPr>
      <w:r>
        <w:t xml:space="preserve">            RRMPolicyRatio:</w:t>
      </w:r>
    </w:p>
    <w:p w14:paraId="7EC6EBE4" w14:textId="77777777" w:rsidR="00900376" w:rsidRDefault="00900376" w:rsidP="00900376">
      <w:pPr>
        <w:pStyle w:val="Code0"/>
      </w:pPr>
      <w:r>
        <w:t xml:space="preserve">              $ref: '#/components/schemas/RRMPolicyRatio-Multiple'</w:t>
      </w:r>
    </w:p>
    <w:p w14:paraId="305490ED" w14:textId="77777777" w:rsidR="00900376" w:rsidRDefault="00900376" w:rsidP="00900376">
      <w:pPr>
        <w:pStyle w:val="Code0"/>
      </w:pPr>
      <w:r>
        <w:t xml:space="preserve">            NrCellCu:</w:t>
      </w:r>
    </w:p>
    <w:p w14:paraId="37489AC2" w14:textId="77777777" w:rsidR="00900376" w:rsidRDefault="00900376" w:rsidP="00900376">
      <w:pPr>
        <w:pStyle w:val="Code0"/>
      </w:pPr>
      <w:r>
        <w:t xml:space="preserve">              $ref: '#/components/schemas/NrCellCu-Multiple'</w:t>
      </w:r>
    </w:p>
    <w:p w14:paraId="7765C2F7" w14:textId="77777777" w:rsidR="00900376" w:rsidRDefault="00900376" w:rsidP="00900376">
      <w:pPr>
        <w:pStyle w:val="Code0"/>
      </w:pPr>
      <w:r>
        <w:t xml:space="preserve">            EP_XnC:</w:t>
      </w:r>
    </w:p>
    <w:p w14:paraId="15F56A4E" w14:textId="77777777" w:rsidR="00900376" w:rsidRDefault="00900376" w:rsidP="00900376">
      <w:pPr>
        <w:pStyle w:val="Code0"/>
      </w:pPr>
      <w:r>
        <w:t xml:space="preserve">              $ref: '#/components/schemas/EP_XnC-Multiple'</w:t>
      </w:r>
    </w:p>
    <w:p w14:paraId="02FBED75" w14:textId="77777777" w:rsidR="00900376" w:rsidRDefault="00900376" w:rsidP="00900376">
      <w:pPr>
        <w:pStyle w:val="Code0"/>
      </w:pPr>
      <w:r>
        <w:t xml:space="preserve">            EP_E1:</w:t>
      </w:r>
    </w:p>
    <w:p w14:paraId="15D1610C" w14:textId="77777777" w:rsidR="00900376" w:rsidRDefault="00900376" w:rsidP="00900376">
      <w:pPr>
        <w:pStyle w:val="Code0"/>
      </w:pPr>
      <w:r>
        <w:t xml:space="preserve">              $ref: '#/components/schemas/EP_E1-Multiple'</w:t>
      </w:r>
    </w:p>
    <w:p w14:paraId="1C84BE0A" w14:textId="77777777" w:rsidR="00900376" w:rsidRDefault="00900376" w:rsidP="00900376">
      <w:pPr>
        <w:pStyle w:val="Code0"/>
      </w:pPr>
      <w:r>
        <w:t xml:space="preserve">            EP_F1C:</w:t>
      </w:r>
    </w:p>
    <w:p w14:paraId="2B7B4459" w14:textId="77777777" w:rsidR="00900376" w:rsidRDefault="00900376" w:rsidP="00900376">
      <w:pPr>
        <w:pStyle w:val="Code0"/>
      </w:pPr>
      <w:r>
        <w:t xml:space="preserve">              $ref: '#/components/schemas/EP_F1C-Multiple'</w:t>
      </w:r>
    </w:p>
    <w:p w14:paraId="32F9E572" w14:textId="77777777" w:rsidR="00900376" w:rsidRDefault="00900376" w:rsidP="00900376">
      <w:pPr>
        <w:pStyle w:val="Code0"/>
      </w:pPr>
      <w:r>
        <w:t xml:space="preserve">            EP_NgC:</w:t>
      </w:r>
    </w:p>
    <w:p w14:paraId="37E41B75" w14:textId="77777777" w:rsidR="00900376" w:rsidRDefault="00900376" w:rsidP="00900376">
      <w:pPr>
        <w:pStyle w:val="Code0"/>
      </w:pPr>
      <w:r>
        <w:t xml:space="preserve">              $ref: '#/components/schemas/EP_NgC-Multiple'</w:t>
      </w:r>
    </w:p>
    <w:p w14:paraId="44FE3790" w14:textId="77777777" w:rsidR="00900376" w:rsidRDefault="00900376" w:rsidP="00900376">
      <w:pPr>
        <w:pStyle w:val="Code0"/>
      </w:pPr>
      <w:r>
        <w:lastRenderedPageBreak/>
        <w:t xml:space="preserve">            EP_X2C:</w:t>
      </w:r>
    </w:p>
    <w:p w14:paraId="67A663E8" w14:textId="77777777" w:rsidR="00900376" w:rsidRDefault="00900376" w:rsidP="00900376">
      <w:pPr>
        <w:pStyle w:val="Code0"/>
      </w:pPr>
      <w:r>
        <w:t xml:space="preserve">              $ref: '#/components/schemas/EP_X2C-Multiple'</w:t>
      </w:r>
    </w:p>
    <w:p w14:paraId="755397E4" w14:textId="77777777" w:rsidR="00900376" w:rsidRDefault="00900376" w:rsidP="00900376">
      <w:pPr>
        <w:pStyle w:val="Code0"/>
      </w:pPr>
      <w:r>
        <w:t xml:space="preserve">            DANRManagementFunction:</w:t>
      </w:r>
    </w:p>
    <w:p w14:paraId="22F6F327" w14:textId="77777777" w:rsidR="00900376" w:rsidRDefault="00900376" w:rsidP="00900376">
      <w:pPr>
        <w:pStyle w:val="Code0"/>
      </w:pPr>
      <w:r>
        <w:t xml:space="preserve">              $ref: '#/components/schemas/DANRManagementFunction-Single'</w:t>
      </w:r>
    </w:p>
    <w:p w14:paraId="76DAD33D" w14:textId="77777777" w:rsidR="00900376" w:rsidRDefault="00900376" w:rsidP="00900376">
      <w:pPr>
        <w:pStyle w:val="Code0"/>
      </w:pPr>
      <w:r>
        <w:t xml:space="preserve">            DESManagementFunction:</w:t>
      </w:r>
    </w:p>
    <w:p w14:paraId="43E6D494" w14:textId="77777777" w:rsidR="00900376" w:rsidRDefault="00900376" w:rsidP="00900376">
      <w:pPr>
        <w:pStyle w:val="Code0"/>
      </w:pPr>
      <w:r>
        <w:t xml:space="preserve">              $ref: '#/components/schemas/DESManagementFunction-Single'</w:t>
      </w:r>
    </w:p>
    <w:p w14:paraId="097610B4" w14:textId="77777777" w:rsidR="00900376" w:rsidRDefault="00900376" w:rsidP="00900376">
      <w:pPr>
        <w:pStyle w:val="Code0"/>
      </w:pPr>
      <w:r>
        <w:t xml:space="preserve">            DMROFunction:</w:t>
      </w:r>
    </w:p>
    <w:p w14:paraId="116B8230" w14:textId="77777777" w:rsidR="00900376" w:rsidRDefault="00900376" w:rsidP="00900376">
      <w:pPr>
        <w:pStyle w:val="Code0"/>
      </w:pPr>
      <w:r>
        <w:t xml:space="preserve">              $ref: '#/components/schemas/DMROFunction-Single'</w:t>
      </w:r>
    </w:p>
    <w:p w14:paraId="646E3923" w14:textId="77777777" w:rsidR="00900376" w:rsidRDefault="00900376" w:rsidP="00900376">
      <w:pPr>
        <w:pStyle w:val="Code0"/>
      </w:pPr>
      <w:r>
        <w:t xml:space="preserve">            DLBOFunction:</w:t>
      </w:r>
    </w:p>
    <w:p w14:paraId="7392DB6A" w14:textId="77777777" w:rsidR="00900376" w:rsidRDefault="00900376" w:rsidP="00900376">
      <w:pPr>
        <w:pStyle w:val="Code0"/>
      </w:pPr>
      <w:r>
        <w:t xml:space="preserve">              $ref: '#/components/schemas/DLBOFunction-Single'</w:t>
      </w:r>
    </w:p>
    <w:p w14:paraId="63F85A55" w14:textId="77777777" w:rsidR="00900376" w:rsidRDefault="00900376" w:rsidP="00900376">
      <w:pPr>
        <w:pStyle w:val="Code0"/>
      </w:pPr>
    </w:p>
    <w:p w14:paraId="49AE4D37" w14:textId="77777777" w:rsidR="00900376" w:rsidRDefault="00900376" w:rsidP="00900376">
      <w:pPr>
        <w:pStyle w:val="Code0"/>
      </w:pPr>
      <w:r>
        <w:t xml:space="preserve">    NrCellCu-Single:</w:t>
      </w:r>
    </w:p>
    <w:p w14:paraId="3ED504C2" w14:textId="77777777" w:rsidR="00900376" w:rsidRDefault="00900376" w:rsidP="00900376">
      <w:pPr>
        <w:pStyle w:val="Code0"/>
      </w:pPr>
      <w:r>
        <w:t xml:space="preserve">      allOf:</w:t>
      </w:r>
    </w:p>
    <w:p w14:paraId="0D244EC9" w14:textId="77777777" w:rsidR="00900376" w:rsidRDefault="00900376" w:rsidP="00900376">
      <w:pPr>
        <w:pStyle w:val="Code0"/>
      </w:pPr>
      <w:r>
        <w:t xml:space="preserve">        - $ref: 'TS28623_GenericNrm.yaml#/components/schemas/Top'</w:t>
      </w:r>
    </w:p>
    <w:p w14:paraId="44EF335C" w14:textId="77777777" w:rsidR="00900376" w:rsidRDefault="00900376" w:rsidP="00900376">
      <w:pPr>
        <w:pStyle w:val="Code0"/>
      </w:pPr>
      <w:r>
        <w:t xml:space="preserve">        - type: object</w:t>
      </w:r>
    </w:p>
    <w:p w14:paraId="27922F0F" w14:textId="77777777" w:rsidR="00900376" w:rsidRDefault="00900376" w:rsidP="00900376">
      <w:pPr>
        <w:pStyle w:val="Code0"/>
      </w:pPr>
      <w:r>
        <w:t xml:space="preserve">          properties:</w:t>
      </w:r>
    </w:p>
    <w:p w14:paraId="2E2415BC" w14:textId="77777777" w:rsidR="00900376" w:rsidRDefault="00900376" w:rsidP="00900376">
      <w:pPr>
        <w:pStyle w:val="Code0"/>
      </w:pPr>
      <w:r>
        <w:t xml:space="preserve">            attributes:</w:t>
      </w:r>
    </w:p>
    <w:p w14:paraId="3962AB7C" w14:textId="77777777" w:rsidR="00900376" w:rsidRDefault="00900376" w:rsidP="00900376">
      <w:pPr>
        <w:pStyle w:val="Code0"/>
      </w:pPr>
      <w:r>
        <w:t xml:space="preserve">              allOf:</w:t>
      </w:r>
    </w:p>
    <w:p w14:paraId="195973E3" w14:textId="77777777" w:rsidR="00900376" w:rsidRDefault="00900376" w:rsidP="00900376">
      <w:pPr>
        <w:pStyle w:val="Code0"/>
      </w:pPr>
      <w:r>
        <w:t xml:space="preserve">                - $ref: 'TS28623_GenericNrm.yaml#/components/schemas/ManagedFunction-Attr'</w:t>
      </w:r>
    </w:p>
    <w:p w14:paraId="17BF9C04" w14:textId="77777777" w:rsidR="00900376" w:rsidRDefault="00900376" w:rsidP="00900376">
      <w:pPr>
        <w:pStyle w:val="Code0"/>
      </w:pPr>
      <w:r>
        <w:t xml:space="preserve">                - type: object</w:t>
      </w:r>
    </w:p>
    <w:p w14:paraId="2CD1030C" w14:textId="77777777" w:rsidR="00900376" w:rsidRDefault="00900376" w:rsidP="00900376">
      <w:pPr>
        <w:pStyle w:val="Code0"/>
      </w:pPr>
      <w:r>
        <w:t xml:space="preserve">                  properties:</w:t>
      </w:r>
    </w:p>
    <w:p w14:paraId="696EA2AC" w14:textId="77777777" w:rsidR="00900376" w:rsidRDefault="00900376" w:rsidP="00900376">
      <w:pPr>
        <w:pStyle w:val="Code0"/>
      </w:pPr>
      <w:r>
        <w:t xml:space="preserve">                    cellLocalId:</w:t>
      </w:r>
    </w:p>
    <w:p w14:paraId="54638CFB" w14:textId="77777777" w:rsidR="00900376" w:rsidRDefault="00900376" w:rsidP="00900376">
      <w:pPr>
        <w:pStyle w:val="Code0"/>
      </w:pPr>
      <w:r>
        <w:t xml:space="preserve">                      type: integer</w:t>
      </w:r>
    </w:p>
    <w:p w14:paraId="0A2453A0" w14:textId="77777777" w:rsidR="00900376" w:rsidRDefault="00900376" w:rsidP="00900376">
      <w:pPr>
        <w:pStyle w:val="Code0"/>
      </w:pPr>
      <w:r>
        <w:t xml:space="preserve">                    plmnInfoList:</w:t>
      </w:r>
    </w:p>
    <w:p w14:paraId="2EA8DDD1" w14:textId="77777777" w:rsidR="00900376" w:rsidRDefault="00900376" w:rsidP="00900376">
      <w:pPr>
        <w:pStyle w:val="Code0"/>
      </w:pPr>
      <w:r>
        <w:t xml:space="preserve">                      $ref: '#/components/schemas/PlmnInfoList'</w:t>
      </w:r>
    </w:p>
    <w:p w14:paraId="1F5279B6" w14:textId="77777777" w:rsidR="00900376" w:rsidRDefault="00900376" w:rsidP="00900376">
      <w:pPr>
        <w:pStyle w:val="Code0"/>
      </w:pPr>
      <w:r>
        <w:t xml:space="preserve">                    nRFrequencyRef:</w:t>
      </w:r>
    </w:p>
    <w:p w14:paraId="3A140C57" w14:textId="77777777" w:rsidR="00900376" w:rsidRDefault="00900376" w:rsidP="00900376">
      <w:pPr>
        <w:pStyle w:val="Code0"/>
      </w:pPr>
      <w:r>
        <w:t xml:space="preserve">                      $ref: 'TS28623_ComDefs.yaml#/components/schemas/Dn'</w:t>
      </w:r>
    </w:p>
    <w:p w14:paraId="2E2A3B8D" w14:textId="77777777" w:rsidR="00900376" w:rsidRDefault="00900376" w:rsidP="00900376">
      <w:pPr>
        <w:pStyle w:val="Code0"/>
      </w:pPr>
      <w:r>
        <w:t xml:space="preserve">        - $ref: 'TS28623_GenericNrm.yaml#/components/schemas/ManagedFunction-ncO'</w:t>
      </w:r>
    </w:p>
    <w:p w14:paraId="253B50D0" w14:textId="77777777" w:rsidR="00900376" w:rsidRDefault="00900376" w:rsidP="00900376">
      <w:pPr>
        <w:pStyle w:val="Code0"/>
      </w:pPr>
      <w:r>
        <w:t xml:space="preserve">        - type: object</w:t>
      </w:r>
    </w:p>
    <w:p w14:paraId="6F980511" w14:textId="77777777" w:rsidR="00900376" w:rsidRDefault="00900376" w:rsidP="00900376">
      <w:pPr>
        <w:pStyle w:val="Code0"/>
      </w:pPr>
      <w:r>
        <w:t xml:space="preserve">          properties:</w:t>
      </w:r>
    </w:p>
    <w:p w14:paraId="36073E49" w14:textId="77777777" w:rsidR="00900376" w:rsidRDefault="00900376" w:rsidP="00900376">
      <w:pPr>
        <w:pStyle w:val="Code0"/>
      </w:pPr>
      <w:r>
        <w:t xml:space="preserve">            RRMPolicyRatio:</w:t>
      </w:r>
    </w:p>
    <w:p w14:paraId="4EED3994" w14:textId="77777777" w:rsidR="00900376" w:rsidRDefault="00900376" w:rsidP="00900376">
      <w:pPr>
        <w:pStyle w:val="Code0"/>
      </w:pPr>
      <w:r>
        <w:t xml:space="preserve">              $ref: '#/components/schemas/RRMPolicyRatio-Multiple'</w:t>
      </w:r>
    </w:p>
    <w:p w14:paraId="7DC6D268" w14:textId="77777777" w:rsidR="00900376" w:rsidRDefault="00900376" w:rsidP="00900376">
      <w:pPr>
        <w:pStyle w:val="Code0"/>
      </w:pPr>
      <w:r>
        <w:t xml:space="preserve">            NRCellRelation:</w:t>
      </w:r>
    </w:p>
    <w:p w14:paraId="4F82D259" w14:textId="77777777" w:rsidR="00900376" w:rsidRDefault="00900376" w:rsidP="00900376">
      <w:pPr>
        <w:pStyle w:val="Code0"/>
      </w:pPr>
      <w:r>
        <w:t xml:space="preserve">              $ref: '#/components/schemas/NRCellRelation-Multiple'</w:t>
      </w:r>
    </w:p>
    <w:p w14:paraId="68CC6FD4" w14:textId="77777777" w:rsidR="00900376" w:rsidRDefault="00900376" w:rsidP="00900376">
      <w:pPr>
        <w:pStyle w:val="Code0"/>
      </w:pPr>
      <w:r>
        <w:t xml:space="preserve">            EUtranCellRelation:</w:t>
      </w:r>
    </w:p>
    <w:p w14:paraId="05EB0D82" w14:textId="77777777" w:rsidR="00900376" w:rsidRDefault="00900376" w:rsidP="00900376">
      <w:pPr>
        <w:pStyle w:val="Code0"/>
      </w:pPr>
      <w:r>
        <w:t xml:space="preserve">              $ref: '#/components/schemas/EUtranCellRelation-Multiple'</w:t>
      </w:r>
    </w:p>
    <w:p w14:paraId="2571E083" w14:textId="77777777" w:rsidR="00900376" w:rsidRDefault="00900376" w:rsidP="00900376">
      <w:pPr>
        <w:pStyle w:val="Code0"/>
      </w:pPr>
      <w:r>
        <w:t xml:space="preserve">            NRFreqRelation:</w:t>
      </w:r>
    </w:p>
    <w:p w14:paraId="1CBEC27B" w14:textId="77777777" w:rsidR="00900376" w:rsidRDefault="00900376" w:rsidP="00900376">
      <w:pPr>
        <w:pStyle w:val="Code0"/>
      </w:pPr>
      <w:r>
        <w:t xml:space="preserve">              $ref: '#/components/schemas/NRFreqRelation-Multiple'</w:t>
      </w:r>
    </w:p>
    <w:p w14:paraId="5D37A7B2" w14:textId="77777777" w:rsidR="00900376" w:rsidRDefault="00900376" w:rsidP="00900376">
      <w:pPr>
        <w:pStyle w:val="Code0"/>
      </w:pPr>
      <w:r>
        <w:t xml:space="preserve">            EUtranFreqRelation:</w:t>
      </w:r>
    </w:p>
    <w:p w14:paraId="3B294EA7" w14:textId="77777777" w:rsidR="00900376" w:rsidRDefault="00900376" w:rsidP="00900376">
      <w:pPr>
        <w:pStyle w:val="Code0"/>
      </w:pPr>
      <w:r>
        <w:t xml:space="preserve">              $ref: '#/components/schemas/EUtranFreqRelation-Multiple'</w:t>
      </w:r>
    </w:p>
    <w:p w14:paraId="3ABB213A" w14:textId="77777777" w:rsidR="00900376" w:rsidRDefault="00900376" w:rsidP="00900376">
      <w:pPr>
        <w:pStyle w:val="Code0"/>
      </w:pPr>
      <w:r>
        <w:t xml:space="preserve">            DESManagementFunction:</w:t>
      </w:r>
    </w:p>
    <w:p w14:paraId="37F68FA1" w14:textId="77777777" w:rsidR="00900376" w:rsidRDefault="00900376" w:rsidP="00900376">
      <w:pPr>
        <w:pStyle w:val="Code0"/>
      </w:pPr>
      <w:r>
        <w:t xml:space="preserve">              $ref: '#/components/schemas/DESManagementFunction-Single'</w:t>
      </w:r>
    </w:p>
    <w:p w14:paraId="08F0DA00" w14:textId="77777777" w:rsidR="00900376" w:rsidRDefault="00900376" w:rsidP="00900376">
      <w:pPr>
        <w:pStyle w:val="Code0"/>
      </w:pPr>
      <w:r>
        <w:t xml:space="preserve">            DMROFunction:</w:t>
      </w:r>
    </w:p>
    <w:p w14:paraId="1AE7E28E" w14:textId="77777777" w:rsidR="00900376" w:rsidRDefault="00900376" w:rsidP="00900376">
      <w:pPr>
        <w:pStyle w:val="Code0"/>
      </w:pPr>
      <w:r>
        <w:t xml:space="preserve">              $ref: '#/components/schemas/DMROFunction-Single'</w:t>
      </w:r>
    </w:p>
    <w:p w14:paraId="4CEB3009" w14:textId="77777777" w:rsidR="00900376" w:rsidRDefault="00900376" w:rsidP="00900376">
      <w:pPr>
        <w:pStyle w:val="Code0"/>
      </w:pPr>
      <w:r>
        <w:t xml:space="preserve">            DLBOFunction:</w:t>
      </w:r>
    </w:p>
    <w:p w14:paraId="759EA9ED" w14:textId="77777777" w:rsidR="00900376" w:rsidRDefault="00900376" w:rsidP="00900376">
      <w:pPr>
        <w:pStyle w:val="Code0"/>
      </w:pPr>
      <w:r>
        <w:t xml:space="preserve">              $ref: '#/components/schemas/DLBOFunction-Single'</w:t>
      </w:r>
    </w:p>
    <w:p w14:paraId="62E9CF13" w14:textId="77777777" w:rsidR="00900376" w:rsidRDefault="00900376" w:rsidP="00900376">
      <w:pPr>
        <w:pStyle w:val="Code0"/>
      </w:pPr>
      <w:r>
        <w:t xml:space="preserve">            CESManagementFunction:</w:t>
      </w:r>
    </w:p>
    <w:p w14:paraId="3EB9EDFC" w14:textId="77777777" w:rsidR="00900376" w:rsidRDefault="00900376" w:rsidP="00900376">
      <w:pPr>
        <w:pStyle w:val="Code0"/>
      </w:pPr>
      <w:r>
        <w:t xml:space="preserve">              $ref: '#/components/schemas/CESManagementFunction-Single'</w:t>
      </w:r>
    </w:p>
    <w:p w14:paraId="7DEBAD77" w14:textId="77777777" w:rsidR="00900376" w:rsidRDefault="00900376" w:rsidP="00900376">
      <w:pPr>
        <w:pStyle w:val="Code0"/>
      </w:pPr>
      <w:r>
        <w:t xml:space="preserve">            DPCIConfigurationFunction:</w:t>
      </w:r>
    </w:p>
    <w:p w14:paraId="556AB507" w14:textId="77777777" w:rsidR="00900376" w:rsidRDefault="00900376" w:rsidP="00900376">
      <w:pPr>
        <w:pStyle w:val="Code0"/>
      </w:pPr>
      <w:r>
        <w:t xml:space="preserve">              $ref: '#/components/schemas/DPCIConfigurationFunction-Single'</w:t>
      </w:r>
    </w:p>
    <w:p w14:paraId="79AF9EB0" w14:textId="77777777" w:rsidR="00900376" w:rsidRDefault="00900376" w:rsidP="00900376">
      <w:pPr>
        <w:pStyle w:val="Code0"/>
      </w:pPr>
    </w:p>
    <w:p w14:paraId="6167BB46" w14:textId="77777777" w:rsidR="00900376" w:rsidRDefault="00900376" w:rsidP="00900376">
      <w:pPr>
        <w:pStyle w:val="Code0"/>
      </w:pPr>
      <w:r>
        <w:t xml:space="preserve">    NrCellDu-Single:</w:t>
      </w:r>
    </w:p>
    <w:p w14:paraId="638857A6" w14:textId="77777777" w:rsidR="00900376" w:rsidRDefault="00900376" w:rsidP="00900376">
      <w:pPr>
        <w:pStyle w:val="Code0"/>
      </w:pPr>
      <w:r>
        <w:t xml:space="preserve">      allOf:</w:t>
      </w:r>
    </w:p>
    <w:p w14:paraId="009778BD" w14:textId="77777777" w:rsidR="00900376" w:rsidRDefault="00900376" w:rsidP="00900376">
      <w:pPr>
        <w:pStyle w:val="Code0"/>
      </w:pPr>
      <w:r>
        <w:t xml:space="preserve">        - $ref: 'TS28623_GenericNrm.yaml#/components/schemas/Top'</w:t>
      </w:r>
    </w:p>
    <w:p w14:paraId="4DFFA0AF" w14:textId="77777777" w:rsidR="00900376" w:rsidRDefault="00900376" w:rsidP="00900376">
      <w:pPr>
        <w:pStyle w:val="Code0"/>
      </w:pPr>
      <w:r>
        <w:t xml:space="preserve">        - type: object</w:t>
      </w:r>
    </w:p>
    <w:p w14:paraId="62C431FD" w14:textId="77777777" w:rsidR="00900376" w:rsidRDefault="00900376" w:rsidP="00900376">
      <w:pPr>
        <w:pStyle w:val="Code0"/>
      </w:pPr>
      <w:r>
        <w:t xml:space="preserve">          properties:</w:t>
      </w:r>
    </w:p>
    <w:p w14:paraId="1BBEA91A" w14:textId="77777777" w:rsidR="00900376" w:rsidRDefault="00900376" w:rsidP="00900376">
      <w:pPr>
        <w:pStyle w:val="Code0"/>
      </w:pPr>
      <w:r>
        <w:t xml:space="preserve">            attributes:</w:t>
      </w:r>
    </w:p>
    <w:p w14:paraId="7C6A1D63" w14:textId="77777777" w:rsidR="00900376" w:rsidRDefault="00900376" w:rsidP="00900376">
      <w:pPr>
        <w:pStyle w:val="Code0"/>
      </w:pPr>
      <w:r>
        <w:t xml:space="preserve">              allOf:</w:t>
      </w:r>
    </w:p>
    <w:p w14:paraId="0DF66218" w14:textId="77777777" w:rsidR="00900376" w:rsidRDefault="00900376" w:rsidP="00900376">
      <w:pPr>
        <w:pStyle w:val="Code0"/>
      </w:pPr>
      <w:r>
        <w:t xml:space="preserve">                - $ref: 'TS28623_GenericNrm.yaml#/components/schemas/ManagedFunction-Attr'</w:t>
      </w:r>
    </w:p>
    <w:p w14:paraId="401DE166" w14:textId="77777777" w:rsidR="00900376" w:rsidRDefault="00900376" w:rsidP="00900376">
      <w:pPr>
        <w:pStyle w:val="Code0"/>
      </w:pPr>
      <w:r>
        <w:t xml:space="preserve">                - type: object</w:t>
      </w:r>
    </w:p>
    <w:p w14:paraId="555CE61D" w14:textId="77777777" w:rsidR="00900376" w:rsidRDefault="00900376" w:rsidP="00900376">
      <w:pPr>
        <w:pStyle w:val="Code0"/>
      </w:pPr>
      <w:r>
        <w:t xml:space="preserve">                  properties:</w:t>
      </w:r>
    </w:p>
    <w:p w14:paraId="67F4BB21" w14:textId="77777777" w:rsidR="00900376" w:rsidRDefault="00900376" w:rsidP="00900376">
      <w:pPr>
        <w:pStyle w:val="Code0"/>
      </w:pPr>
      <w:r>
        <w:t xml:space="preserve">                    administrativeState:</w:t>
      </w:r>
    </w:p>
    <w:p w14:paraId="32BBBD9A" w14:textId="77777777" w:rsidR="00900376" w:rsidRDefault="00900376" w:rsidP="00900376">
      <w:pPr>
        <w:pStyle w:val="Code0"/>
      </w:pPr>
      <w:r>
        <w:t xml:space="preserve">                      $ref: 'TS28623_ComDefs.yaml#/components/schemas/AdministrativeState'</w:t>
      </w:r>
    </w:p>
    <w:p w14:paraId="676583E6" w14:textId="77777777" w:rsidR="00900376" w:rsidRDefault="00900376" w:rsidP="00900376">
      <w:pPr>
        <w:pStyle w:val="Code0"/>
      </w:pPr>
      <w:r>
        <w:t xml:space="preserve">                    operationalState:</w:t>
      </w:r>
    </w:p>
    <w:p w14:paraId="3C820F48" w14:textId="77777777" w:rsidR="00900376" w:rsidRDefault="00900376" w:rsidP="00900376">
      <w:pPr>
        <w:pStyle w:val="Code0"/>
      </w:pPr>
      <w:r>
        <w:t xml:space="preserve">                      $ref: 'TS28623_ComDefs.yaml#/components/schemas/OperationalState'</w:t>
      </w:r>
    </w:p>
    <w:p w14:paraId="6491193E" w14:textId="77777777" w:rsidR="00900376" w:rsidRDefault="00900376" w:rsidP="00900376">
      <w:pPr>
        <w:pStyle w:val="Code0"/>
      </w:pPr>
      <w:r>
        <w:t xml:space="preserve">                    cellLocalId:</w:t>
      </w:r>
    </w:p>
    <w:p w14:paraId="2D82426E" w14:textId="77777777" w:rsidR="00900376" w:rsidRDefault="00900376" w:rsidP="00900376">
      <w:pPr>
        <w:pStyle w:val="Code0"/>
      </w:pPr>
      <w:r>
        <w:t xml:space="preserve">                      type: integer</w:t>
      </w:r>
    </w:p>
    <w:p w14:paraId="793B46CE" w14:textId="77777777" w:rsidR="00900376" w:rsidRDefault="00900376" w:rsidP="00900376">
      <w:pPr>
        <w:pStyle w:val="Code0"/>
      </w:pPr>
      <w:r>
        <w:t xml:space="preserve">                    cellState:</w:t>
      </w:r>
    </w:p>
    <w:p w14:paraId="72184CA9" w14:textId="77777777" w:rsidR="00900376" w:rsidRDefault="00900376" w:rsidP="00900376">
      <w:pPr>
        <w:pStyle w:val="Code0"/>
      </w:pPr>
      <w:r>
        <w:t xml:space="preserve">                      $ref: '#/components/schemas/CellState'</w:t>
      </w:r>
    </w:p>
    <w:p w14:paraId="2941EB1A" w14:textId="77777777" w:rsidR="00900376" w:rsidRDefault="00900376" w:rsidP="00900376">
      <w:pPr>
        <w:pStyle w:val="Code0"/>
      </w:pPr>
      <w:r>
        <w:t xml:space="preserve">                    plmnInfoList:</w:t>
      </w:r>
    </w:p>
    <w:p w14:paraId="60E51A16" w14:textId="77777777" w:rsidR="00900376" w:rsidRDefault="00900376" w:rsidP="00900376">
      <w:pPr>
        <w:pStyle w:val="Code0"/>
      </w:pPr>
      <w:r>
        <w:t xml:space="preserve">                      $ref: '#/components/schemas/PlmnInfoList'</w:t>
      </w:r>
    </w:p>
    <w:p w14:paraId="5026AF6F" w14:textId="77777777" w:rsidR="00900376" w:rsidRDefault="00900376" w:rsidP="00900376">
      <w:pPr>
        <w:pStyle w:val="Code0"/>
      </w:pPr>
      <w:r>
        <w:t xml:space="preserve">                    npnIdentityList:</w:t>
      </w:r>
    </w:p>
    <w:p w14:paraId="77250F4F" w14:textId="77777777" w:rsidR="00900376" w:rsidRDefault="00900376" w:rsidP="00900376">
      <w:pPr>
        <w:pStyle w:val="Code0"/>
      </w:pPr>
      <w:r>
        <w:t xml:space="preserve">                      $ref: '#/components/schemas/NpnIdentityList'</w:t>
      </w:r>
    </w:p>
    <w:p w14:paraId="63C94FAB" w14:textId="77777777" w:rsidR="00900376" w:rsidRDefault="00900376" w:rsidP="00900376">
      <w:pPr>
        <w:pStyle w:val="Code0"/>
      </w:pPr>
      <w:r>
        <w:t xml:space="preserve">                    nrPci:</w:t>
      </w:r>
    </w:p>
    <w:p w14:paraId="3D024AA2" w14:textId="77777777" w:rsidR="00900376" w:rsidRDefault="00900376" w:rsidP="00900376">
      <w:pPr>
        <w:pStyle w:val="Code0"/>
      </w:pPr>
      <w:r>
        <w:t xml:space="preserve">                      $ref: '#/components/schemas/NrPci'</w:t>
      </w:r>
    </w:p>
    <w:p w14:paraId="1BF5F7D4" w14:textId="77777777" w:rsidR="00900376" w:rsidRDefault="00900376" w:rsidP="00900376">
      <w:pPr>
        <w:pStyle w:val="Code0"/>
      </w:pPr>
      <w:r>
        <w:t xml:space="preserve">                    nrTac:</w:t>
      </w:r>
    </w:p>
    <w:p w14:paraId="463144BA" w14:textId="77777777" w:rsidR="00900376" w:rsidRDefault="00900376" w:rsidP="00900376">
      <w:pPr>
        <w:pStyle w:val="Code0"/>
      </w:pPr>
      <w:r>
        <w:t xml:space="preserve">                      $ref: '#/components/schemas/NrTac'</w:t>
      </w:r>
    </w:p>
    <w:p w14:paraId="6B265CB3" w14:textId="77777777" w:rsidR="00900376" w:rsidRDefault="00900376" w:rsidP="00900376">
      <w:pPr>
        <w:pStyle w:val="Code0"/>
      </w:pPr>
      <w:r>
        <w:t xml:space="preserve">                    arfcnDL:</w:t>
      </w:r>
    </w:p>
    <w:p w14:paraId="39BF23A8" w14:textId="77777777" w:rsidR="00900376" w:rsidRDefault="00900376" w:rsidP="00900376">
      <w:pPr>
        <w:pStyle w:val="Code0"/>
      </w:pPr>
      <w:r>
        <w:lastRenderedPageBreak/>
        <w:t xml:space="preserve">                      type: integer</w:t>
      </w:r>
    </w:p>
    <w:p w14:paraId="74C7BBC5" w14:textId="77777777" w:rsidR="00900376" w:rsidRDefault="00900376" w:rsidP="00900376">
      <w:pPr>
        <w:pStyle w:val="Code0"/>
      </w:pPr>
      <w:r>
        <w:t xml:space="preserve">                    arfcnUL:</w:t>
      </w:r>
    </w:p>
    <w:p w14:paraId="2D7B694E" w14:textId="77777777" w:rsidR="00900376" w:rsidRDefault="00900376" w:rsidP="00900376">
      <w:pPr>
        <w:pStyle w:val="Code0"/>
      </w:pPr>
      <w:r>
        <w:t xml:space="preserve">                      type: integer</w:t>
      </w:r>
    </w:p>
    <w:p w14:paraId="7283AF2C" w14:textId="77777777" w:rsidR="00900376" w:rsidRDefault="00900376" w:rsidP="00900376">
      <w:pPr>
        <w:pStyle w:val="Code0"/>
      </w:pPr>
      <w:r>
        <w:t xml:space="preserve">                    arfcnSUL:</w:t>
      </w:r>
    </w:p>
    <w:p w14:paraId="40E42305" w14:textId="77777777" w:rsidR="00900376" w:rsidRDefault="00900376" w:rsidP="00900376">
      <w:pPr>
        <w:pStyle w:val="Code0"/>
      </w:pPr>
      <w:r>
        <w:t xml:space="preserve">                      type: integer</w:t>
      </w:r>
    </w:p>
    <w:p w14:paraId="0B20505C" w14:textId="77777777" w:rsidR="00900376" w:rsidRDefault="00900376" w:rsidP="00900376">
      <w:pPr>
        <w:pStyle w:val="Code0"/>
      </w:pPr>
      <w:r>
        <w:t xml:space="preserve">                    bSChannelBwDL:</w:t>
      </w:r>
    </w:p>
    <w:p w14:paraId="71B78F38" w14:textId="77777777" w:rsidR="00900376" w:rsidRDefault="00900376" w:rsidP="00900376">
      <w:pPr>
        <w:pStyle w:val="Code0"/>
      </w:pPr>
      <w:r>
        <w:t xml:space="preserve">                      type: integer</w:t>
      </w:r>
    </w:p>
    <w:p w14:paraId="29FE4138" w14:textId="77777777" w:rsidR="00900376" w:rsidRDefault="00900376" w:rsidP="00900376">
      <w:pPr>
        <w:pStyle w:val="Code0"/>
      </w:pPr>
      <w:r>
        <w:t xml:space="preserve">                    bSChannelBwUL:</w:t>
      </w:r>
    </w:p>
    <w:p w14:paraId="1A18CE26" w14:textId="77777777" w:rsidR="00900376" w:rsidRDefault="00900376" w:rsidP="00900376">
      <w:pPr>
        <w:pStyle w:val="Code0"/>
      </w:pPr>
      <w:r>
        <w:t xml:space="preserve">                      type: integer</w:t>
      </w:r>
    </w:p>
    <w:p w14:paraId="44A94240" w14:textId="77777777" w:rsidR="00900376" w:rsidRDefault="00900376" w:rsidP="00900376">
      <w:pPr>
        <w:pStyle w:val="Code0"/>
      </w:pPr>
      <w:r>
        <w:t xml:space="preserve">                    bSChannelBwSUL:</w:t>
      </w:r>
    </w:p>
    <w:p w14:paraId="2C5F5ECD" w14:textId="77777777" w:rsidR="00900376" w:rsidRDefault="00900376" w:rsidP="00900376">
      <w:pPr>
        <w:pStyle w:val="Code0"/>
      </w:pPr>
      <w:r>
        <w:t xml:space="preserve">                      type: integer</w:t>
      </w:r>
    </w:p>
    <w:p w14:paraId="61C4B83C" w14:textId="77777777" w:rsidR="00900376" w:rsidRDefault="00900376" w:rsidP="00900376">
      <w:pPr>
        <w:pStyle w:val="Code0"/>
      </w:pPr>
      <w:r>
        <w:t xml:space="preserve">                    ssbFrequency:</w:t>
      </w:r>
    </w:p>
    <w:p w14:paraId="52DCC6DD" w14:textId="77777777" w:rsidR="00900376" w:rsidRDefault="00900376" w:rsidP="00900376">
      <w:pPr>
        <w:pStyle w:val="Code0"/>
      </w:pPr>
      <w:r>
        <w:t xml:space="preserve">                      type: integer</w:t>
      </w:r>
    </w:p>
    <w:p w14:paraId="7AC5E9CB" w14:textId="77777777" w:rsidR="00900376" w:rsidRDefault="00900376" w:rsidP="00900376">
      <w:pPr>
        <w:pStyle w:val="Code0"/>
      </w:pPr>
      <w:r>
        <w:t xml:space="preserve">                      minimum: 0</w:t>
      </w:r>
    </w:p>
    <w:p w14:paraId="15A704F6" w14:textId="77777777" w:rsidR="00900376" w:rsidRDefault="00900376" w:rsidP="00900376">
      <w:pPr>
        <w:pStyle w:val="Code0"/>
      </w:pPr>
      <w:r>
        <w:t xml:space="preserve">                      maximum: 3279165</w:t>
      </w:r>
    </w:p>
    <w:p w14:paraId="437620B7" w14:textId="77777777" w:rsidR="00900376" w:rsidRDefault="00900376" w:rsidP="00900376">
      <w:pPr>
        <w:pStyle w:val="Code0"/>
      </w:pPr>
      <w:r>
        <w:t xml:space="preserve">                    ssbPeriodicity:</w:t>
      </w:r>
    </w:p>
    <w:p w14:paraId="25D1F409" w14:textId="77777777" w:rsidR="00900376" w:rsidRDefault="00900376" w:rsidP="00900376">
      <w:pPr>
        <w:pStyle w:val="Code0"/>
      </w:pPr>
      <w:r>
        <w:t xml:space="preserve">                      $ref: '#/components/schemas/SsbPeriodicity'</w:t>
      </w:r>
    </w:p>
    <w:p w14:paraId="028BB1CC" w14:textId="77777777" w:rsidR="00900376" w:rsidRDefault="00900376" w:rsidP="00900376">
      <w:pPr>
        <w:pStyle w:val="Code0"/>
      </w:pPr>
      <w:r>
        <w:t xml:space="preserve">                    ssbSubCarrierSpacing:</w:t>
      </w:r>
    </w:p>
    <w:p w14:paraId="44309F40" w14:textId="77777777" w:rsidR="00900376" w:rsidRDefault="00900376" w:rsidP="00900376">
      <w:pPr>
        <w:pStyle w:val="Code0"/>
      </w:pPr>
      <w:r>
        <w:t xml:space="preserve">                      $ref: '#/components/schemas/SsbSubCarrierSpacing'</w:t>
      </w:r>
    </w:p>
    <w:p w14:paraId="185A2050" w14:textId="77777777" w:rsidR="00900376" w:rsidRDefault="00900376" w:rsidP="00900376">
      <w:pPr>
        <w:pStyle w:val="Code0"/>
      </w:pPr>
      <w:r>
        <w:t xml:space="preserve">                    ssbOffset:</w:t>
      </w:r>
    </w:p>
    <w:p w14:paraId="5496612C" w14:textId="77777777" w:rsidR="00900376" w:rsidRDefault="00900376" w:rsidP="00900376">
      <w:pPr>
        <w:pStyle w:val="Code0"/>
      </w:pPr>
      <w:r>
        <w:t xml:space="preserve">                      type: integer</w:t>
      </w:r>
    </w:p>
    <w:p w14:paraId="281AB319" w14:textId="77777777" w:rsidR="00900376" w:rsidRDefault="00900376" w:rsidP="00900376">
      <w:pPr>
        <w:pStyle w:val="Code0"/>
      </w:pPr>
      <w:r>
        <w:t xml:space="preserve">                      minimum: 0</w:t>
      </w:r>
    </w:p>
    <w:p w14:paraId="23557EF4" w14:textId="77777777" w:rsidR="00900376" w:rsidRDefault="00900376" w:rsidP="00900376">
      <w:pPr>
        <w:pStyle w:val="Code0"/>
      </w:pPr>
      <w:r>
        <w:t xml:space="preserve">                      maximum: 159</w:t>
      </w:r>
    </w:p>
    <w:p w14:paraId="21F42B50" w14:textId="77777777" w:rsidR="00900376" w:rsidRDefault="00900376" w:rsidP="00900376">
      <w:pPr>
        <w:pStyle w:val="Code0"/>
      </w:pPr>
      <w:r>
        <w:t xml:space="preserve">                    ssbDuration:</w:t>
      </w:r>
    </w:p>
    <w:p w14:paraId="2F2E5948" w14:textId="77777777" w:rsidR="00900376" w:rsidRDefault="00900376" w:rsidP="00900376">
      <w:pPr>
        <w:pStyle w:val="Code0"/>
      </w:pPr>
      <w:r>
        <w:t xml:space="preserve">                      $ref: '#/components/schemas/SsbDuration'</w:t>
      </w:r>
    </w:p>
    <w:p w14:paraId="2023E1FF" w14:textId="77777777" w:rsidR="00900376" w:rsidRDefault="00900376" w:rsidP="00900376">
      <w:pPr>
        <w:pStyle w:val="Code0"/>
      </w:pPr>
      <w:r>
        <w:t xml:space="preserve">                    nrSectorCarrierRef:</w:t>
      </w:r>
    </w:p>
    <w:p w14:paraId="1BA1A804" w14:textId="77777777" w:rsidR="00900376" w:rsidRDefault="00900376" w:rsidP="00900376">
      <w:pPr>
        <w:pStyle w:val="Code0"/>
      </w:pPr>
      <w:r>
        <w:t xml:space="preserve">                      type: array</w:t>
      </w:r>
    </w:p>
    <w:p w14:paraId="23B753A8" w14:textId="77777777" w:rsidR="00900376" w:rsidRDefault="00900376" w:rsidP="00900376">
      <w:pPr>
        <w:pStyle w:val="Code0"/>
      </w:pPr>
      <w:r>
        <w:t xml:space="preserve">                      items:</w:t>
      </w:r>
    </w:p>
    <w:p w14:paraId="4B112255" w14:textId="77777777" w:rsidR="00900376" w:rsidRDefault="00900376" w:rsidP="00900376">
      <w:pPr>
        <w:pStyle w:val="Code0"/>
      </w:pPr>
      <w:r>
        <w:t xml:space="preserve">                        $ref: 'TS28623_ComDefs.yaml#/components/schemas/Dn'</w:t>
      </w:r>
    </w:p>
    <w:p w14:paraId="6B5EE999" w14:textId="77777777" w:rsidR="00900376" w:rsidRDefault="00900376" w:rsidP="00900376">
      <w:pPr>
        <w:pStyle w:val="Code0"/>
      </w:pPr>
      <w:r>
        <w:t xml:space="preserve">                    bwpRef:</w:t>
      </w:r>
    </w:p>
    <w:p w14:paraId="333480CD" w14:textId="77777777" w:rsidR="00900376" w:rsidRDefault="00900376" w:rsidP="00900376">
      <w:pPr>
        <w:pStyle w:val="Code0"/>
      </w:pPr>
      <w:r>
        <w:t xml:space="preserve">                      description: "Condition is BWP sets are not supported"                      </w:t>
      </w:r>
    </w:p>
    <w:p w14:paraId="003E19CF" w14:textId="77777777" w:rsidR="00900376" w:rsidRDefault="00900376" w:rsidP="00900376">
      <w:pPr>
        <w:pStyle w:val="Code0"/>
      </w:pPr>
      <w:r>
        <w:t xml:space="preserve">                      type: array</w:t>
      </w:r>
    </w:p>
    <w:p w14:paraId="6970CBCD" w14:textId="77777777" w:rsidR="00900376" w:rsidRDefault="00900376" w:rsidP="00900376">
      <w:pPr>
        <w:pStyle w:val="Code0"/>
      </w:pPr>
      <w:r>
        <w:t xml:space="preserve">                      items:</w:t>
      </w:r>
    </w:p>
    <w:p w14:paraId="27475AC2" w14:textId="77777777" w:rsidR="00900376" w:rsidRDefault="00900376" w:rsidP="00900376">
      <w:pPr>
        <w:pStyle w:val="Code0"/>
      </w:pPr>
      <w:r>
        <w:t xml:space="preserve">                        $ref: 'TS28623_ComDefs.yaml#/components/schemas/Dn'</w:t>
      </w:r>
    </w:p>
    <w:p w14:paraId="777179D3" w14:textId="77777777" w:rsidR="00900376" w:rsidRDefault="00900376" w:rsidP="00900376">
      <w:pPr>
        <w:pStyle w:val="Code0"/>
      </w:pPr>
      <w:r>
        <w:t xml:space="preserve">                    bwpSetRef:</w:t>
      </w:r>
    </w:p>
    <w:p w14:paraId="575B7A14" w14:textId="77777777" w:rsidR="00900376" w:rsidRDefault="00900376" w:rsidP="00900376">
      <w:pPr>
        <w:pStyle w:val="Code0"/>
      </w:pPr>
      <w:r>
        <w:t xml:space="preserve">                      description: "Condition is BWP sets are supported"</w:t>
      </w:r>
    </w:p>
    <w:p w14:paraId="6B6736CB" w14:textId="77777777" w:rsidR="00900376" w:rsidRDefault="00900376" w:rsidP="00900376">
      <w:pPr>
        <w:pStyle w:val="Code0"/>
      </w:pPr>
      <w:r>
        <w:t xml:space="preserve">                      $ref: 'TS28623_ComDefs.yaml#/components/schemas/DnList'                    </w:t>
      </w:r>
    </w:p>
    <w:p w14:paraId="71ADE84E" w14:textId="77777777" w:rsidR="00900376" w:rsidRDefault="00900376" w:rsidP="00900376">
      <w:pPr>
        <w:pStyle w:val="Code0"/>
      </w:pPr>
      <w:r>
        <w:t xml:space="preserve">                    rimRSMonitoringStartTime:</w:t>
      </w:r>
    </w:p>
    <w:p w14:paraId="37B5DB2B" w14:textId="77777777" w:rsidR="00900376" w:rsidRDefault="00900376" w:rsidP="00900376">
      <w:pPr>
        <w:pStyle w:val="Code0"/>
      </w:pPr>
      <w:r>
        <w:t xml:space="preserve">                      type: string</w:t>
      </w:r>
    </w:p>
    <w:p w14:paraId="56A5CA93" w14:textId="77777777" w:rsidR="00900376" w:rsidRDefault="00900376" w:rsidP="00900376">
      <w:pPr>
        <w:pStyle w:val="Code0"/>
      </w:pPr>
      <w:r>
        <w:t xml:space="preserve">                    rimRSMonitoringStopTime:</w:t>
      </w:r>
    </w:p>
    <w:p w14:paraId="31594DF5" w14:textId="77777777" w:rsidR="00900376" w:rsidRDefault="00900376" w:rsidP="00900376">
      <w:pPr>
        <w:pStyle w:val="Code0"/>
      </w:pPr>
      <w:r>
        <w:t xml:space="preserve">                      type: string</w:t>
      </w:r>
    </w:p>
    <w:p w14:paraId="4A1080B4" w14:textId="77777777" w:rsidR="00900376" w:rsidRDefault="00900376" w:rsidP="00900376">
      <w:pPr>
        <w:pStyle w:val="Code0"/>
      </w:pPr>
      <w:r>
        <w:t xml:space="preserve">                    rimRSMonitoringWindowDuration:</w:t>
      </w:r>
    </w:p>
    <w:p w14:paraId="762644EA" w14:textId="77777777" w:rsidR="00900376" w:rsidRDefault="00900376" w:rsidP="00900376">
      <w:pPr>
        <w:pStyle w:val="Code0"/>
      </w:pPr>
      <w:r>
        <w:t xml:space="preserve">                      type: integer</w:t>
      </w:r>
    </w:p>
    <w:p w14:paraId="352EC8CF" w14:textId="77777777" w:rsidR="00900376" w:rsidRDefault="00900376" w:rsidP="00900376">
      <w:pPr>
        <w:pStyle w:val="Code0"/>
      </w:pPr>
      <w:r>
        <w:t xml:space="preserve">                    rimRSMonitoringWindowStartingOffset:</w:t>
      </w:r>
    </w:p>
    <w:p w14:paraId="5EDA7428" w14:textId="77777777" w:rsidR="00900376" w:rsidRDefault="00900376" w:rsidP="00900376">
      <w:pPr>
        <w:pStyle w:val="Code0"/>
      </w:pPr>
      <w:r>
        <w:t xml:space="preserve">                      type: integer</w:t>
      </w:r>
    </w:p>
    <w:p w14:paraId="7DA6FCE4" w14:textId="77777777" w:rsidR="00900376" w:rsidRDefault="00900376" w:rsidP="00900376">
      <w:pPr>
        <w:pStyle w:val="Code0"/>
      </w:pPr>
      <w:r>
        <w:t xml:space="preserve">                    rimRSMonitoringWindowPeriodicity:</w:t>
      </w:r>
    </w:p>
    <w:p w14:paraId="0A40B948" w14:textId="77777777" w:rsidR="00900376" w:rsidRDefault="00900376" w:rsidP="00900376">
      <w:pPr>
        <w:pStyle w:val="Code0"/>
      </w:pPr>
      <w:r>
        <w:t xml:space="preserve">                      type: integer</w:t>
      </w:r>
    </w:p>
    <w:p w14:paraId="7010BBC5" w14:textId="77777777" w:rsidR="00900376" w:rsidRDefault="00900376" w:rsidP="00900376">
      <w:pPr>
        <w:pStyle w:val="Code0"/>
      </w:pPr>
      <w:r>
        <w:t xml:space="preserve">                    rimRSMonitoringOccasionInterval:</w:t>
      </w:r>
    </w:p>
    <w:p w14:paraId="4D0072BF" w14:textId="77777777" w:rsidR="00900376" w:rsidRDefault="00900376" w:rsidP="00900376">
      <w:pPr>
        <w:pStyle w:val="Code0"/>
      </w:pPr>
      <w:r>
        <w:t xml:space="preserve">                      type: integer</w:t>
      </w:r>
    </w:p>
    <w:p w14:paraId="253EDEBB" w14:textId="77777777" w:rsidR="00900376" w:rsidRDefault="00900376" w:rsidP="00900376">
      <w:pPr>
        <w:pStyle w:val="Code0"/>
      </w:pPr>
      <w:r>
        <w:t xml:space="preserve">                    rimRSMonitoringOccasionStartingOffset:</w:t>
      </w:r>
    </w:p>
    <w:p w14:paraId="77F38180" w14:textId="77777777" w:rsidR="00900376" w:rsidRDefault="00900376" w:rsidP="00900376">
      <w:pPr>
        <w:pStyle w:val="Code0"/>
      </w:pPr>
      <w:r>
        <w:t xml:space="preserve">                      type: integer</w:t>
      </w:r>
    </w:p>
    <w:p w14:paraId="53BBF5F9" w14:textId="77777777" w:rsidR="00900376" w:rsidRDefault="00900376" w:rsidP="00900376">
      <w:pPr>
        <w:pStyle w:val="Code0"/>
      </w:pPr>
      <w:r>
        <w:t xml:space="preserve">                    nRFrequencyRef:</w:t>
      </w:r>
    </w:p>
    <w:p w14:paraId="6CD82FA4" w14:textId="77777777" w:rsidR="00900376" w:rsidRDefault="00900376" w:rsidP="00900376">
      <w:pPr>
        <w:pStyle w:val="Code0"/>
      </w:pPr>
      <w:r>
        <w:t xml:space="preserve">                      $ref: 'TS28623_ComDefs.yaml#/components/schemas/Dn'</w:t>
      </w:r>
    </w:p>
    <w:p w14:paraId="3CA88CC8" w14:textId="77777777" w:rsidR="00900376" w:rsidRDefault="00900376" w:rsidP="00900376">
      <w:pPr>
        <w:pStyle w:val="Code0"/>
      </w:pPr>
      <w:r>
        <w:t xml:space="preserve">                    victimSetRef:</w:t>
      </w:r>
    </w:p>
    <w:p w14:paraId="292DA535" w14:textId="77777777" w:rsidR="00900376" w:rsidRDefault="00900376" w:rsidP="00900376">
      <w:pPr>
        <w:pStyle w:val="Code0"/>
      </w:pPr>
      <w:r>
        <w:t xml:space="preserve">                      $ref: 'TS28623_ComDefs.yaml#/components/schemas/Dn'</w:t>
      </w:r>
    </w:p>
    <w:p w14:paraId="57279FD8" w14:textId="77777777" w:rsidR="00900376" w:rsidRDefault="00900376" w:rsidP="00900376">
      <w:pPr>
        <w:pStyle w:val="Code0"/>
      </w:pPr>
      <w:r>
        <w:t xml:space="preserve">                    aggressorSetRef:</w:t>
      </w:r>
    </w:p>
    <w:p w14:paraId="262C0726" w14:textId="77777777" w:rsidR="00900376" w:rsidRDefault="00900376" w:rsidP="00900376">
      <w:pPr>
        <w:pStyle w:val="Code0"/>
      </w:pPr>
      <w:r>
        <w:t xml:space="preserve">                      $ref: 'TS28623_ComDefs.yaml#/components/schemas/Dn'</w:t>
      </w:r>
    </w:p>
    <w:p w14:paraId="021B02F1" w14:textId="77777777" w:rsidR="00900376" w:rsidRDefault="00900376" w:rsidP="00900376">
      <w:pPr>
        <w:pStyle w:val="Code0"/>
      </w:pPr>
      <w:r>
        <w:t xml:space="preserve">        - $ref: 'TS28623_GenericNrm.yaml#/components/schemas/ManagedFunction-ncO'</w:t>
      </w:r>
    </w:p>
    <w:p w14:paraId="614C8BA0" w14:textId="77777777" w:rsidR="00900376" w:rsidRDefault="00900376" w:rsidP="00900376">
      <w:pPr>
        <w:pStyle w:val="Code0"/>
      </w:pPr>
      <w:r>
        <w:t xml:space="preserve">        - type: object</w:t>
      </w:r>
    </w:p>
    <w:p w14:paraId="50955C2F" w14:textId="77777777" w:rsidR="00900376" w:rsidRDefault="00900376" w:rsidP="00900376">
      <w:pPr>
        <w:pStyle w:val="Code0"/>
      </w:pPr>
      <w:r>
        <w:t xml:space="preserve">          properties:</w:t>
      </w:r>
    </w:p>
    <w:p w14:paraId="0CFE4680" w14:textId="77777777" w:rsidR="00900376" w:rsidRDefault="00900376" w:rsidP="00900376">
      <w:pPr>
        <w:pStyle w:val="Code0"/>
      </w:pPr>
      <w:r>
        <w:t xml:space="preserve">            RRMPolicyRatio:</w:t>
      </w:r>
    </w:p>
    <w:p w14:paraId="11E364A9" w14:textId="77777777" w:rsidR="00900376" w:rsidRDefault="00900376" w:rsidP="00900376">
      <w:pPr>
        <w:pStyle w:val="Code0"/>
      </w:pPr>
      <w:r>
        <w:t xml:space="preserve">              $ref: '#/components/schemas/RRMPolicyRatio-Multiple'</w:t>
      </w:r>
    </w:p>
    <w:p w14:paraId="5B9957CC" w14:textId="77777777" w:rsidR="00900376" w:rsidRDefault="00900376" w:rsidP="00900376">
      <w:pPr>
        <w:pStyle w:val="Code0"/>
      </w:pPr>
      <w:r>
        <w:t xml:space="preserve">            CPCIConfigurationFunction:</w:t>
      </w:r>
    </w:p>
    <w:p w14:paraId="24CA13FD" w14:textId="77777777" w:rsidR="00900376" w:rsidRDefault="00900376" w:rsidP="00900376">
      <w:pPr>
        <w:pStyle w:val="Code0"/>
      </w:pPr>
      <w:r>
        <w:t xml:space="preserve">              $ref: '#/components/schemas/CPCIConfigurationFunction-Single'</w:t>
      </w:r>
    </w:p>
    <w:p w14:paraId="776D9372" w14:textId="77777777" w:rsidR="00900376" w:rsidRDefault="00900376" w:rsidP="00900376">
      <w:pPr>
        <w:pStyle w:val="Code0"/>
      </w:pPr>
      <w:r>
        <w:t xml:space="preserve">            DRACHOptimizationFunction:</w:t>
      </w:r>
    </w:p>
    <w:p w14:paraId="41BE61A4" w14:textId="77777777" w:rsidR="00900376" w:rsidRDefault="00900376" w:rsidP="00900376">
      <w:pPr>
        <w:pStyle w:val="Code0"/>
      </w:pPr>
      <w:r>
        <w:t xml:space="preserve">              $ref: '#/components/schemas/DRACHOptimizationFunction-Single'</w:t>
      </w:r>
    </w:p>
    <w:p w14:paraId="3FB4B9B4" w14:textId="77777777" w:rsidR="00900376" w:rsidRDefault="00900376" w:rsidP="00900376">
      <w:pPr>
        <w:pStyle w:val="Code0"/>
      </w:pPr>
      <w:r>
        <w:t xml:space="preserve">            NrOperatorCellDu:</w:t>
      </w:r>
    </w:p>
    <w:p w14:paraId="1345022A" w14:textId="77777777" w:rsidR="00900376" w:rsidRDefault="00900376" w:rsidP="00900376">
      <w:pPr>
        <w:pStyle w:val="Code0"/>
      </w:pPr>
      <w:r>
        <w:t xml:space="preserve">              $ref: '#/components/schemas/NrOperatorCellDu-Multiple'</w:t>
      </w:r>
    </w:p>
    <w:p w14:paraId="5970BB94" w14:textId="77777777" w:rsidR="00900376" w:rsidRDefault="00900376" w:rsidP="00900376">
      <w:pPr>
        <w:pStyle w:val="Code0"/>
      </w:pPr>
      <w:r>
        <w:t xml:space="preserve">    BWPSet-Single:</w:t>
      </w:r>
    </w:p>
    <w:p w14:paraId="54D9110E" w14:textId="77777777" w:rsidR="00900376" w:rsidRDefault="00900376" w:rsidP="00900376">
      <w:pPr>
        <w:pStyle w:val="Code0"/>
      </w:pPr>
      <w:r>
        <w:t xml:space="preserve">      allOf:</w:t>
      </w:r>
    </w:p>
    <w:p w14:paraId="26701C55" w14:textId="77777777" w:rsidR="00900376" w:rsidRDefault="00900376" w:rsidP="00900376">
      <w:pPr>
        <w:pStyle w:val="Code0"/>
      </w:pPr>
      <w:r>
        <w:t xml:space="preserve">        - $ref: 'TS28623_GenericNrm.yaml#/components/schemas/Top'</w:t>
      </w:r>
    </w:p>
    <w:p w14:paraId="35FB9EFA" w14:textId="77777777" w:rsidR="00900376" w:rsidRDefault="00900376" w:rsidP="00900376">
      <w:pPr>
        <w:pStyle w:val="Code0"/>
      </w:pPr>
      <w:r>
        <w:t xml:space="preserve">        - type: object</w:t>
      </w:r>
    </w:p>
    <w:p w14:paraId="110EBC35" w14:textId="77777777" w:rsidR="00900376" w:rsidRDefault="00900376" w:rsidP="00900376">
      <w:pPr>
        <w:pStyle w:val="Code0"/>
      </w:pPr>
      <w:r>
        <w:t xml:space="preserve">          properties:</w:t>
      </w:r>
    </w:p>
    <w:p w14:paraId="7D56F97E" w14:textId="77777777" w:rsidR="00900376" w:rsidRDefault="00900376" w:rsidP="00900376">
      <w:pPr>
        <w:pStyle w:val="Code0"/>
      </w:pPr>
      <w:r>
        <w:t xml:space="preserve">            bWPlist:</w:t>
      </w:r>
    </w:p>
    <w:p w14:paraId="0CAE587A" w14:textId="77777777" w:rsidR="00900376" w:rsidRDefault="00900376" w:rsidP="00900376">
      <w:pPr>
        <w:pStyle w:val="Code0"/>
      </w:pPr>
      <w:r>
        <w:t xml:space="preserve">              $ref: 'TS28623_ComDefs.yaml#/components/schemas/DnList'</w:t>
      </w:r>
    </w:p>
    <w:p w14:paraId="178503FC" w14:textId="77777777" w:rsidR="00900376" w:rsidRDefault="00900376" w:rsidP="00900376">
      <w:pPr>
        <w:pStyle w:val="Code0"/>
      </w:pPr>
    </w:p>
    <w:p w14:paraId="64F68ED8" w14:textId="77777777" w:rsidR="00900376" w:rsidRDefault="00900376" w:rsidP="00900376">
      <w:pPr>
        <w:pStyle w:val="Code0"/>
      </w:pPr>
      <w:r>
        <w:t xml:space="preserve">    NrOperatorCellDu-Single:</w:t>
      </w:r>
    </w:p>
    <w:p w14:paraId="61D2EC6D" w14:textId="77777777" w:rsidR="00900376" w:rsidRDefault="00900376" w:rsidP="00900376">
      <w:pPr>
        <w:pStyle w:val="Code0"/>
      </w:pPr>
      <w:r>
        <w:t xml:space="preserve">      allOf:</w:t>
      </w:r>
    </w:p>
    <w:p w14:paraId="73C50A61" w14:textId="77777777" w:rsidR="00900376" w:rsidRDefault="00900376" w:rsidP="00900376">
      <w:pPr>
        <w:pStyle w:val="Code0"/>
      </w:pPr>
      <w:r>
        <w:lastRenderedPageBreak/>
        <w:t xml:space="preserve">        - $ref: 'TS28623_GenericNrm.yaml#/components/schemas/Top'</w:t>
      </w:r>
    </w:p>
    <w:p w14:paraId="692C23F2" w14:textId="77777777" w:rsidR="00900376" w:rsidRDefault="00900376" w:rsidP="00900376">
      <w:pPr>
        <w:pStyle w:val="Code0"/>
      </w:pPr>
      <w:r>
        <w:t xml:space="preserve">        - type: object</w:t>
      </w:r>
    </w:p>
    <w:p w14:paraId="5D6BECBB" w14:textId="77777777" w:rsidR="00900376" w:rsidRDefault="00900376" w:rsidP="00900376">
      <w:pPr>
        <w:pStyle w:val="Code0"/>
      </w:pPr>
      <w:r>
        <w:t xml:space="preserve">          properties:</w:t>
      </w:r>
    </w:p>
    <w:p w14:paraId="10659867" w14:textId="77777777" w:rsidR="00900376" w:rsidRDefault="00900376" w:rsidP="00900376">
      <w:pPr>
        <w:pStyle w:val="Code0"/>
      </w:pPr>
      <w:r>
        <w:t xml:space="preserve">            cellLocalId:</w:t>
      </w:r>
    </w:p>
    <w:p w14:paraId="2494726C" w14:textId="77777777" w:rsidR="00900376" w:rsidRDefault="00900376" w:rsidP="00900376">
      <w:pPr>
        <w:pStyle w:val="Code0"/>
      </w:pPr>
      <w:r>
        <w:t xml:space="preserve">              type: integer</w:t>
      </w:r>
    </w:p>
    <w:p w14:paraId="6DF66C41" w14:textId="77777777" w:rsidR="00900376" w:rsidRDefault="00900376" w:rsidP="00900376">
      <w:pPr>
        <w:pStyle w:val="Code0"/>
      </w:pPr>
      <w:r>
        <w:t xml:space="preserve">            administrativeState:</w:t>
      </w:r>
    </w:p>
    <w:p w14:paraId="21A3DD58" w14:textId="77777777" w:rsidR="00900376" w:rsidRDefault="00900376" w:rsidP="00900376">
      <w:pPr>
        <w:pStyle w:val="Code0"/>
      </w:pPr>
      <w:r>
        <w:t xml:space="preserve">              $ref: 'TS28623_ComDefs.yaml#/components/schemas/AdministrativeState'</w:t>
      </w:r>
    </w:p>
    <w:p w14:paraId="266F49D1" w14:textId="77777777" w:rsidR="00900376" w:rsidRDefault="00900376" w:rsidP="00900376">
      <w:pPr>
        <w:pStyle w:val="Code0"/>
      </w:pPr>
      <w:r>
        <w:t xml:space="preserve">            plmnInfoList:</w:t>
      </w:r>
    </w:p>
    <w:p w14:paraId="166FB065" w14:textId="77777777" w:rsidR="00900376" w:rsidRDefault="00900376" w:rsidP="00900376">
      <w:pPr>
        <w:pStyle w:val="Code0"/>
      </w:pPr>
      <w:r>
        <w:t xml:space="preserve">              $ref: '#/components/schemas/PlmnInfoList'</w:t>
      </w:r>
    </w:p>
    <w:p w14:paraId="55CEC185" w14:textId="77777777" w:rsidR="00900376" w:rsidRDefault="00900376" w:rsidP="00900376">
      <w:pPr>
        <w:pStyle w:val="Code0"/>
      </w:pPr>
      <w:r>
        <w:t xml:space="preserve">            nrTac:</w:t>
      </w:r>
    </w:p>
    <w:p w14:paraId="77E2F94F" w14:textId="77777777" w:rsidR="00900376" w:rsidRDefault="00900376" w:rsidP="00900376">
      <w:pPr>
        <w:pStyle w:val="Code0"/>
      </w:pPr>
      <w:r>
        <w:t xml:space="preserve">              $ref: '#/components/schemas/NrTac'</w:t>
      </w:r>
    </w:p>
    <w:p w14:paraId="59833E6A" w14:textId="77777777" w:rsidR="00900376" w:rsidRDefault="00900376" w:rsidP="00900376">
      <w:pPr>
        <w:pStyle w:val="Code0"/>
      </w:pPr>
    </w:p>
    <w:p w14:paraId="1AFE45F2" w14:textId="77777777" w:rsidR="00900376" w:rsidRDefault="00900376" w:rsidP="00900376">
      <w:pPr>
        <w:pStyle w:val="Code0"/>
      </w:pPr>
      <w:r>
        <w:t xml:space="preserve">    NRFrequency-Single:</w:t>
      </w:r>
    </w:p>
    <w:p w14:paraId="27CE1BCC" w14:textId="77777777" w:rsidR="00900376" w:rsidRDefault="00900376" w:rsidP="00900376">
      <w:pPr>
        <w:pStyle w:val="Code0"/>
      </w:pPr>
      <w:r>
        <w:t xml:space="preserve">      allOf:</w:t>
      </w:r>
    </w:p>
    <w:p w14:paraId="290D3482" w14:textId="77777777" w:rsidR="00900376" w:rsidRDefault="00900376" w:rsidP="00900376">
      <w:pPr>
        <w:pStyle w:val="Code0"/>
      </w:pPr>
      <w:r>
        <w:t xml:space="preserve">        - $ref: 'TS28623_GenericNrm.yaml#/components/schemas/Top'</w:t>
      </w:r>
    </w:p>
    <w:p w14:paraId="7AA41911" w14:textId="77777777" w:rsidR="00900376" w:rsidRDefault="00900376" w:rsidP="00900376">
      <w:pPr>
        <w:pStyle w:val="Code0"/>
      </w:pPr>
      <w:r>
        <w:t xml:space="preserve">        - type: object</w:t>
      </w:r>
    </w:p>
    <w:p w14:paraId="0462AA13" w14:textId="77777777" w:rsidR="00900376" w:rsidRDefault="00900376" w:rsidP="00900376">
      <w:pPr>
        <w:pStyle w:val="Code0"/>
      </w:pPr>
      <w:r>
        <w:t xml:space="preserve">          properties:</w:t>
      </w:r>
    </w:p>
    <w:p w14:paraId="582348FB" w14:textId="77777777" w:rsidR="00900376" w:rsidRDefault="00900376" w:rsidP="00900376">
      <w:pPr>
        <w:pStyle w:val="Code0"/>
      </w:pPr>
      <w:r>
        <w:t xml:space="preserve">            attributes:</w:t>
      </w:r>
    </w:p>
    <w:p w14:paraId="5CB3BA38" w14:textId="77777777" w:rsidR="00900376" w:rsidRDefault="00900376" w:rsidP="00900376">
      <w:pPr>
        <w:pStyle w:val="Code0"/>
      </w:pPr>
      <w:r>
        <w:t xml:space="preserve">                type: object</w:t>
      </w:r>
    </w:p>
    <w:p w14:paraId="75FBEBE7" w14:textId="77777777" w:rsidR="00900376" w:rsidRDefault="00900376" w:rsidP="00900376">
      <w:pPr>
        <w:pStyle w:val="Code0"/>
      </w:pPr>
      <w:r>
        <w:t xml:space="preserve">                properties:</w:t>
      </w:r>
    </w:p>
    <w:p w14:paraId="5C95FCE5" w14:textId="77777777" w:rsidR="00900376" w:rsidRDefault="00900376" w:rsidP="00900376">
      <w:pPr>
        <w:pStyle w:val="Code0"/>
      </w:pPr>
      <w:r>
        <w:t xml:space="preserve">                  absoluteFrequencySSB:</w:t>
      </w:r>
    </w:p>
    <w:p w14:paraId="0113C053" w14:textId="77777777" w:rsidR="00900376" w:rsidRDefault="00900376" w:rsidP="00900376">
      <w:pPr>
        <w:pStyle w:val="Code0"/>
      </w:pPr>
      <w:r>
        <w:t xml:space="preserve">                    type: integer</w:t>
      </w:r>
    </w:p>
    <w:p w14:paraId="6DC5EF8A" w14:textId="77777777" w:rsidR="00900376" w:rsidRDefault="00900376" w:rsidP="00900376">
      <w:pPr>
        <w:pStyle w:val="Code0"/>
      </w:pPr>
      <w:r>
        <w:t xml:space="preserve">                    minimum: 0</w:t>
      </w:r>
    </w:p>
    <w:p w14:paraId="5D837499" w14:textId="77777777" w:rsidR="00900376" w:rsidRDefault="00900376" w:rsidP="00900376">
      <w:pPr>
        <w:pStyle w:val="Code0"/>
      </w:pPr>
      <w:r>
        <w:t xml:space="preserve">                    maximum: 3279165</w:t>
      </w:r>
    </w:p>
    <w:p w14:paraId="171CF384" w14:textId="77777777" w:rsidR="00900376" w:rsidRDefault="00900376" w:rsidP="00900376">
      <w:pPr>
        <w:pStyle w:val="Code0"/>
      </w:pPr>
      <w:r>
        <w:t xml:space="preserve">                  ssbSubCarrierSpacing:</w:t>
      </w:r>
    </w:p>
    <w:p w14:paraId="4CB6D1F0" w14:textId="77777777" w:rsidR="00900376" w:rsidRDefault="00900376" w:rsidP="00900376">
      <w:pPr>
        <w:pStyle w:val="Code0"/>
      </w:pPr>
      <w:r>
        <w:t xml:space="preserve">                    $ref: '#/components/schemas/SsbSubCarrierSpacing'</w:t>
      </w:r>
    </w:p>
    <w:p w14:paraId="1CA0CCDD" w14:textId="77777777" w:rsidR="00900376" w:rsidRDefault="00900376" w:rsidP="00900376">
      <w:pPr>
        <w:pStyle w:val="Code0"/>
      </w:pPr>
      <w:r>
        <w:t xml:space="preserve">                  multiFrequencyBandListNR:</w:t>
      </w:r>
    </w:p>
    <w:p w14:paraId="5FE00A9B" w14:textId="77777777" w:rsidR="00900376" w:rsidRDefault="00900376" w:rsidP="00900376">
      <w:pPr>
        <w:pStyle w:val="Code0"/>
      </w:pPr>
      <w:r>
        <w:t xml:space="preserve">                    type: integer</w:t>
      </w:r>
    </w:p>
    <w:p w14:paraId="3103D1B9" w14:textId="77777777" w:rsidR="00900376" w:rsidRDefault="00900376" w:rsidP="00900376">
      <w:pPr>
        <w:pStyle w:val="Code0"/>
      </w:pPr>
      <w:r>
        <w:t xml:space="preserve">                    minimum: 1</w:t>
      </w:r>
    </w:p>
    <w:p w14:paraId="7A9171E2" w14:textId="77777777" w:rsidR="00900376" w:rsidRDefault="00900376" w:rsidP="00900376">
      <w:pPr>
        <w:pStyle w:val="Code0"/>
      </w:pPr>
      <w:r>
        <w:t xml:space="preserve">                    maximum: 256</w:t>
      </w:r>
    </w:p>
    <w:p w14:paraId="38CAD679" w14:textId="77777777" w:rsidR="00900376" w:rsidRDefault="00900376" w:rsidP="00900376">
      <w:pPr>
        <w:pStyle w:val="Code0"/>
      </w:pPr>
      <w:r>
        <w:t xml:space="preserve">    EUtranFrequency-Single:</w:t>
      </w:r>
    </w:p>
    <w:p w14:paraId="5892C509" w14:textId="77777777" w:rsidR="00900376" w:rsidRDefault="00900376" w:rsidP="00900376">
      <w:pPr>
        <w:pStyle w:val="Code0"/>
      </w:pPr>
      <w:r>
        <w:t xml:space="preserve">      allOf:</w:t>
      </w:r>
    </w:p>
    <w:p w14:paraId="119DC563" w14:textId="77777777" w:rsidR="00900376" w:rsidRDefault="00900376" w:rsidP="00900376">
      <w:pPr>
        <w:pStyle w:val="Code0"/>
      </w:pPr>
      <w:r>
        <w:t xml:space="preserve">        - $ref: 'TS28623_GenericNrm.yaml#/components/schemas/Top'</w:t>
      </w:r>
    </w:p>
    <w:p w14:paraId="6CAA15A5" w14:textId="77777777" w:rsidR="00900376" w:rsidRDefault="00900376" w:rsidP="00900376">
      <w:pPr>
        <w:pStyle w:val="Code0"/>
      </w:pPr>
      <w:r>
        <w:t xml:space="preserve">        - type: object</w:t>
      </w:r>
    </w:p>
    <w:p w14:paraId="540D3B00" w14:textId="77777777" w:rsidR="00900376" w:rsidRDefault="00900376" w:rsidP="00900376">
      <w:pPr>
        <w:pStyle w:val="Code0"/>
      </w:pPr>
      <w:r>
        <w:t xml:space="preserve">          properties:</w:t>
      </w:r>
    </w:p>
    <w:p w14:paraId="1A9D43BF" w14:textId="77777777" w:rsidR="00900376" w:rsidRDefault="00900376" w:rsidP="00900376">
      <w:pPr>
        <w:pStyle w:val="Code0"/>
      </w:pPr>
      <w:r>
        <w:t xml:space="preserve">            attributes:</w:t>
      </w:r>
    </w:p>
    <w:p w14:paraId="1E3CBA93" w14:textId="77777777" w:rsidR="00900376" w:rsidRDefault="00900376" w:rsidP="00900376">
      <w:pPr>
        <w:pStyle w:val="Code0"/>
      </w:pPr>
      <w:r>
        <w:t xml:space="preserve">              type: object</w:t>
      </w:r>
    </w:p>
    <w:p w14:paraId="1ACE581F" w14:textId="77777777" w:rsidR="00900376" w:rsidRDefault="00900376" w:rsidP="00900376">
      <w:pPr>
        <w:pStyle w:val="Code0"/>
      </w:pPr>
      <w:r>
        <w:t xml:space="preserve">              properties:</w:t>
      </w:r>
    </w:p>
    <w:p w14:paraId="79175202" w14:textId="77777777" w:rsidR="00900376" w:rsidRDefault="00900376" w:rsidP="00900376">
      <w:pPr>
        <w:pStyle w:val="Code0"/>
      </w:pPr>
      <w:r>
        <w:t xml:space="preserve">                earfcnDL:</w:t>
      </w:r>
    </w:p>
    <w:p w14:paraId="0EB21223" w14:textId="77777777" w:rsidR="00900376" w:rsidRDefault="00900376" w:rsidP="00900376">
      <w:pPr>
        <w:pStyle w:val="Code0"/>
      </w:pPr>
      <w:r>
        <w:t xml:space="preserve">                  type: integer</w:t>
      </w:r>
    </w:p>
    <w:p w14:paraId="606E827C" w14:textId="77777777" w:rsidR="00900376" w:rsidRDefault="00900376" w:rsidP="00900376">
      <w:pPr>
        <w:pStyle w:val="Code0"/>
      </w:pPr>
      <w:r>
        <w:t xml:space="preserve">                  minimum: 0</w:t>
      </w:r>
    </w:p>
    <w:p w14:paraId="0A90AA9D" w14:textId="77777777" w:rsidR="00900376" w:rsidRDefault="00900376" w:rsidP="00900376">
      <w:pPr>
        <w:pStyle w:val="Code0"/>
      </w:pPr>
      <w:r>
        <w:t xml:space="preserve">                  maximum: 262143</w:t>
      </w:r>
    </w:p>
    <w:p w14:paraId="6AEDFB29" w14:textId="77777777" w:rsidR="00900376" w:rsidRDefault="00900376" w:rsidP="00900376">
      <w:pPr>
        <w:pStyle w:val="Code0"/>
      </w:pPr>
      <w:r>
        <w:t xml:space="preserve">                multiBandInfoListEutra:</w:t>
      </w:r>
    </w:p>
    <w:p w14:paraId="46C94197" w14:textId="77777777" w:rsidR="00900376" w:rsidRDefault="00900376" w:rsidP="00900376">
      <w:pPr>
        <w:pStyle w:val="Code0"/>
      </w:pPr>
      <w:r>
        <w:t xml:space="preserve">                  type: integer</w:t>
      </w:r>
    </w:p>
    <w:p w14:paraId="31E614B3" w14:textId="77777777" w:rsidR="00900376" w:rsidRDefault="00900376" w:rsidP="00900376">
      <w:pPr>
        <w:pStyle w:val="Code0"/>
      </w:pPr>
      <w:r>
        <w:t xml:space="preserve">                  minimum: 1</w:t>
      </w:r>
    </w:p>
    <w:p w14:paraId="62B4DE82" w14:textId="77777777" w:rsidR="00900376" w:rsidRDefault="00900376" w:rsidP="00900376">
      <w:pPr>
        <w:pStyle w:val="Code0"/>
      </w:pPr>
      <w:r>
        <w:t xml:space="preserve">                  maximum: 256</w:t>
      </w:r>
    </w:p>
    <w:p w14:paraId="4FC90601" w14:textId="77777777" w:rsidR="00900376" w:rsidRDefault="00900376" w:rsidP="00900376">
      <w:pPr>
        <w:pStyle w:val="Code0"/>
      </w:pPr>
    </w:p>
    <w:p w14:paraId="6DF839F7" w14:textId="77777777" w:rsidR="00900376" w:rsidRDefault="00900376" w:rsidP="00900376">
      <w:pPr>
        <w:pStyle w:val="Code0"/>
      </w:pPr>
      <w:r>
        <w:t xml:space="preserve">    NrSectorCarrier-Single:</w:t>
      </w:r>
    </w:p>
    <w:p w14:paraId="66D49E42" w14:textId="77777777" w:rsidR="00900376" w:rsidRDefault="00900376" w:rsidP="00900376">
      <w:pPr>
        <w:pStyle w:val="Code0"/>
      </w:pPr>
      <w:r>
        <w:t xml:space="preserve">      allOf:</w:t>
      </w:r>
    </w:p>
    <w:p w14:paraId="05C8289D" w14:textId="77777777" w:rsidR="00900376" w:rsidRDefault="00900376" w:rsidP="00900376">
      <w:pPr>
        <w:pStyle w:val="Code0"/>
      </w:pPr>
      <w:r>
        <w:t xml:space="preserve">        - $ref: 'TS28623_GenericNrm.yaml#/components/schemas/Top'</w:t>
      </w:r>
    </w:p>
    <w:p w14:paraId="6ACAD252" w14:textId="77777777" w:rsidR="00900376" w:rsidRDefault="00900376" w:rsidP="00900376">
      <w:pPr>
        <w:pStyle w:val="Code0"/>
      </w:pPr>
      <w:r>
        <w:t xml:space="preserve">        - type: object</w:t>
      </w:r>
    </w:p>
    <w:p w14:paraId="01F371FA" w14:textId="77777777" w:rsidR="00900376" w:rsidRDefault="00900376" w:rsidP="00900376">
      <w:pPr>
        <w:pStyle w:val="Code0"/>
      </w:pPr>
      <w:r>
        <w:t xml:space="preserve">          properties:</w:t>
      </w:r>
    </w:p>
    <w:p w14:paraId="736843BB" w14:textId="77777777" w:rsidR="00900376" w:rsidRDefault="00900376" w:rsidP="00900376">
      <w:pPr>
        <w:pStyle w:val="Code0"/>
      </w:pPr>
      <w:r>
        <w:t xml:space="preserve">            attributes:</w:t>
      </w:r>
    </w:p>
    <w:p w14:paraId="01FB5AD2" w14:textId="77777777" w:rsidR="00900376" w:rsidRDefault="00900376" w:rsidP="00900376">
      <w:pPr>
        <w:pStyle w:val="Code0"/>
      </w:pPr>
      <w:r>
        <w:t xml:space="preserve">              allOf:</w:t>
      </w:r>
    </w:p>
    <w:p w14:paraId="22D7D47A" w14:textId="77777777" w:rsidR="00900376" w:rsidRDefault="00900376" w:rsidP="00900376">
      <w:pPr>
        <w:pStyle w:val="Code0"/>
      </w:pPr>
      <w:r>
        <w:t xml:space="preserve">                - $ref: 'TS28623_GenericNrm.yaml#/components/schemas/ManagedFunction-Attr'</w:t>
      </w:r>
    </w:p>
    <w:p w14:paraId="4CFF09EA" w14:textId="77777777" w:rsidR="00900376" w:rsidRDefault="00900376" w:rsidP="00900376">
      <w:pPr>
        <w:pStyle w:val="Code0"/>
      </w:pPr>
      <w:r>
        <w:t xml:space="preserve">                - type: object</w:t>
      </w:r>
    </w:p>
    <w:p w14:paraId="6F2C2C53" w14:textId="77777777" w:rsidR="00900376" w:rsidRDefault="00900376" w:rsidP="00900376">
      <w:pPr>
        <w:pStyle w:val="Code0"/>
      </w:pPr>
      <w:r>
        <w:t xml:space="preserve">                  properties:</w:t>
      </w:r>
    </w:p>
    <w:p w14:paraId="0CAD4F96" w14:textId="77777777" w:rsidR="00900376" w:rsidRDefault="00900376" w:rsidP="00900376">
      <w:pPr>
        <w:pStyle w:val="Code0"/>
      </w:pPr>
      <w:r>
        <w:t xml:space="preserve">                    txDirection:</w:t>
      </w:r>
    </w:p>
    <w:p w14:paraId="6FD2E277" w14:textId="77777777" w:rsidR="00900376" w:rsidRDefault="00900376" w:rsidP="00900376">
      <w:pPr>
        <w:pStyle w:val="Code0"/>
      </w:pPr>
      <w:r>
        <w:t xml:space="preserve">                      $ref: '#/components/schemas/TxDirection'</w:t>
      </w:r>
    </w:p>
    <w:p w14:paraId="0846D92F" w14:textId="77777777" w:rsidR="00900376" w:rsidRDefault="00900376" w:rsidP="00900376">
      <w:pPr>
        <w:pStyle w:val="Code0"/>
      </w:pPr>
      <w:r>
        <w:t xml:space="preserve">                    configuredMaxTxPower:</w:t>
      </w:r>
    </w:p>
    <w:p w14:paraId="21068D8F" w14:textId="77777777" w:rsidR="00900376" w:rsidRDefault="00900376" w:rsidP="00900376">
      <w:pPr>
        <w:pStyle w:val="Code0"/>
      </w:pPr>
      <w:r>
        <w:t xml:space="preserve">                      type: integer</w:t>
      </w:r>
    </w:p>
    <w:p w14:paraId="1371643E" w14:textId="77777777" w:rsidR="00900376" w:rsidRDefault="00900376" w:rsidP="00900376">
      <w:pPr>
        <w:pStyle w:val="Code0"/>
      </w:pPr>
      <w:r>
        <w:t xml:space="preserve">                    arfcnDL:</w:t>
      </w:r>
    </w:p>
    <w:p w14:paraId="001F6855" w14:textId="77777777" w:rsidR="00900376" w:rsidRDefault="00900376" w:rsidP="00900376">
      <w:pPr>
        <w:pStyle w:val="Code0"/>
      </w:pPr>
      <w:r>
        <w:t xml:space="preserve">                      type: integer</w:t>
      </w:r>
    </w:p>
    <w:p w14:paraId="4FF23522" w14:textId="77777777" w:rsidR="00900376" w:rsidRDefault="00900376" w:rsidP="00900376">
      <w:pPr>
        <w:pStyle w:val="Code0"/>
      </w:pPr>
      <w:r>
        <w:t xml:space="preserve">                    arfcnUL:</w:t>
      </w:r>
    </w:p>
    <w:p w14:paraId="19ED324C" w14:textId="77777777" w:rsidR="00900376" w:rsidRDefault="00900376" w:rsidP="00900376">
      <w:pPr>
        <w:pStyle w:val="Code0"/>
      </w:pPr>
      <w:r>
        <w:t xml:space="preserve">                      type: integer</w:t>
      </w:r>
    </w:p>
    <w:p w14:paraId="3BAF4069" w14:textId="77777777" w:rsidR="00900376" w:rsidRDefault="00900376" w:rsidP="00900376">
      <w:pPr>
        <w:pStyle w:val="Code0"/>
      </w:pPr>
      <w:r>
        <w:t xml:space="preserve">                    bSChannelBwDL:</w:t>
      </w:r>
    </w:p>
    <w:p w14:paraId="4D46DBD4" w14:textId="77777777" w:rsidR="00900376" w:rsidRDefault="00900376" w:rsidP="00900376">
      <w:pPr>
        <w:pStyle w:val="Code0"/>
      </w:pPr>
      <w:r>
        <w:t xml:space="preserve">                      type: integer</w:t>
      </w:r>
    </w:p>
    <w:p w14:paraId="326C2C22" w14:textId="77777777" w:rsidR="00900376" w:rsidRDefault="00900376" w:rsidP="00900376">
      <w:pPr>
        <w:pStyle w:val="Code0"/>
      </w:pPr>
      <w:r>
        <w:t xml:space="preserve">                    bSChannelBwUL:</w:t>
      </w:r>
    </w:p>
    <w:p w14:paraId="7AE5DF34" w14:textId="77777777" w:rsidR="00900376" w:rsidRDefault="00900376" w:rsidP="00900376">
      <w:pPr>
        <w:pStyle w:val="Code0"/>
      </w:pPr>
      <w:r>
        <w:t xml:space="preserve">                      type: integer</w:t>
      </w:r>
    </w:p>
    <w:p w14:paraId="5FB0B956" w14:textId="77777777" w:rsidR="00900376" w:rsidRDefault="00900376" w:rsidP="00900376">
      <w:pPr>
        <w:pStyle w:val="Code0"/>
      </w:pPr>
      <w:r>
        <w:t xml:space="preserve">                    sectorEquipmentFunctionRef:</w:t>
      </w:r>
    </w:p>
    <w:p w14:paraId="19C3045E" w14:textId="77777777" w:rsidR="00900376" w:rsidRDefault="00900376" w:rsidP="00900376">
      <w:pPr>
        <w:pStyle w:val="Code0"/>
      </w:pPr>
      <w:r>
        <w:t xml:space="preserve">                      $ref: 'TS28623_ComDefs.yaml#/components/schemas/Dn'</w:t>
      </w:r>
    </w:p>
    <w:p w14:paraId="698B41BE" w14:textId="77777777" w:rsidR="00900376" w:rsidRDefault="00900376" w:rsidP="00900376">
      <w:pPr>
        <w:pStyle w:val="Code0"/>
      </w:pPr>
      <w:r>
        <w:t xml:space="preserve">        - $ref: 'TS28623_GenericNrm.yaml#/components/schemas/ManagedFunction-ncO'</w:t>
      </w:r>
    </w:p>
    <w:p w14:paraId="1E660DB0" w14:textId="77777777" w:rsidR="00900376" w:rsidRDefault="00900376" w:rsidP="00900376">
      <w:pPr>
        <w:pStyle w:val="Code0"/>
      </w:pPr>
      <w:r>
        <w:t xml:space="preserve">        - type: object</w:t>
      </w:r>
    </w:p>
    <w:p w14:paraId="4C27CF7C" w14:textId="77777777" w:rsidR="00900376" w:rsidRDefault="00900376" w:rsidP="00900376">
      <w:pPr>
        <w:pStyle w:val="Code0"/>
      </w:pPr>
      <w:r>
        <w:t xml:space="preserve">          properties:</w:t>
      </w:r>
    </w:p>
    <w:p w14:paraId="2E4FAAE1" w14:textId="77777777" w:rsidR="00900376" w:rsidRDefault="00900376" w:rsidP="00900376">
      <w:pPr>
        <w:pStyle w:val="Code0"/>
      </w:pPr>
      <w:r>
        <w:t xml:space="preserve">            CommonBeamformingFunction:</w:t>
      </w:r>
    </w:p>
    <w:p w14:paraId="415B439E" w14:textId="77777777" w:rsidR="00900376" w:rsidRDefault="00900376" w:rsidP="00900376">
      <w:pPr>
        <w:pStyle w:val="Code0"/>
      </w:pPr>
      <w:r>
        <w:t xml:space="preserve">              $ref: '#/components/schemas/CommonBeamformingFunction-Single'</w:t>
      </w:r>
    </w:p>
    <w:p w14:paraId="653DE1FB" w14:textId="77777777" w:rsidR="00900376" w:rsidRDefault="00900376" w:rsidP="00900376">
      <w:pPr>
        <w:pStyle w:val="Code0"/>
      </w:pPr>
      <w:r>
        <w:t xml:space="preserve">    Bwp-Single:</w:t>
      </w:r>
    </w:p>
    <w:p w14:paraId="1213555E" w14:textId="77777777" w:rsidR="00900376" w:rsidRDefault="00900376" w:rsidP="00900376">
      <w:pPr>
        <w:pStyle w:val="Code0"/>
      </w:pPr>
      <w:r>
        <w:t xml:space="preserve">      allOf:</w:t>
      </w:r>
    </w:p>
    <w:p w14:paraId="0ABEC24E" w14:textId="77777777" w:rsidR="00900376" w:rsidRDefault="00900376" w:rsidP="00900376">
      <w:pPr>
        <w:pStyle w:val="Code0"/>
      </w:pPr>
      <w:r>
        <w:lastRenderedPageBreak/>
        <w:t xml:space="preserve">        - $ref: 'TS28623_GenericNrm.yaml#/components/schemas/Top'</w:t>
      </w:r>
    </w:p>
    <w:p w14:paraId="5330E4EE" w14:textId="77777777" w:rsidR="00900376" w:rsidRDefault="00900376" w:rsidP="00900376">
      <w:pPr>
        <w:pStyle w:val="Code0"/>
      </w:pPr>
      <w:r>
        <w:t xml:space="preserve">        - type: object</w:t>
      </w:r>
    </w:p>
    <w:p w14:paraId="15CB59F4" w14:textId="77777777" w:rsidR="00900376" w:rsidRDefault="00900376" w:rsidP="00900376">
      <w:pPr>
        <w:pStyle w:val="Code0"/>
      </w:pPr>
      <w:r>
        <w:t xml:space="preserve">          properties:</w:t>
      </w:r>
    </w:p>
    <w:p w14:paraId="354690CD" w14:textId="77777777" w:rsidR="00900376" w:rsidRDefault="00900376" w:rsidP="00900376">
      <w:pPr>
        <w:pStyle w:val="Code0"/>
      </w:pPr>
      <w:r>
        <w:t xml:space="preserve">            attributes:</w:t>
      </w:r>
    </w:p>
    <w:p w14:paraId="6F2DD3EC" w14:textId="77777777" w:rsidR="00900376" w:rsidRDefault="00900376" w:rsidP="00900376">
      <w:pPr>
        <w:pStyle w:val="Code0"/>
      </w:pPr>
      <w:r>
        <w:t xml:space="preserve">              allOf:</w:t>
      </w:r>
    </w:p>
    <w:p w14:paraId="4C280191" w14:textId="77777777" w:rsidR="00900376" w:rsidRDefault="00900376" w:rsidP="00900376">
      <w:pPr>
        <w:pStyle w:val="Code0"/>
      </w:pPr>
      <w:r>
        <w:t xml:space="preserve">                - $ref: 'TS28623_GenericNrm.yaml#/components/schemas/ManagedFunction-Attr'</w:t>
      </w:r>
    </w:p>
    <w:p w14:paraId="35D0E2D4" w14:textId="77777777" w:rsidR="00900376" w:rsidRDefault="00900376" w:rsidP="00900376">
      <w:pPr>
        <w:pStyle w:val="Code0"/>
      </w:pPr>
      <w:r>
        <w:t xml:space="preserve">                - type: object</w:t>
      </w:r>
    </w:p>
    <w:p w14:paraId="299ABFF9" w14:textId="77777777" w:rsidR="00900376" w:rsidRDefault="00900376" w:rsidP="00900376">
      <w:pPr>
        <w:pStyle w:val="Code0"/>
      </w:pPr>
      <w:r>
        <w:t xml:space="preserve">                  properties:</w:t>
      </w:r>
    </w:p>
    <w:p w14:paraId="30C38EF2" w14:textId="77777777" w:rsidR="00900376" w:rsidRDefault="00900376" w:rsidP="00900376">
      <w:pPr>
        <w:pStyle w:val="Code0"/>
      </w:pPr>
      <w:r>
        <w:t xml:space="preserve">                    bwpContext:</w:t>
      </w:r>
    </w:p>
    <w:p w14:paraId="594FAB6F" w14:textId="77777777" w:rsidR="00900376" w:rsidRDefault="00900376" w:rsidP="00900376">
      <w:pPr>
        <w:pStyle w:val="Code0"/>
      </w:pPr>
      <w:r>
        <w:t xml:space="preserve">                      $ref: '#/components/schemas/BwpContext'</w:t>
      </w:r>
    </w:p>
    <w:p w14:paraId="6070B323" w14:textId="77777777" w:rsidR="00900376" w:rsidRDefault="00900376" w:rsidP="00900376">
      <w:pPr>
        <w:pStyle w:val="Code0"/>
      </w:pPr>
      <w:r>
        <w:t xml:space="preserve">                    isInitialBwp:</w:t>
      </w:r>
    </w:p>
    <w:p w14:paraId="5E95428B" w14:textId="77777777" w:rsidR="00900376" w:rsidRDefault="00900376" w:rsidP="00900376">
      <w:pPr>
        <w:pStyle w:val="Code0"/>
      </w:pPr>
      <w:r>
        <w:t xml:space="preserve">                      $ref: '#/components/schemas/IsInitialBwp'</w:t>
      </w:r>
    </w:p>
    <w:p w14:paraId="1F26BFDD" w14:textId="77777777" w:rsidR="00900376" w:rsidRDefault="00900376" w:rsidP="00900376">
      <w:pPr>
        <w:pStyle w:val="Code0"/>
      </w:pPr>
      <w:r>
        <w:t xml:space="preserve">                    subCarrierSpacing:</w:t>
      </w:r>
    </w:p>
    <w:p w14:paraId="2C9B544F" w14:textId="77777777" w:rsidR="00900376" w:rsidRDefault="00900376" w:rsidP="00900376">
      <w:pPr>
        <w:pStyle w:val="Code0"/>
      </w:pPr>
      <w:r>
        <w:t xml:space="preserve">                      type: integer</w:t>
      </w:r>
    </w:p>
    <w:p w14:paraId="5DFE1810" w14:textId="77777777" w:rsidR="00900376" w:rsidRDefault="00900376" w:rsidP="00900376">
      <w:pPr>
        <w:pStyle w:val="Code0"/>
      </w:pPr>
      <w:r>
        <w:t xml:space="preserve">                    cyclicPrefix:</w:t>
      </w:r>
    </w:p>
    <w:p w14:paraId="77EE14F2" w14:textId="77777777" w:rsidR="00900376" w:rsidRDefault="00900376" w:rsidP="00900376">
      <w:pPr>
        <w:pStyle w:val="Code0"/>
      </w:pPr>
      <w:r>
        <w:t xml:space="preserve">                      $ref: '#/components/schemas/CyclicPrefix'</w:t>
      </w:r>
    </w:p>
    <w:p w14:paraId="03A680C7" w14:textId="77777777" w:rsidR="00900376" w:rsidRDefault="00900376" w:rsidP="00900376">
      <w:pPr>
        <w:pStyle w:val="Code0"/>
      </w:pPr>
      <w:r>
        <w:t xml:space="preserve">                    startRB:</w:t>
      </w:r>
    </w:p>
    <w:p w14:paraId="25A70552" w14:textId="77777777" w:rsidR="00900376" w:rsidRDefault="00900376" w:rsidP="00900376">
      <w:pPr>
        <w:pStyle w:val="Code0"/>
      </w:pPr>
      <w:r>
        <w:t xml:space="preserve">                      type: integer</w:t>
      </w:r>
    </w:p>
    <w:p w14:paraId="1383E904" w14:textId="77777777" w:rsidR="00900376" w:rsidRDefault="00900376" w:rsidP="00900376">
      <w:pPr>
        <w:pStyle w:val="Code0"/>
      </w:pPr>
      <w:r>
        <w:t xml:space="preserve">                    numberOfRBs:</w:t>
      </w:r>
    </w:p>
    <w:p w14:paraId="468F0A35" w14:textId="77777777" w:rsidR="00900376" w:rsidRDefault="00900376" w:rsidP="00900376">
      <w:pPr>
        <w:pStyle w:val="Code0"/>
      </w:pPr>
      <w:r>
        <w:t xml:space="preserve">                      type: integer</w:t>
      </w:r>
    </w:p>
    <w:p w14:paraId="78875F3A" w14:textId="77777777" w:rsidR="00900376" w:rsidRDefault="00900376" w:rsidP="00900376">
      <w:pPr>
        <w:pStyle w:val="Code0"/>
      </w:pPr>
      <w:r>
        <w:t xml:space="preserve">        - $ref: 'TS28623_GenericNrm.yaml#/components/schemas/ManagedFunction-ncO'</w:t>
      </w:r>
    </w:p>
    <w:p w14:paraId="7C5D3B50" w14:textId="77777777" w:rsidR="00900376" w:rsidRDefault="00900376" w:rsidP="00900376">
      <w:pPr>
        <w:pStyle w:val="Code0"/>
      </w:pPr>
      <w:r>
        <w:t xml:space="preserve">    CommonBeamformingFunction-Single:</w:t>
      </w:r>
    </w:p>
    <w:p w14:paraId="1FB96706" w14:textId="77777777" w:rsidR="00900376" w:rsidRDefault="00900376" w:rsidP="00900376">
      <w:pPr>
        <w:pStyle w:val="Code0"/>
      </w:pPr>
      <w:r>
        <w:t xml:space="preserve">      allOf:</w:t>
      </w:r>
    </w:p>
    <w:p w14:paraId="26B20781" w14:textId="77777777" w:rsidR="00900376" w:rsidRDefault="00900376" w:rsidP="00900376">
      <w:pPr>
        <w:pStyle w:val="Code0"/>
      </w:pPr>
      <w:r>
        <w:t xml:space="preserve">        - $ref: 'TS28623_GenericNrm.yaml#/components/schemas/Top'</w:t>
      </w:r>
    </w:p>
    <w:p w14:paraId="16D6ADCB" w14:textId="77777777" w:rsidR="00900376" w:rsidRDefault="00900376" w:rsidP="00900376">
      <w:pPr>
        <w:pStyle w:val="Code0"/>
      </w:pPr>
      <w:r>
        <w:t xml:space="preserve">        - type: object</w:t>
      </w:r>
    </w:p>
    <w:p w14:paraId="44D5F4A0" w14:textId="77777777" w:rsidR="00900376" w:rsidRDefault="00900376" w:rsidP="00900376">
      <w:pPr>
        <w:pStyle w:val="Code0"/>
      </w:pPr>
      <w:r>
        <w:t xml:space="preserve">          properties:</w:t>
      </w:r>
    </w:p>
    <w:p w14:paraId="5F167A96" w14:textId="77777777" w:rsidR="00900376" w:rsidRDefault="00900376" w:rsidP="00900376">
      <w:pPr>
        <w:pStyle w:val="Code0"/>
      </w:pPr>
      <w:r>
        <w:t xml:space="preserve">            attributes:</w:t>
      </w:r>
    </w:p>
    <w:p w14:paraId="7C69ABDF" w14:textId="77777777" w:rsidR="00900376" w:rsidRDefault="00900376" w:rsidP="00900376">
      <w:pPr>
        <w:pStyle w:val="Code0"/>
      </w:pPr>
      <w:r>
        <w:t xml:space="preserve">              allOf:</w:t>
      </w:r>
    </w:p>
    <w:p w14:paraId="7CF392FA" w14:textId="77777777" w:rsidR="00900376" w:rsidRDefault="00900376" w:rsidP="00900376">
      <w:pPr>
        <w:pStyle w:val="Code0"/>
      </w:pPr>
      <w:r>
        <w:t xml:space="preserve">                - type: object</w:t>
      </w:r>
    </w:p>
    <w:p w14:paraId="275A8286" w14:textId="77777777" w:rsidR="00900376" w:rsidRDefault="00900376" w:rsidP="00900376">
      <w:pPr>
        <w:pStyle w:val="Code0"/>
      </w:pPr>
      <w:r>
        <w:t xml:space="preserve">                  properties:</w:t>
      </w:r>
    </w:p>
    <w:p w14:paraId="564E1257" w14:textId="77777777" w:rsidR="00900376" w:rsidRDefault="00900376" w:rsidP="00900376">
      <w:pPr>
        <w:pStyle w:val="Code0"/>
      </w:pPr>
      <w:r>
        <w:t xml:space="preserve">                    coverageShape:</w:t>
      </w:r>
    </w:p>
    <w:p w14:paraId="0C226E46" w14:textId="77777777" w:rsidR="00900376" w:rsidRDefault="00900376" w:rsidP="00900376">
      <w:pPr>
        <w:pStyle w:val="Code0"/>
      </w:pPr>
      <w:r>
        <w:t xml:space="preserve">                      $ref: '#/components/schemas/CoverageShape'</w:t>
      </w:r>
    </w:p>
    <w:p w14:paraId="1FED1EAA" w14:textId="77777777" w:rsidR="00900376" w:rsidRDefault="00900376" w:rsidP="00900376">
      <w:pPr>
        <w:pStyle w:val="Code0"/>
      </w:pPr>
      <w:r>
        <w:t xml:space="preserve">                    digitalAzimuth:</w:t>
      </w:r>
    </w:p>
    <w:p w14:paraId="66BE322D" w14:textId="77777777" w:rsidR="00900376" w:rsidRDefault="00900376" w:rsidP="00900376">
      <w:pPr>
        <w:pStyle w:val="Code0"/>
      </w:pPr>
      <w:r>
        <w:t xml:space="preserve">                      $ref: '#/components/schemas/DigitalAzimuth'</w:t>
      </w:r>
    </w:p>
    <w:p w14:paraId="2997E10F" w14:textId="77777777" w:rsidR="00900376" w:rsidRDefault="00900376" w:rsidP="00900376">
      <w:pPr>
        <w:pStyle w:val="Code0"/>
      </w:pPr>
      <w:r>
        <w:t xml:space="preserve">                    digitalTilt:</w:t>
      </w:r>
    </w:p>
    <w:p w14:paraId="42A1C7D4" w14:textId="77777777" w:rsidR="00900376" w:rsidRDefault="00900376" w:rsidP="00900376">
      <w:pPr>
        <w:pStyle w:val="Code0"/>
      </w:pPr>
      <w:r>
        <w:t xml:space="preserve">                      $ref: '#/components/schemas/DigitalTilt'</w:t>
      </w:r>
    </w:p>
    <w:p w14:paraId="537BDF84" w14:textId="77777777" w:rsidR="00900376" w:rsidRDefault="00900376" w:rsidP="00900376">
      <w:pPr>
        <w:pStyle w:val="Code0"/>
      </w:pPr>
      <w:r>
        <w:t xml:space="preserve">        - type: object</w:t>
      </w:r>
    </w:p>
    <w:p w14:paraId="523A9A14" w14:textId="77777777" w:rsidR="00900376" w:rsidRDefault="00900376" w:rsidP="00900376">
      <w:pPr>
        <w:pStyle w:val="Code0"/>
      </w:pPr>
      <w:r>
        <w:t xml:space="preserve">          properties:</w:t>
      </w:r>
    </w:p>
    <w:p w14:paraId="2D35C3EA" w14:textId="77777777" w:rsidR="00900376" w:rsidRDefault="00900376" w:rsidP="00900376">
      <w:pPr>
        <w:pStyle w:val="Code0"/>
      </w:pPr>
      <w:r>
        <w:t xml:space="preserve">            Beam:</w:t>
      </w:r>
    </w:p>
    <w:p w14:paraId="02A9A8E6" w14:textId="77777777" w:rsidR="00900376" w:rsidRDefault="00900376" w:rsidP="00900376">
      <w:pPr>
        <w:pStyle w:val="Code0"/>
      </w:pPr>
      <w:r>
        <w:t xml:space="preserve">              $ref: '#/components/schemas/Beam-Multiple'</w:t>
      </w:r>
    </w:p>
    <w:p w14:paraId="41C13E92" w14:textId="77777777" w:rsidR="00900376" w:rsidRDefault="00900376" w:rsidP="00900376">
      <w:pPr>
        <w:pStyle w:val="Code0"/>
      </w:pPr>
      <w:r>
        <w:t xml:space="preserve">    Beam-Single:</w:t>
      </w:r>
    </w:p>
    <w:p w14:paraId="2D8A37AA" w14:textId="77777777" w:rsidR="00900376" w:rsidRDefault="00900376" w:rsidP="00900376">
      <w:pPr>
        <w:pStyle w:val="Code0"/>
      </w:pPr>
      <w:r>
        <w:t xml:space="preserve">      allOf:</w:t>
      </w:r>
    </w:p>
    <w:p w14:paraId="2A865052" w14:textId="77777777" w:rsidR="00900376" w:rsidRDefault="00900376" w:rsidP="00900376">
      <w:pPr>
        <w:pStyle w:val="Code0"/>
      </w:pPr>
      <w:r>
        <w:t xml:space="preserve">        - $ref: 'TS28623_GenericNrm.yaml#/components/schemas/Top'</w:t>
      </w:r>
    </w:p>
    <w:p w14:paraId="7DC43247" w14:textId="77777777" w:rsidR="00900376" w:rsidRDefault="00900376" w:rsidP="00900376">
      <w:pPr>
        <w:pStyle w:val="Code0"/>
      </w:pPr>
      <w:r>
        <w:t xml:space="preserve">        - type: object</w:t>
      </w:r>
    </w:p>
    <w:p w14:paraId="6AC9BB7C" w14:textId="77777777" w:rsidR="00900376" w:rsidRDefault="00900376" w:rsidP="00900376">
      <w:pPr>
        <w:pStyle w:val="Code0"/>
      </w:pPr>
      <w:r>
        <w:t xml:space="preserve">          properties:</w:t>
      </w:r>
    </w:p>
    <w:p w14:paraId="582A8140" w14:textId="77777777" w:rsidR="00900376" w:rsidRDefault="00900376" w:rsidP="00900376">
      <w:pPr>
        <w:pStyle w:val="Code0"/>
      </w:pPr>
      <w:r>
        <w:t xml:space="preserve">            attributes:</w:t>
      </w:r>
    </w:p>
    <w:p w14:paraId="71AD622B" w14:textId="77777777" w:rsidR="00900376" w:rsidRDefault="00900376" w:rsidP="00900376">
      <w:pPr>
        <w:pStyle w:val="Code0"/>
      </w:pPr>
      <w:r>
        <w:t xml:space="preserve">              allOf:</w:t>
      </w:r>
    </w:p>
    <w:p w14:paraId="239BF75F" w14:textId="77777777" w:rsidR="00900376" w:rsidRDefault="00900376" w:rsidP="00900376">
      <w:pPr>
        <w:pStyle w:val="Code0"/>
      </w:pPr>
      <w:r>
        <w:t xml:space="preserve">                - type: object</w:t>
      </w:r>
    </w:p>
    <w:p w14:paraId="316DB2C8" w14:textId="77777777" w:rsidR="00900376" w:rsidRDefault="00900376" w:rsidP="00900376">
      <w:pPr>
        <w:pStyle w:val="Code0"/>
      </w:pPr>
      <w:r>
        <w:t xml:space="preserve">                  properties:</w:t>
      </w:r>
    </w:p>
    <w:p w14:paraId="58707022" w14:textId="77777777" w:rsidR="00900376" w:rsidRDefault="00900376" w:rsidP="00900376">
      <w:pPr>
        <w:pStyle w:val="Code0"/>
      </w:pPr>
      <w:r>
        <w:t xml:space="preserve">                    beamIndex:</w:t>
      </w:r>
    </w:p>
    <w:p w14:paraId="6C8A9B25" w14:textId="77777777" w:rsidR="00900376" w:rsidRDefault="00900376" w:rsidP="00900376">
      <w:pPr>
        <w:pStyle w:val="Code0"/>
      </w:pPr>
      <w:r>
        <w:t xml:space="preserve">                      type: integer</w:t>
      </w:r>
    </w:p>
    <w:p w14:paraId="1C6ECFA2" w14:textId="77777777" w:rsidR="00900376" w:rsidRDefault="00900376" w:rsidP="00900376">
      <w:pPr>
        <w:pStyle w:val="Code0"/>
      </w:pPr>
      <w:r>
        <w:t xml:space="preserve">                    beamType:</w:t>
      </w:r>
    </w:p>
    <w:p w14:paraId="6220309F" w14:textId="77777777" w:rsidR="00900376" w:rsidRDefault="00900376" w:rsidP="00900376">
      <w:pPr>
        <w:pStyle w:val="Code0"/>
      </w:pPr>
      <w:r>
        <w:t xml:space="preserve">                      type: string</w:t>
      </w:r>
    </w:p>
    <w:p w14:paraId="07F63B80" w14:textId="77777777" w:rsidR="00900376" w:rsidRDefault="00900376" w:rsidP="00900376">
      <w:pPr>
        <w:pStyle w:val="Code0"/>
      </w:pPr>
      <w:r>
        <w:t xml:space="preserve">                      enum:</w:t>
      </w:r>
    </w:p>
    <w:p w14:paraId="0C555B05" w14:textId="77777777" w:rsidR="00900376" w:rsidRDefault="00900376" w:rsidP="00900376">
      <w:pPr>
        <w:pStyle w:val="Code0"/>
      </w:pPr>
      <w:r>
        <w:t xml:space="preserve">                        - SSB-BEAM</w:t>
      </w:r>
    </w:p>
    <w:p w14:paraId="4191872A" w14:textId="77777777" w:rsidR="00900376" w:rsidRDefault="00900376" w:rsidP="00900376">
      <w:pPr>
        <w:pStyle w:val="Code0"/>
      </w:pPr>
      <w:r>
        <w:t xml:space="preserve">                    beamAzimuth:</w:t>
      </w:r>
    </w:p>
    <w:p w14:paraId="06FB2084" w14:textId="77777777" w:rsidR="00900376" w:rsidRDefault="00900376" w:rsidP="00900376">
      <w:pPr>
        <w:pStyle w:val="Code0"/>
      </w:pPr>
      <w:r>
        <w:t xml:space="preserve">                      type: integer</w:t>
      </w:r>
    </w:p>
    <w:p w14:paraId="6B1B1BA7" w14:textId="77777777" w:rsidR="00900376" w:rsidRDefault="00900376" w:rsidP="00900376">
      <w:pPr>
        <w:pStyle w:val="Code0"/>
      </w:pPr>
      <w:r>
        <w:t xml:space="preserve">                      minimum: -1800</w:t>
      </w:r>
    </w:p>
    <w:p w14:paraId="0A00BC40" w14:textId="77777777" w:rsidR="00900376" w:rsidRDefault="00900376" w:rsidP="00900376">
      <w:pPr>
        <w:pStyle w:val="Code0"/>
      </w:pPr>
      <w:r>
        <w:t xml:space="preserve">                      maximum: 1800</w:t>
      </w:r>
    </w:p>
    <w:p w14:paraId="594289FD" w14:textId="77777777" w:rsidR="00900376" w:rsidRDefault="00900376" w:rsidP="00900376">
      <w:pPr>
        <w:pStyle w:val="Code0"/>
      </w:pPr>
      <w:r>
        <w:t xml:space="preserve">                    beamTilt:</w:t>
      </w:r>
    </w:p>
    <w:p w14:paraId="68B4853A" w14:textId="77777777" w:rsidR="00900376" w:rsidRDefault="00900376" w:rsidP="00900376">
      <w:pPr>
        <w:pStyle w:val="Code0"/>
      </w:pPr>
      <w:r>
        <w:t xml:space="preserve">                      type: integer</w:t>
      </w:r>
    </w:p>
    <w:p w14:paraId="7067E57F" w14:textId="77777777" w:rsidR="00900376" w:rsidRDefault="00900376" w:rsidP="00900376">
      <w:pPr>
        <w:pStyle w:val="Code0"/>
      </w:pPr>
      <w:r>
        <w:t xml:space="preserve">                      minimum: -900</w:t>
      </w:r>
    </w:p>
    <w:p w14:paraId="5CDC3AC3" w14:textId="77777777" w:rsidR="00900376" w:rsidRDefault="00900376" w:rsidP="00900376">
      <w:pPr>
        <w:pStyle w:val="Code0"/>
      </w:pPr>
      <w:r>
        <w:t xml:space="preserve">                      maximum: 900</w:t>
      </w:r>
    </w:p>
    <w:p w14:paraId="07C72DF9" w14:textId="77777777" w:rsidR="00900376" w:rsidRDefault="00900376" w:rsidP="00900376">
      <w:pPr>
        <w:pStyle w:val="Code0"/>
      </w:pPr>
      <w:r>
        <w:t xml:space="preserve">                    beamHorizWidth:</w:t>
      </w:r>
    </w:p>
    <w:p w14:paraId="7F3B68D8" w14:textId="77777777" w:rsidR="00900376" w:rsidRDefault="00900376" w:rsidP="00900376">
      <w:pPr>
        <w:pStyle w:val="Code0"/>
      </w:pPr>
      <w:r>
        <w:t xml:space="preserve">                      type: integer</w:t>
      </w:r>
    </w:p>
    <w:p w14:paraId="253219EF" w14:textId="77777777" w:rsidR="00900376" w:rsidRDefault="00900376" w:rsidP="00900376">
      <w:pPr>
        <w:pStyle w:val="Code0"/>
      </w:pPr>
      <w:r>
        <w:t xml:space="preserve">                      minimum: 0</w:t>
      </w:r>
    </w:p>
    <w:p w14:paraId="0E19BC38" w14:textId="77777777" w:rsidR="00900376" w:rsidRDefault="00900376" w:rsidP="00900376">
      <w:pPr>
        <w:pStyle w:val="Code0"/>
      </w:pPr>
      <w:r>
        <w:t xml:space="preserve">                      maximum: 3599</w:t>
      </w:r>
    </w:p>
    <w:p w14:paraId="0C567462" w14:textId="77777777" w:rsidR="00900376" w:rsidRDefault="00900376" w:rsidP="00900376">
      <w:pPr>
        <w:pStyle w:val="Code0"/>
      </w:pPr>
      <w:r>
        <w:t xml:space="preserve">                    beamVertWidth:</w:t>
      </w:r>
    </w:p>
    <w:p w14:paraId="6BBB8461" w14:textId="77777777" w:rsidR="00900376" w:rsidRDefault="00900376" w:rsidP="00900376">
      <w:pPr>
        <w:pStyle w:val="Code0"/>
      </w:pPr>
      <w:r>
        <w:t xml:space="preserve">                      type: integer</w:t>
      </w:r>
    </w:p>
    <w:p w14:paraId="13D26099" w14:textId="77777777" w:rsidR="00900376" w:rsidRDefault="00900376" w:rsidP="00900376">
      <w:pPr>
        <w:pStyle w:val="Code0"/>
      </w:pPr>
      <w:r>
        <w:t xml:space="preserve">                      minimum: 0</w:t>
      </w:r>
    </w:p>
    <w:p w14:paraId="08D07BAB" w14:textId="77777777" w:rsidR="00900376" w:rsidRDefault="00900376" w:rsidP="00900376">
      <w:pPr>
        <w:pStyle w:val="Code0"/>
      </w:pPr>
      <w:r>
        <w:t xml:space="preserve">                      maximum: 1800</w:t>
      </w:r>
    </w:p>
    <w:p w14:paraId="4124F76F" w14:textId="77777777" w:rsidR="00900376" w:rsidRDefault="00900376" w:rsidP="00900376">
      <w:pPr>
        <w:pStyle w:val="Code0"/>
      </w:pPr>
      <w:r>
        <w:t xml:space="preserve">    RRMPolicyRatio-Single:</w:t>
      </w:r>
    </w:p>
    <w:p w14:paraId="42352C86" w14:textId="77777777" w:rsidR="00900376" w:rsidRDefault="00900376" w:rsidP="00900376">
      <w:pPr>
        <w:pStyle w:val="Code0"/>
      </w:pPr>
      <w:r>
        <w:t xml:space="preserve">      allOf:</w:t>
      </w:r>
    </w:p>
    <w:p w14:paraId="0CF9EA4C" w14:textId="77777777" w:rsidR="00900376" w:rsidRDefault="00900376" w:rsidP="00900376">
      <w:pPr>
        <w:pStyle w:val="Code0"/>
      </w:pPr>
      <w:r>
        <w:t xml:space="preserve">        - $ref: 'TS28623_GenericNrm.yaml#/components/schemas/Top'</w:t>
      </w:r>
    </w:p>
    <w:p w14:paraId="6A9E2260" w14:textId="77777777" w:rsidR="00900376" w:rsidRDefault="00900376" w:rsidP="00900376">
      <w:pPr>
        <w:pStyle w:val="Code0"/>
      </w:pPr>
      <w:r>
        <w:t xml:space="preserve">        - type: object</w:t>
      </w:r>
    </w:p>
    <w:p w14:paraId="4F99A2A1" w14:textId="77777777" w:rsidR="00900376" w:rsidRDefault="00900376" w:rsidP="00900376">
      <w:pPr>
        <w:pStyle w:val="Code0"/>
      </w:pPr>
      <w:r>
        <w:t xml:space="preserve">          properties:</w:t>
      </w:r>
    </w:p>
    <w:p w14:paraId="5400C797" w14:textId="77777777" w:rsidR="00900376" w:rsidRDefault="00900376" w:rsidP="00900376">
      <w:pPr>
        <w:pStyle w:val="Code0"/>
      </w:pPr>
      <w:r>
        <w:t xml:space="preserve">            attributes:</w:t>
      </w:r>
    </w:p>
    <w:p w14:paraId="3CF5C22C" w14:textId="77777777" w:rsidR="00900376" w:rsidRDefault="00900376" w:rsidP="00900376">
      <w:pPr>
        <w:pStyle w:val="Code0"/>
      </w:pPr>
      <w:r>
        <w:t xml:space="preserve">              allOf:</w:t>
      </w:r>
    </w:p>
    <w:p w14:paraId="3B26F56A" w14:textId="77777777" w:rsidR="00900376" w:rsidRDefault="00900376" w:rsidP="00900376">
      <w:pPr>
        <w:pStyle w:val="Code0"/>
      </w:pPr>
      <w:r>
        <w:lastRenderedPageBreak/>
        <w:t xml:space="preserve">                - $ref: '#/components/schemas/RrmPolicy_-Attr'</w:t>
      </w:r>
    </w:p>
    <w:p w14:paraId="60A1BEC5" w14:textId="77777777" w:rsidR="00900376" w:rsidRDefault="00900376" w:rsidP="00900376">
      <w:pPr>
        <w:pStyle w:val="Code0"/>
      </w:pPr>
      <w:r>
        <w:t xml:space="preserve">                - type: object</w:t>
      </w:r>
    </w:p>
    <w:p w14:paraId="38206E8C" w14:textId="77777777" w:rsidR="00900376" w:rsidRDefault="00900376" w:rsidP="00900376">
      <w:pPr>
        <w:pStyle w:val="Code0"/>
      </w:pPr>
      <w:r>
        <w:t xml:space="preserve">                  properties:</w:t>
      </w:r>
    </w:p>
    <w:p w14:paraId="4F3DC8AD" w14:textId="77777777" w:rsidR="00900376" w:rsidRDefault="00900376" w:rsidP="00900376">
      <w:pPr>
        <w:pStyle w:val="Code0"/>
      </w:pPr>
      <w:r>
        <w:t xml:space="preserve">                    rRMPolicyMaxRatio:</w:t>
      </w:r>
    </w:p>
    <w:p w14:paraId="10486A32" w14:textId="77777777" w:rsidR="00900376" w:rsidRDefault="00900376" w:rsidP="00900376">
      <w:pPr>
        <w:pStyle w:val="Code0"/>
      </w:pPr>
      <w:r>
        <w:t xml:space="preserve">                      type: integer</w:t>
      </w:r>
    </w:p>
    <w:p w14:paraId="451EAF5E" w14:textId="77777777" w:rsidR="00900376" w:rsidRDefault="00900376" w:rsidP="00900376">
      <w:pPr>
        <w:pStyle w:val="Code0"/>
      </w:pPr>
      <w:r>
        <w:t xml:space="preserve">                    rRMPolicyMinRatio:</w:t>
      </w:r>
    </w:p>
    <w:p w14:paraId="453A939F" w14:textId="77777777" w:rsidR="00900376" w:rsidRDefault="00900376" w:rsidP="00900376">
      <w:pPr>
        <w:pStyle w:val="Code0"/>
      </w:pPr>
      <w:r>
        <w:t xml:space="preserve">                      type: integer</w:t>
      </w:r>
    </w:p>
    <w:p w14:paraId="733E18DE" w14:textId="77777777" w:rsidR="00900376" w:rsidRDefault="00900376" w:rsidP="00900376">
      <w:pPr>
        <w:pStyle w:val="Code0"/>
      </w:pPr>
      <w:r>
        <w:t xml:space="preserve">                    rRMPolicyDedicatedRatio:</w:t>
      </w:r>
    </w:p>
    <w:p w14:paraId="304D023F" w14:textId="77777777" w:rsidR="00900376" w:rsidRDefault="00900376" w:rsidP="00900376">
      <w:pPr>
        <w:pStyle w:val="Code0"/>
      </w:pPr>
      <w:r>
        <w:t xml:space="preserve">                      type: integer</w:t>
      </w:r>
    </w:p>
    <w:p w14:paraId="155BFFA2" w14:textId="77777777" w:rsidR="00900376" w:rsidRDefault="00900376" w:rsidP="00900376">
      <w:pPr>
        <w:pStyle w:val="Code0"/>
      </w:pPr>
    </w:p>
    <w:p w14:paraId="056AAE0A" w14:textId="77777777" w:rsidR="00900376" w:rsidRDefault="00900376" w:rsidP="00900376">
      <w:pPr>
        <w:pStyle w:val="Code0"/>
      </w:pPr>
      <w:r>
        <w:t xml:space="preserve">    NRCellRelation-Single:</w:t>
      </w:r>
    </w:p>
    <w:p w14:paraId="68A37458" w14:textId="77777777" w:rsidR="00900376" w:rsidRDefault="00900376" w:rsidP="00900376">
      <w:pPr>
        <w:pStyle w:val="Code0"/>
      </w:pPr>
      <w:r>
        <w:t xml:space="preserve">      allOf:</w:t>
      </w:r>
    </w:p>
    <w:p w14:paraId="61B35571" w14:textId="77777777" w:rsidR="00900376" w:rsidRDefault="00900376" w:rsidP="00900376">
      <w:pPr>
        <w:pStyle w:val="Code0"/>
      </w:pPr>
      <w:r>
        <w:t xml:space="preserve">        - $ref: 'TS28623_GenericNrm.yaml#/components/schemas/Top'</w:t>
      </w:r>
    </w:p>
    <w:p w14:paraId="37E1CB75" w14:textId="77777777" w:rsidR="00900376" w:rsidRDefault="00900376" w:rsidP="00900376">
      <w:pPr>
        <w:pStyle w:val="Code0"/>
      </w:pPr>
      <w:r>
        <w:t xml:space="preserve">        - type: object</w:t>
      </w:r>
    </w:p>
    <w:p w14:paraId="6C47278F" w14:textId="77777777" w:rsidR="00900376" w:rsidRDefault="00900376" w:rsidP="00900376">
      <w:pPr>
        <w:pStyle w:val="Code0"/>
      </w:pPr>
      <w:r>
        <w:t xml:space="preserve">          properties:</w:t>
      </w:r>
    </w:p>
    <w:p w14:paraId="00C593E9" w14:textId="77777777" w:rsidR="00900376" w:rsidRDefault="00900376" w:rsidP="00900376">
      <w:pPr>
        <w:pStyle w:val="Code0"/>
      </w:pPr>
      <w:r>
        <w:t xml:space="preserve">            attributes:</w:t>
      </w:r>
    </w:p>
    <w:p w14:paraId="36C807F8" w14:textId="77777777" w:rsidR="00900376" w:rsidRDefault="00900376" w:rsidP="00900376">
      <w:pPr>
        <w:pStyle w:val="Code0"/>
      </w:pPr>
      <w:r>
        <w:t xml:space="preserve">                  type: object</w:t>
      </w:r>
    </w:p>
    <w:p w14:paraId="32E68305" w14:textId="77777777" w:rsidR="00900376" w:rsidRDefault="00900376" w:rsidP="00900376">
      <w:pPr>
        <w:pStyle w:val="Code0"/>
      </w:pPr>
      <w:r>
        <w:t xml:space="preserve">                  properties:</w:t>
      </w:r>
    </w:p>
    <w:p w14:paraId="503D3886" w14:textId="77777777" w:rsidR="00900376" w:rsidRDefault="00900376" w:rsidP="00900376">
      <w:pPr>
        <w:pStyle w:val="Code0"/>
      </w:pPr>
      <w:r>
        <w:t xml:space="preserve">                    nRTCI:</w:t>
      </w:r>
    </w:p>
    <w:p w14:paraId="57AE411F" w14:textId="77777777" w:rsidR="00900376" w:rsidRDefault="00900376" w:rsidP="00900376">
      <w:pPr>
        <w:pStyle w:val="Code0"/>
      </w:pPr>
      <w:r>
        <w:t xml:space="preserve">                      type: integer</w:t>
      </w:r>
    </w:p>
    <w:p w14:paraId="5305374D" w14:textId="77777777" w:rsidR="00900376" w:rsidRDefault="00900376" w:rsidP="00900376">
      <w:pPr>
        <w:pStyle w:val="Code0"/>
      </w:pPr>
      <w:r>
        <w:t xml:space="preserve">                    cellIndividualOffset:</w:t>
      </w:r>
    </w:p>
    <w:p w14:paraId="0A27542D" w14:textId="77777777" w:rsidR="00900376" w:rsidRDefault="00900376" w:rsidP="00900376">
      <w:pPr>
        <w:pStyle w:val="Code0"/>
      </w:pPr>
      <w:r>
        <w:t xml:space="preserve">                      $ref: '#/components/schemas/CellIndividualOffset'</w:t>
      </w:r>
    </w:p>
    <w:p w14:paraId="21D4F59A" w14:textId="77777777" w:rsidR="00900376" w:rsidRDefault="00900376" w:rsidP="00900376">
      <w:pPr>
        <w:pStyle w:val="Code0"/>
      </w:pPr>
      <w:r>
        <w:t xml:space="preserve">                    adjacentNRCellRef:</w:t>
      </w:r>
    </w:p>
    <w:p w14:paraId="01DED1B7" w14:textId="77777777" w:rsidR="00900376" w:rsidRDefault="00900376" w:rsidP="00900376">
      <w:pPr>
        <w:pStyle w:val="Code0"/>
      </w:pPr>
      <w:r>
        <w:t xml:space="preserve">                      $ref: 'TS28623_ComDefs.yaml#/components/schemas/Dn'</w:t>
      </w:r>
    </w:p>
    <w:p w14:paraId="5C2018DE" w14:textId="77777777" w:rsidR="00900376" w:rsidRDefault="00900376" w:rsidP="00900376">
      <w:pPr>
        <w:pStyle w:val="Code0"/>
      </w:pPr>
      <w:r>
        <w:t xml:space="preserve">                    nRFreqRelationRef:</w:t>
      </w:r>
    </w:p>
    <w:p w14:paraId="5666F01D" w14:textId="77777777" w:rsidR="00900376" w:rsidRDefault="00900376" w:rsidP="00900376">
      <w:pPr>
        <w:pStyle w:val="Code0"/>
      </w:pPr>
      <w:r>
        <w:t xml:space="preserve">                      $ref: 'TS28623_ComDefs.yaml#/components/schemas/Dn'</w:t>
      </w:r>
    </w:p>
    <w:p w14:paraId="461675DB" w14:textId="77777777" w:rsidR="00900376" w:rsidRDefault="00900376" w:rsidP="00900376">
      <w:pPr>
        <w:pStyle w:val="Code0"/>
      </w:pPr>
      <w:r>
        <w:t xml:space="preserve">                    isRemoveAllowed:</w:t>
      </w:r>
    </w:p>
    <w:p w14:paraId="66B42CEC" w14:textId="77777777" w:rsidR="00900376" w:rsidRDefault="00900376" w:rsidP="00900376">
      <w:pPr>
        <w:pStyle w:val="Code0"/>
      </w:pPr>
      <w:r>
        <w:t xml:space="preserve">                      type: boolean</w:t>
      </w:r>
    </w:p>
    <w:p w14:paraId="292C35D3" w14:textId="77777777" w:rsidR="00900376" w:rsidRDefault="00900376" w:rsidP="00900376">
      <w:pPr>
        <w:pStyle w:val="Code0"/>
      </w:pPr>
      <w:r>
        <w:t xml:space="preserve">                    isHOAllowed:</w:t>
      </w:r>
    </w:p>
    <w:p w14:paraId="20199C32" w14:textId="77777777" w:rsidR="00900376" w:rsidRDefault="00900376" w:rsidP="00900376">
      <w:pPr>
        <w:pStyle w:val="Code0"/>
      </w:pPr>
      <w:r>
        <w:t xml:space="preserve">                      type: boolean</w:t>
      </w:r>
    </w:p>
    <w:p w14:paraId="1189FB04" w14:textId="77777777" w:rsidR="00900376" w:rsidRDefault="00900376" w:rsidP="00900376">
      <w:pPr>
        <w:pStyle w:val="Code0"/>
      </w:pPr>
      <w:r>
        <w:t xml:space="preserve">                    isESCoveredBy:</w:t>
      </w:r>
    </w:p>
    <w:p w14:paraId="756F7B8D" w14:textId="77777777" w:rsidR="00900376" w:rsidRDefault="00900376" w:rsidP="00900376">
      <w:pPr>
        <w:pStyle w:val="Code0"/>
      </w:pPr>
      <w:r>
        <w:t xml:space="preserve">                      $ref: '#/components/schemas/IsESCoveredBy'</w:t>
      </w:r>
    </w:p>
    <w:p w14:paraId="50E3CBC7" w14:textId="77777777" w:rsidR="00900376" w:rsidRDefault="00900376" w:rsidP="00900376">
      <w:pPr>
        <w:pStyle w:val="Code0"/>
      </w:pPr>
      <w:r>
        <w:t xml:space="preserve">                    isENDCAllowed:</w:t>
      </w:r>
    </w:p>
    <w:p w14:paraId="4E0D7F5D" w14:textId="77777777" w:rsidR="00900376" w:rsidRDefault="00900376" w:rsidP="00900376">
      <w:pPr>
        <w:pStyle w:val="Code0"/>
      </w:pPr>
      <w:r>
        <w:t xml:space="preserve">                      type: boolean</w:t>
      </w:r>
    </w:p>
    <w:p w14:paraId="76DBE61A" w14:textId="77777777" w:rsidR="00900376" w:rsidRDefault="00900376" w:rsidP="00900376">
      <w:pPr>
        <w:pStyle w:val="Code0"/>
      </w:pPr>
      <w:r>
        <w:t xml:space="preserve">                    isMLBAllowed:</w:t>
      </w:r>
    </w:p>
    <w:p w14:paraId="6D17730C" w14:textId="77777777" w:rsidR="00900376" w:rsidRDefault="00900376" w:rsidP="00900376">
      <w:pPr>
        <w:pStyle w:val="Code0"/>
      </w:pPr>
      <w:r>
        <w:t xml:space="preserve">                      type: boolean</w:t>
      </w:r>
    </w:p>
    <w:p w14:paraId="37A57A16" w14:textId="77777777" w:rsidR="00900376" w:rsidRDefault="00900376" w:rsidP="00900376">
      <w:pPr>
        <w:pStyle w:val="Code0"/>
      </w:pPr>
      <w:r>
        <w:t xml:space="preserve">    EUtranCellRelation-Single:</w:t>
      </w:r>
    </w:p>
    <w:p w14:paraId="62497907" w14:textId="77777777" w:rsidR="00900376" w:rsidRDefault="00900376" w:rsidP="00900376">
      <w:pPr>
        <w:pStyle w:val="Code0"/>
      </w:pPr>
      <w:r>
        <w:t xml:space="preserve">      allOf:</w:t>
      </w:r>
    </w:p>
    <w:p w14:paraId="37B4F5FB" w14:textId="77777777" w:rsidR="00900376" w:rsidRDefault="00900376" w:rsidP="00900376">
      <w:pPr>
        <w:pStyle w:val="Code0"/>
      </w:pPr>
      <w:r>
        <w:t xml:space="preserve">        - $ref: 'TS28623_GenericNrm.yaml#/components/schemas/Top'</w:t>
      </w:r>
    </w:p>
    <w:p w14:paraId="344D825D" w14:textId="77777777" w:rsidR="00900376" w:rsidRDefault="00900376" w:rsidP="00900376">
      <w:pPr>
        <w:pStyle w:val="Code0"/>
      </w:pPr>
      <w:r>
        <w:t xml:space="preserve">        - type: object</w:t>
      </w:r>
    </w:p>
    <w:p w14:paraId="1C8EFE02" w14:textId="77777777" w:rsidR="00900376" w:rsidRDefault="00900376" w:rsidP="00900376">
      <w:pPr>
        <w:pStyle w:val="Code0"/>
      </w:pPr>
      <w:r>
        <w:t xml:space="preserve">          properties:</w:t>
      </w:r>
    </w:p>
    <w:p w14:paraId="34B34C7F" w14:textId="77777777" w:rsidR="00900376" w:rsidRDefault="00900376" w:rsidP="00900376">
      <w:pPr>
        <w:pStyle w:val="Code0"/>
      </w:pPr>
      <w:r>
        <w:t xml:space="preserve">            attributes:</w:t>
      </w:r>
    </w:p>
    <w:p w14:paraId="5D8A7FB3" w14:textId="77777777" w:rsidR="00900376" w:rsidRDefault="00900376" w:rsidP="00900376">
      <w:pPr>
        <w:pStyle w:val="Code0"/>
      </w:pPr>
      <w:r>
        <w:t xml:space="preserve">              allOf:</w:t>
      </w:r>
    </w:p>
    <w:p w14:paraId="2551CE85" w14:textId="77777777" w:rsidR="00900376" w:rsidRDefault="00900376" w:rsidP="00900376">
      <w:pPr>
        <w:pStyle w:val="Code0"/>
      </w:pPr>
      <w:r>
        <w:t xml:space="preserve">                - $ref: 'TS28623_GenericNrm.yaml#/components/schemas/ManagedFunction-Attr'</w:t>
      </w:r>
    </w:p>
    <w:p w14:paraId="4E6C8BA6" w14:textId="77777777" w:rsidR="00900376" w:rsidRDefault="00900376" w:rsidP="00900376">
      <w:pPr>
        <w:pStyle w:val="Code0"/>
      </w:pPr>
      <w:r>
        <w:t xml:space="preserve">                - type: object</w:t>
      </w:r>
    </w:p>
    <w:p w14:paraId="35363626" w14:textId="77777777" w:rsidR="00900376" w:rsidRDefault="00900376" w:rsidP="00900376">
      <w:pPr>
        <w:pStyle w:val="Code0"/>
      </w:pPr>
      <w:r>
        <w:t xml:space="preserve">                  properties:</w:t>
      </w:r>
    </w:p>
    <w:p w14:paraId="7BC81748" w14:textId="77777777" w:rsidR="00900376" w:rsidRDefault="00900376" w:rsidP="00900376">
      <w:pPr>
        <w:pStyle w:val="Code0"/>
      </w:pPr>
      <w:r>
        <w:t xml:space="preserve">                    adjacentEUtranCellRef:</w:t>
      </w:r>
    </w:p>
    <w:p w14:paraId="4632304C" w14:textId="77777777" w:rsidR="00900376" w:rsidRDefault="00900376" w:rsidP="00900376">
      <w:pPr>
        <w:pStyle w:val="Code0"/>
      </w:pPr>
      <w:r>
        <w:t xml:space="preserve">                      $ref: 'TS28623_ComDefs.yaml#/components/schemas/Dn'</w:t>
      </w:r>
    </w:p>
    <w:p w14:paraId="0E73B94A" w14:textId="77777777" w:rsidR="00900376" w:rsidRDefault="00900376" w:rsidP="00900376">
      <w:pPr>
        <w:pStyle w:val="Code0"/>
      </w:pPr>
      <w:r>
        <w:t xml:space="preserve">        - $ref: 'TS28623_GenericNrm.yaml#/components/schemas/ManagedFunction-ncO'</w:t>
      </w:r>
    </w:p>
    <w:p w14:paraId="08981205" w14:textId="77777777" w:rsidR="00900376" w:rsidRDefault="00900376" w:rsidP="00900376">
      <w:pPr>
        <w:pStyle w:val="Code0"/>
      </w:pPr>
      <w:r>
        <w:t xml:space="preserve">    NRFreqRelation-Single:</w:t>
      </w:r>
    </w:p>
    <w:p w14:paraId="4CF7FDE4" w14:textId="77777777" w:rsidR="00900376" w:rsidRDefault="00900376" w:rsidP="00900376">
      <w:pPr>
        <w:pStyle w:val="Code0"/>
      </w:pPr>
      <w:r>
        <w:t xml:space="preserve">      allOf:</w:t>
      </w:r>
    </w:p>
    <w:p w14:paraId="60D3F6E2" w14:textId="77777777" w:rsidR="00900376" w:rsidRDefault="00900376" w:rsidP="00900376">
      <w:pPr>
        <w:pStyle w:val="Code0"/>
      </w:pPr>
      <w:r>
        <w:t xml:space="preserve">        - $ref: 'TS28623_GenericNrm.yaml#/components/schemas/Top'</w:t>
      </w:r>
    </w:p>
    <w:p w14:paraId="3EB31AE3" w14:textId="77777777" w:rsidR="00900376" w:rsidRDefault="00900376" w:rsidP="00900376">
      <w:pPr>
        <w:pStyle w:val="Code0"/>
      </w:pPr>
      <w:r>
        <w:t xml:space="preserve">        - type: object</w:t>
      </w:r>
    </w:p>
    <w:p w14:paraId="781B47AF" w14:textId="77777777" w:rsidR="00900376" w:rsidRDefault="00900376" w:rsidP="00900376">
      <w:pPr>
        <w:pStyle w:val="Code0"/>
      </w:pPr>
      <w:r>
        <w:t xml:space="preserve">          properties:</w:t>
      </w:r>
    </w:p>
    <w:p w14:paraId="499A00E1" w14:textId="77777777" w:rsidR="00900376" w:rsidRDefault="00900376" w:rsidP="00900376">
      <w:pPr>
        <w:pStyle w:val="Code0"/>
      </w:pPr>
      <w:r>
        <w:t xml:space="preserve">            attributes:</w:t>
      </w:r>
    </w:p>
    <w:p w14:paraId="34209EC4" w14:textId="77777777" w:rsidR="00900376" w:rsidRDefault="00900376" w:rsidP="00900376">
      <w:pPr>
        <w:pStyle w:val="Code0"/>
      </w:pPr>
      <w:r>
        <w:t xml:space="preserve">                  type: object</w:t>
      </w:r>
    </w:p>
    <w:p w14:paraId="627795AD" w14:textId="77777777" w:rsidR="00900376" w:rsidRDefault="00900376" w:rsidP="00900376">
      <w:pPr>
        <w:pStyle w:val="Code0"/>
      </w:pPr>
      <w:r>
        <w:t xml:space="preserve">                  properties:</w:t>
      </w:r>
    </w:p>
    <w:p w14:paraId="20B5EAD6" w14:textId="77777777" w:rsidR="00900376" w:rsidRDefault="00900376" w:rsidP="00900376">
      <w:pPr>
        <w:pStyle w:val="Code0"/>
      </w:pPr>
      <w:r>
        <w:t xml:space="preserve">                    offsetMO:</w:t>
      </w:r>
    </w:p>
    <w:p w14:paraId="7DFED72D" w14:textId="77777777" w:rsidR="00900376" w:rsidRDefault="00900376" w:rsidP="00900376">
      <w:pPr>
        <w:pStyle w:val="Code0"/>
      </w:pPr>
      <w:r>
        <w:t xml:space="preserve">                      $ref: '#/components/schemas/QOffsetRangeList'</w:t>
      </w:r>
    </w:p>
    <w:p w14:paraId="3491C578" w14:textId="77777777" w:rsidR="00900376" w:rsidRDefault="00900376" w:rsidP="00900376">
      <w:pPr>
        <w:pStyle w:val="Code0"/>
      </w:pPr>
      <w:r>
        <w:t xml:space="preserve">                    blockListEntry:</w:t>
      </w:r>
    </w:p>
    <w:p w14:paraId="57516AA1" w14:textId="77777777" w:rsidR="00900376" w:rsidRDefault="00900376" w:rsidP="00900376">
      <w:pPr>
        <w:pStyle w:val="Code0"/>
      </w:pPr>
      <w:r>
        <w:t xml:space="preserve">                      type: array</w:t>
      </w:r>
    </w:p>
    <w:p w14:paraId="69747AC0" w14:textId="77777777" w:rsidR="00900376" w:rsidRDefault="00900376" w:rsidP="00900376">
      <w:pPr>
        <w:pStyle w:val="Code0"/>
      </w:pPr>
      <w:r>
        <w:t xml:space="preserve">                      items:</w:t>
      </w:r>
    </w:p>
    <w:p w14:paraId="349616E8" w14:textId="77777777" w:rsidR="00900376" w:rsidRDefault="00900376" w:rsidP="00900376">
      <w:pPr>
        <w:pStyle w:val="Code0"/>
      </w:pPr>
      <w:r>
        <w:t xml:space="preserve">                        type: integer</w:t>
      </w:r>
    </w:p>
    <w:p w14:paraId="7CF97F1F" w14:textId="77777777" w:rsidR="00900376" w:rsidRDefault="00900376" w:rsidP="00900376">
      <w:pPr>
        <w:pStyle w:val="Code0"/>
      </w:pPr>
      <w:r>
        <w:t xml:space="preserve">                        minimum: 0</w:t>
      </w:r>
    </w:p>
    <w:p w14:paraId="0A8EB4FC" w14:textId="77777777" w:rsidR="00900376" w:rsidRDefault="00900376" w:rsidP="00900376">
      <w:pPr>
        <w:pStyle w:val="Code0"/>
      </w:pPr>
      <w:r>
        <w:t xml:space="preserve">                        maximum: 1007</w:t>
      </w:r>
    </w:p>
    <w:p w14:paraId="1FC1F09B" w14:textId="77777777" w:rsidR="00900376" w:rsidRDefault="00900376" w:rsidP="00900376">
      <w:pPr>
        <w:pStyle w:val="Code0"/>
      </w:pPr>
      <w:r>
        <w:t xml:space="preserve">                    blockListEntryIdleMode:</w:t>
      </w:r>
    </w:p>
    <w:p w14:paraId="6E38219A" w14:textId="77777777" w:rsidR="00900376" w:rsidRDefault="00900376" w:rsidP="00900376">
      <w:pPr>
        <w:pStyle w:val="Code0"/>
      </w:pPr>
      <w:r>
        <w:t xml:space="preserve">                      type: integer</w:t>
      </w:r>
    </w:p>
    <w:p w14:paraId="7A6E1318" w14:textId="77777777" w:rsidR="00900376" w:rsidRDefault="00900376" w:rsidP="00900376">
      <w:pPr>
        <w:pStyle w:val="Code0"/>
      </w:pPr>
      <w:r>
        <w:t xml:space="preserve">                    cellReselectionPriority:</w:t>
      </w:r>
    </w:p>
    <w:p w14:paraId="6BDF6D30" w14:textId="77777777" w:rsidR="00900376" w:rsidRDefault="00900376" w:rsidP="00900376">
      <w:pPr>
        <w:pStyle w:val="Code0"/>
      </w:pPr>
      <w:r>
        <w:t xml:space="preserve">                      type: integer</w:t>
      </w:r>
    </w:p>
    <w:p w14:paraId="756CB2CF" w14:textId="77777777" w:rsidR="00900376" w:rsidRDefault="00900376" w:rsidP="00900376">
      <w:pPr>
        <w:pStyle w:val="Code0"/>
      </w:pPr>
      <w:r>
        <w:t xml:space="preserve">                    cellReselectionSubPriority:</w:t>
      </w:r>
    </w:p>
    <w:p w14:paraId="6614B073" w14:textId="77777777" w:rsidR="00900376" w:rsidRDefault="00900376" w:rsidP="00900376">
      <w:pPr>
        <w:pStyle w:val="Code0"/>
      </w:pPr>
      <w:r>
        <w:t xml:space="preserve">                      type: number</w:t>
      </w:r>
    </w:p>
    <w:p w14:paraId="42C2125B" w14:textId="77777777" w:rsidR="00900376" w:rsidRDefault="00900376" w:rsidP="00900376">
      <w:pPr>
        <w:pStyle w:val="Code0"/>
      </w:pPr>
      <w:r>
        <w:t xml:space="preserve">                      minimum: 0.2</w:t>
      </w:r>
    </w:p>
    <w:p w14:paraId="2A46FA16" w14:textId="77777777" w:rsidR="00900376" w:rsidRDefault="00900376" w:rsidP="00900376">
      <w:pPr>
        <w:pStyle w:val="Code0"/>
      </w:pPr>
      <w:r>
        <w:t xml:space="preserve">                      maximum: 0.8</w:t>
      </w:r>
    </w:p>
    <w:p w14:paraId="7FF4ED56" w14:textId="77777777" w:rsidR="00900376" w:rsidRDefault="00900376" w:rsidP="00900376">
      <w:pPr>
        <w:pStyle w:val="Code0"/>
      </w:pPr>
      <w:r>
        <w:t xml:space="preserve">                      multipleOf: 0.2</w:t>
      </w:r>
    </w:p>
    <w:p w14:paraId="72420A27" w14:textId="77777777" w:rsidR="00900376" w:rsidRDefault="00900376" w:rsidP="00900376">
      <w:pPr>
        <w:pStyle w:val="Code0"/>
      </w:pPr>
      <w:r>
        <w:t xml:space="preserve">                    pMax:</w:t>
      </w:r>
    </w:p>
    <w:p w14:paraId="6A8C7B91" w14:textId="77777777" w:rsidR="00900376" w:rsidRDefault="00900376" w:rsidP="00900376">
      <w:pPr>
        <w:pStyle w:val="Code0"/>
      </w:pPr>
      <w:r>
        <w:t xml:space="preserve">                      type: integer</w:t>
      </w:r>
    </w:p>
    <w:p w14:paraId="2A6D5E31" w14:textId="77777777" w:rsidR="00900376" w:rsidRDefault="00900376" w:rsidP="00900376">
      <w:pPr>
        <w:pStyle w:val="Code0"/>
      </w:pPr>
      <w:r>
        <w:t xml:space="preserve">                      minimum: -30</w:t>
      </w:r>
    </w:p>
    <w:p w14:paraId="40C34296" w14:textId="77777777" w:rsidR="00900376" w:rsidRDefault="00900376" w:rsidP="00900376">
      <w:pPr>
        <w:pStyle w:val="Code0"/>
      </w:pPr>
      <w:r>
        <w:t xml:space="preserve">                      maximum: 33</w:t>
      </w:r>
    </w:p>
    <w:p w14:paraId="1DDE4498" w14:textId="77777777" w:rsidR="00900376" w:rsidRDefault="00900376" w:rsidP="00900376">
      <w:pPr>
        <w:pStyle w:val="Code0"/>
      </w:pPr>
      <w:r>
        <w:lastRenderedPageBreak/>
        <w:t xml:space="preserve">                    qOffsetFreq:</w:t>
      </w:r>
    </w:p>
    <w:p w14:paraId="72FA355C" w14:textId="77777777" w:rsidR="00900376" w:rsidRDefault="00900376" w:rsidP="00900376">
      <w:pPr>
        <w:pStyle w:val="Code0"/>
      </w:pPr>
      <w:r>
        <w:t xml:space="preserve">                      $ref: '#/components/schemas/QOffsetFreq'</w:t>
      </w:r>
    </w:p>
    <w:p w14:paraId="03DE08D4" w14:textId="77777777" w:rsidR="00900376" w:rsidRDefault="00900376" w:rsidP="00900376">
      <w:pPr>
        <w:pStyle w:val="Code0"/>
      </w:pPr>
      <w:r>
        <w:t xml:space="preserve">                    qQualMin:</w:t>
      </w:r>
    </w:p>
    <w:p w14:paraId="780570F9" w14:textId="77777777" w:rsidR="00900376" w:rsidRDefault="00900376" w:rsidP="00900376">
      <w:pPr>
        <w:pStyle w:val="Code0"/>
      </w:pPr>
      <w:r>
        <w:t xml:space="preserve">                      type: number</w:t>
      </w:r>
    </w:p>
    <w:p w14:paraId="03CBF6FF" w14:textId="77777777" w:rsidR="00900376" w:rsidRDefault="00900376" w:rsidP="00900376">
      <w:pPr>
        <w:pStyle w:val="Code0"/>
      </w:pPr>
      <w:r>
        <w:t xml:space="preserve">                    qRxLevMin:</w:t>
      </w:r>
    </w:p>
    <w:p w14:paraId="42CF55E6" w14:textId="77777777" w:rsidR="00900376" w:rsidRDefault="00900376" w:rsidP="00900376">
      <w:pPr>
        <w:pStyle w:val="Code0"/>
      </w:pPr>
      <w:r>
        <w:t xml:space="preserve">                      type: integer</w:t>
      </w:r>
    </w:p>
    <w:p w14:paraId="271F3A6A" w14:textId="77777777" w:rsidR="00900376" w:rsidRDefault="00900376" w:rsidP="00900376">
      <w:pPr>
        <w:pStyle w:val="Code0"/>
      </w:pPr>
      <w:r>
        <w:t xml:space="preserve">                      minimum: -140</w:t>
      </w:r>
    </w:p>
    <w:p w14:paraId="7410B086" w14:textId="77777777" w:rsidR="00900376" w:rsidRDefault="00900376" w:rsidP="00900376">
      <w:pPr>
        <w:pStyle w:val="Code0"/>
      </w:pPr>
      <w:r>
        <w:t xml:space="preserve">                      maximum: -44</w:t>
      </w:r>
    </w:p>
    <w:p w14:paraId="3F50F17A" w14:textId="77777777" w:rsidR="00900376" w:rsidRDefault="00900376" w:rsidP="00900376">
      <w:pPr>
        <w:pStyle w:val="Code0"/>
      </w:pPr>
      <w:r>
        <w:t xml:space="preserve">                    threshXHighP:</w:t>
      </w:r>
    </w:p>
    <w:p w14:paraId="1F4CA545" w14:textId="77777777" w:rsidR="00900376" w:rsidRDefault="00900376" w:rsidP="00900376">
      <w:pPr>
        <w:pStyle w:val="Code0"/>
      </w:pPr>
      <w:r>
        <w:t xml:space="preserve">                      type: integer</w:t>
      </w:r>
    </w:p>
    <w:p w14:paraId="5A6D1AA3" w14:textId="77777777" w:rsidR="00900376" w:rsidRDefault="00900376" w:rsidP="00900376">
      <w:pPr>
        <w:pStyle w:val="Code0"/>
      </w:pPr>
      <w:r>
        <w:t xml:space="preserve">                      minimum: 0</w:t>
      </w:r>
    </w:p>
    <w:p w14:paraId="26A3BF80" w14:textId="77777777" w:rsidR="00900376" w:rsidRDefault="00900376" w:rsidP="00900376">
      <w:pPr>
        <w:pStyle w:val="Code0"/>
      </w:pPr>
      <w:r>
        <w:t xml:space="preserve">                      maximum: 62</w:t>
      </w:r>
    </w:p>
    <w:p w14:paraId="72F654A2" w14:textId="77777777" w:rsidR="00900376" w:rsidRDefault="00900376" w:rsidP="00900376">
      <w:pPr>
        <w:pStyle w:val="Code0"/>
      </w:pPr>
      <w:r>
        <w:t xml:space="preserve">                    threshXHighQ:</w:t>
      </w:r>
    </w:p>
    <w:p w14:paraId="6F19C176" w14:textId="77777777" w:rsidR="00900376" w:rsidRDefault="00900376" w:rsidP="00900376">
      <w:pPr>
        <w:pStyle w:val="Code0"/>
      </w:pPr>
      <w:r>
        <w:t xml:space="preserve">                      type: integer</w:t>
      </w:r>
    </w:p>
    <w:p w14:paraId="4A1FBA63" w14:textId="77777777" w:rsidR="00900376" w:rsidRDefault="00900376" w:rsidP="00900376">
      <w:pPr>
        <w:pStyle w:val="Code0"/>
      </w:pPr>
      <w:r>
        <w:t xml:space="preserve">                      minimum: 0</w:t>
      </w:r>
    </w:p>
    <w:p w14:paraId="3E3E3ECF" w14:textId="77777777" w:rsidR="00900376" w:rsidRDefault="00900376" w:rsidP="00900376">
      <w:pPr>
        <w:pStyle w:val="Code0"/>
      </w:pPr>
      <w:r>
        <w:t xml:space="preserve">                      maximum: 31</w:t>
      </w:r>
    </w:p>
    <w:p w14:paraId="74FC52AE" w14:textId="77777777" w:rsidR="00900376" w:rsidRDefault="00900376" w:rsidP="00900376">
      <w:pPr>
        <w:pStyle w:val="Code0"/>
      </w:pPr>
      <w:r>
        <w:t xml:space="preserve">                    threshXLowP:</w:t>
      </w:r>
    </w:p>
    <w:p w14:paraId="0EFCC1FE" w14:textId="77777777" w:rsidR="00900376" w:rsidRDefault="00900376" w:rsidP="00900376">
      <w:pPr>
        <w:pStyle w:val="Code0"/>
      </w:pPr>
      <w:r>
        <w:t xml:space="preserve">                      type: integer</w:t>
      </w:r>
    </w:p>
    <w:p w14:paraId="11AAEC97" w14:textId="77777777" w:rsidR="00900376" w:rsidRDefault="00900376" w:rsidP="00900376">
      <w:pPr>
        <w:pStyle w:val="Code0"/>
      </w:pPr>
      <w:r>
        <w:t xml:space="preserve">                      minimum: 0</w:t>
      </w:r>
    </w:p>
    <w:p w14:paraId="654322FD" w14:textId="77777777" w:rsidR="00900376" w:rsidRDefault="00900376" w:rsidP="00900376">
      <w:pPr>
        <w:pStyle w:val="Code0"/>
      </w:pPr>
      <w:r>
        <w:t xml:space="preserve">                      maximum: 62</w:t>
      </w:r>
    </w:p>
    <w:p w14:paraId="5BA21E59" w14:textId="77777777" w:rsidR="00900376" w:rsidRDefault="00900376" w:rsidP="00900376">
      <w:pPr>
        <w:pStyle w:val="Code0"/>
      </w:pPr>
      <w:r>
        <w:t xml:space="preserve">                    threshXLowQ:</w:t>
      </w:r>
    </w:p>
    <w:p w14:paraId="75731F62" w14:textId="77777777" w:rsidR="00900376" w:rsidRDefault="00900376" w:rsidP="00900376">
      <w:pPr>
        <w:pStyle w:val="Code0"/>
      </w:pPr>
      <w:r>
        <w:t xml:space="preserve">                      type: integer</w:t>
      </w:r>
    </w:p>
    <w:p w14:paraId="5C87F7BF" w14:textId="77777777" w:rsidR="00900376" w:rsidRDefault="00900376" w:rsidP="00900376">
      <w:pPr>
        <w:pStyle w:val="Code0"/>
      </w:pPr>
      <w:r>
        <w:t xml:space="preserve">                      minimum: 0</w:t>
      </w:r>
    </w:p>
    <w:p w14:paraId="6738520C" w14:textId="77777777" w:rsidR="00900376" w:rsidRDefault="00900376" w:rsidP="00900376">
      <w:pPr>
        <w:pStyle w:val="Code0"/>
      </w:pPr>
      <w:r>
        <w:t xml:space="preserve">                      maximum: 31</w:t>
      </w:r>
    </w:p>
    <w:p w14:paraId="76B07344" w14:textId="77777777" w:rsidR="00900376" w:rsidRDefault="00900376" w:rsidP="00900376">
      <w:pPr>
        <w:pStyle w:val="Code0"/>
      </w:pPr>
      <w:r>
        <w:t xml:space="preserve">                    tReselectionNr:</w:t>
      </w:r>
    </w:p>
    <w:p w14:paraId="6A4300E5" w14:textId="77777777" w:rsidR="00900376" w:rsidRDefault="00900376" w:rsidP="00900376">
      <w:pPr>
        <w:pStyle w:val="Code0"/>
      </w:pPr>
      <w:r>
        <w:t xml:space="preserve">                      type: integer</w:t>
      </w:r>
    </w:p>
    <w:p w14:paraId="27864183" w14:textId="77777777" w:rsidR="00900376" w:rsidRDefault="00900376" w:rsidP="00900376">
      <w:pPr>
        <w:pStyle w:val="Code0"/>
      </w:pPr>
      <w:r>
        <w:t xml:space="preserve">                      minimum: 0</w:t>
      </w:r>
    </w:p>
    <w:p w14:paraId="648BFCC7" w14:textId="77777777" w:rsidR="00900376" w:rsidRDefault="00900376" w:rsidP="00900376">
      <w:pPr>
        <w:pStyle w:val="Code0"/>
      </w:pPr>
      <w:r>
        <w:t xml:space="preserve">                      maximum: 7</w:t>
      </w:r>
    </w:p>
    <w:p w14:paraId="696D555A" w14:textId="77777777" w:rsidR="00900376" w:rsidRDefault="00900376" w:rsidP="00900376">
      <w:pPr>
        <w:pStyle w:val="Code0"/>
      </w:pPr>
      <w:r>
        <w:t xml:space="preserve">                    tReselectionNRSfHigh:</w:t>
      </w:r>
    </w:p>
    <w:p w14:paraId="22704F97" w14:textId="77777777" w:rsidR="00900376" w:rsidRDefault="00900376" w:rsidP="00900376">
      <w:pPr>
        <w:pStyle w:val="Code0"/>
      </w:pPr>
      <w:r>
        <w:t xml:space="preserve">                      $ref: '#/components/schemas/TReselectionNRSf'</w:t>
      </w:r>
    </w:p>
    <w:p w14:paraId="49AA0AED" w14:textId="77777777" w:rsidR="00900376" w:rsidRDefault="00900376" w:rsidP="00900376">
      <w:pPr>
        <w:pStyle w:val="Code0"/>
      </w:pPr>
      <w:r>
        <w:t xml:space="preserve">                    tReselectionNRSfMedium:</w:t>
      </w:r>
    </w:p>
    <w:p w14:paraId="1B721358" w14:textId="77777777" w:rsidR="00900376" w:rsidRDefault="00900376" w:rsidP="00900376">
      <w:pPr>
        <w:pStyle w:val="Code0"/>
      </w:pPr>
      <w:r>
        <w:t xml:space="preserve">                      $ref: '#/components/schemas/TReselectionNRSf'</w:t>
      </w:r>
    </w:p>
    <w:p w14:paraId="025CEA5E" w14:textId="77777777" w:rsidR="00900376" w:rsidRDefault="00900376" w:rsidP="00900376">
      <w:pPr>
        <w:pStyle w:val="Code0"/>
      </w:pPr>
      <w:r>
        <w:t xml:space="preserve">                    nRFrequencyRef:</w:t>
      </w:r>
    </w:p>
    <w:p w14:paraId="4197D1FE" w14:textId="77777777" w:rsidR="00900376" w:rsidRDefault="00900376" w:rsidP="00900376">
      <w:pPr>
        <w:pStyle w:val="Code0"/>
      </w:pPr>
      <w:r>
        <w:t xml:space="preserve">                      $ref: 'TS28623_ComDefs.yaml#/components/schemas/Dn'</w:t>
      </w:r>
    </w:p>
    <w:p w14:paraId="785FDFCE" w14:textId="77777777" w:rsidR="00900376" w:rsidRDefault="00900376" w:rsidP="00900376">
      <w:pPr>
        <w:pStyle w:val="Code0"/>
      </w:pPr>
      <w:r>
        <w:t xml:space="preserve">    EUtranFreqRelation-Single:</w:t>
      </w:r>
    </w:p>
    <w:p w14:paraId="1119CD36" w14:textId="77777777" w:rsidR="00900376" w:rsidRDefault="00900376" w:rsidP="00900376">
      <w:pPr>
        <w:pStyle w:val="Code0"/>
      </w:pPr>
      <w:r>
        <w:t xml:space="preserve">      allOf:</w:t>
      </w:r>
    </w:p>
    <w:p w14:paraId="25E24F56" w14:textId="77777777" w:rsidR="00900376" w:rsidRDefault="00900376" w:rsidP="00900376">
      <w:pPr>
        <w:pStyle w:val="Code0"/>
      </w:pPr>
      <w:r>
        <w:t xml:space="preserve">        - $ref: 'TS28623_GenericNrm.yaml#/components/schemas/Top'</w:t>
      </w:r>
    </w:p>
    <w:p w14:paraId="760A4AFD" w14:textId="77777777" w:rsidR="00900376" w:rsidRDefault="00900376" w:rsidP="00900376">
      <w:pPr>
        <w:pStyle w:val="Code0"/>
      </w:pPr>
      <w:r>
        <w:t xml:space="preserve">        - type: object</w:t>
      </w:r>
    </w:p>
    <w:p w14:paraId="03EBC752" w14:textId="77777777" w:rsidR="00900376" w:rsidRDefault="00900376" w:rsidP="00900376">
      <w:pPr>
        <w:pStyle w:val="Code0"/>
      </w:pPr>
      <w:r>
        <w:t xml:space="preserve">          properties:</w:t>
      </w:r>
    </w:p>
    <w:p w14:paraId="074A4E90" w14:textId="77777777" w:rsidR="00900376" w:rsidRDefault="00900376" w:rsidP="00900376">
      <w:pPr>
        <w:pStyle w:val="Code0"/>
      </w:pPr>
      <w:r>
        <w:t xml:space="preserve">            attributes:</w:t>
      </w:r>
    </w:p>
    <w:p w14:paraId="48B49F83" w14:textId="77777777" w:rsidR="00900376" w:rsidRDefault="00900376" w:rsidP="00900376">
      <w:pPr>
        <w:pStyle w:val="Code0"/>
      </w:pPr>
      <w:r>
        <w:t xml:space="preserve">              type: object</w:t>
      </w:r>
    </w:p>
    <w:p w14:paraId="54583D14" w14:textId="77777777" w:rsidR="00900376" w:rsidRDefault="00900376" w:rsidP="00900376">
      <w:pPr>
        <w:pStyle w:val="Code0"/>
      </w:pPr>
      <w:r>
        <w:t xml:space="preserve">              properties:</w:t>
      </w:r>
    </w:p>
    <w:p w14:paraId="582C15F6" w14:textId="77777777" w:rsidR="00900376" w:rsidRDefault="00900376" w:rsidP="00900376">
      <w:pPr>
        <w:pStyle w:val="Code0"/>
      </w:pPr>
      <w:r>
        <w:t xml:space="preserve">                    cellIndividualOffset:</w:t>
      </w:r>
    </w:p>
    <w:p w14:paraId="2E535536" w14:textId="77777777" w:rsidR="00900376" w:rsidRDefault="00900376" w:rsidP="00900376">
      <w:pPr>
        <w:pStyle w:val="Code0"/>
      </w:pPr>
      <w:r>
        <w:t xml:space="preserve">                      $ref: '#/components/schemas/CellIndividualOffset'</w:t>
      </w:r>
    </w:p>
    <w:p w14:paraId="4DF8C019" w14:textId="77777777" w:rsidR="00900376" w:rsidRDefault="00900376" w:rsidP="00900376">
      <w:pPr>
        <w:pStyle w:val="Code0"/>
      </w:pPr>
      <w:r>
        <w:t xml:space="preserve">                    blackListEntry:</w:t>
      </w:r>
    </w:p>
    <w:p w14:paraId="5AEE63DC" w14:textId="77777777" w:rsidR="00900376" w:rsidRDefault="00900376" w:rsidP="00900376">
      <w:pPr>
        <w:pStyle w:val="Code0"/>
      </w:pPr>
      <w:r>
        <w:t xml:space="preserve">                      type: array</w:t>
      </w:r>
    </w:p>
    <w:p w14:paraId="0679D487" w14:textId="77777777" w:rsidR="00900376" w:rsidRDefault="00900376" w:rsidP="00900376">
      <w:pPr>
        <w:pStyle w:val="Code0"/>
      </w:pPr>
      <w:r>
        <w:t xml:space="preserve">                      items:</w:t>
      </w:r>
    </w:p>
    <w:p w14:paraId="0ADAFE36" w14:textId="77777777" w:rsidR="00900376" w:rsidRDefault="00900376" w:rsidP="00900376">
      <w:pPr>
        <w:pStyle w:val="Code0"/>
      </w:pPr>
      <w:r>
        <w:t xml:space="preserve">                        type: integer</w:t>
      </w:r>
    </w:p>
    <w:p w14:paraId="0E5715D1" w14:textId="77777777" w:rsidR="00900376" w:rsidRDefault="00900376" w:rsidP="00900376">
      <w:pPr>
        <w:pStyle w:val="Code0"/>
      </w:pPr>
      <w:r>
        <w:t xml:space="preserve">                        minimum: 0</w:t>
      </w:r>
    </w:p>
    <w:p w14:paraId="3DECAF3E" w14:textId="77777777" w:rsidR="00900376" w:rsidRDefault="00900376" w:rsidP="00900376">
      <w:pPr>
        <w:pStyle w:val="Code0"/>
      </w:pPr>
      <w:r>
        <w:t xml:space="preserve">                        maximum: 1007</w:t>
      </w:r>
    </w:p>
    <w:p w14:paraId="3C0BBFD4" w14:textId="77777777" w:rsidR="00900376" w:rsidRDefault="00900376" w:rsidP="00900376">
      <w:pPr>
        <w:pStyle w:val="Code0"/>
      </w:pPr>
      <w:r>
        <w:t xml:space="preserve">                    blackListEntryIdleMode:</w:t>
      </w:r>
    </w:p>
    <w:p w14:paraId="29CB0DD8" w14:textId="77777777" w:rsidR="00900376" w:rsidRDefault="00900376" w:rsidP="00900376">
      <w:pPr>
        <w:pStyle w:val="Code0"/>
      </w:pPr>
      <w:r>
        <w:t xml:space="preserve">                      type: integer</w:t>
      </w:r>
    </w:p>
    <w:p w14:paraId="6DDEEB89" w14:textId="77777777" w:rsidR="00900376" w:rsidRDefault="00900376" w:rsidP="00900376">
      <w:pPr>
        <w:pStyle w:val="Code0"/>
      </w:pPr>
      <w:r>
        <w:t xml:space="preserve">                    cellReselectionPriority:</w:t>
      </w:r>
    </w:p>
    <w:p w14:paraId="1BFEDF55" w14:textId="77777777" w:rsidR="00900376" w:rsidRDefault="00900376" w:rsidP="00900376">
      <w:pPr>
        <w:pStyle w:val="Code0"/>
      </w:pPr>
      <w:r>
        <w:t xml:space="preserve">                      type: integer</w:t>
      </w:r>
    </w:p>
    <w:p w14:paraId="1BCA7D66" w14:textId="77777777" w:rsidR="00900376" w:rsidRDefault="00900376" w:rsidP="00900376">
      <w:pPr>
        <w:pStyle w:val="Code0"/>
      </w:pPr>
      <w:r>
        <w:t xml:space="preserve">                    cellReselectionSubPriority:</w:t>
      </w:r>
    </w:p>
    <w:p w14:paraId="42396A67" w14:textId="77777777" w:rsidR="00900376" w:rsidRDefault="00900376" w:rsidP="00900376">
      <w:pPr>
        <w:pStyle w:val="Code0"/>
      </w:pPr>
      <w:r>
        <w:t xml:space="preserve">                      type: number</w:t>
      </w:r>
    </w:p>
    <w:p w14:paraId="2FB3BBAC" w14:textId="77777777" w:rsidR="00900376" w:rsidRDefault="00900376" w:rsidP="00900376">
      <w:pPr>
        <w:pStyle w:val="Code0"/>
      </w:pPr>
      <w:r>
        <w:t xml:space="preserve">                      minimum: 0.2</w:t>
      </w:r>
    </w:p>
    <w:p w14:paraId="1D338F8D" w14:textId="77777777" w:rsidR="00900376" w:rsidRDefault="00900376" w:rsidP="00900376">
      <w:pPr>
        <w:pStyle w:val="Code0"/>
      </w:pPr>
      <w:r>
        <w:t xml:space="preserve">                      maximum: 0.8</w:t>
      </w:r>
    </w:p>
    <w:p w14:paraId="5E16D46F" w14:textId="77777777" w:rsidR="00900376" w:rsidRDefault="00900376" w:rsidP="00900376">
      <w:pPr>
        <w:pStyle w:val="Code0"/>
      </w:pPr>
      <w:r>
        <w:t xml:space="preserve">                      multipleOf: 0.2</w:t>
      </w:r>
    </w:p>
    <w:p w14:paraId="2CE099B7" w14:textId="77777777" w:rsidR="00900376" w:rsidRDefault="00900376" w:rsidP="00900376">
      <w:pPr>
        <w:pStyle w:val="Code0"/>
      </w:pPr>
      <w:r>
        <w:t xml:space="preserve">                    pMax:</w:t>
      </w:r>
    </w:p>
    <w:p w14:paraId="3F75D0D4" w14:textId="77777777" w:rsidR="00900376" w:rsidRDefault="00900376" w:rsidP="00900376">
      <w:pPr>
        <w:pStyle w:val="Code0"/>
      </w:pPr>
      <w:r>
        <w:t xml:space="preserve">                      type: integer</w:t>
      </w:r>
    </w:p>
    <w:p w14:paraId="25D93C92" w14:textId="77777777" w:rsidR="00900376" w:rsidRDefault="00900376" w:rsidP="00900376">
      <w:pPr>
        <w:pStyle w:val="Code0"/>
      </w:pPr>
      <w:r>
        <w:t xml:space="preserve">                      minimum: -30</w:t>
      </w:r>
    </w:p>
    <w:p w14:paraId="19F56191" w14:textId="77777777" w:rsidR="00900376" w:rsidRDefault="00900376" w:rsidP="00900376">
      <w:pPr>
        <w:pStyle w:val="Code0"/>
      </w:pPr>
      <w:r>
        <w:t xml:space="preserve">                      maximum: 33</w:t>
      </w:r>
    </w:p>
    <w:p w14:paraId="75ACB7D0" w14:textId="77777777" w:rsidR="00900376" w:rsidRDefault="00900376" w:rsidP="00900376">
      <w:pPr>
        <w:pStyle w:val="Code0"/>
      </w:pPr>
      <w:r>
        <w:t xml:space="preserve">                    qOffsetFreq:</w:t>
      </w:r>
    </w:p>
    <w:p w14:paraId="7E1492FB" w14:textId="77777777" w:rsidR="00900376" w:rsidRDefault="00900376" w:rsidP="00900376">
      <w:pPr>
        <w:pStyle w:val="Code0"/>
      </w:pPr>
      <w:r>
        <w:t xml:space="preserve">                      $ref: '#/components/schemas/QOffsetFreq'</w:t>
      </w:r>
    </w:p>
    <w:p w14:paraId="7657A117" w14:textId="77777777" w:rsidR="00900376" w:rsidRDefault="00900376" w:rsidP="00900376">
      <w:pPr>
        <w:pStyle w:val="Code0"/>
      </w:pPr>
      <w:r>
        <w:t xml:space="preserve">                    qQualMin:</w:t>
      </w:r>
    </w:p>
    <w:p w14:paraId="1ACBDD94" w14:textId="77777777" w:rsidR="00900376" w:rsidRDefault="00900376" w:rsidP="00900376">
      <w:pPr>
        <w:pStyle w:val="Code0"/>
      </w:pPr>
      <w:r>
        <w:t xml:space="preserve">                      type: number</w:t>
      </w:r>
    </w:p>
    <w:p w14:paraId="1A0031BD" w14:textId="77777777" w:rsidR="00900376" w:rsidRDefault="00900376" w:rsidP="00900376">
      <w:pPr>
        <w:pStyle w:val="Code0"/>
      </w:pPr>
      <w:r>
        <w:t xml:space="preserve">                    qRxLevMin:</w:t>
      </w:r>
    </w:p>
    <w:p w14:paraId="1480D144" w14:textId="77777777" w:rsidR="00900376" w:rsidRDefault="00900376" w:rsidP="00900376">
      <w:pPr>
        <w:pStyle w:val="Code0"/>
      </w:pPr>
      <w:r>
        <w:t xml:space="preserve">                      type: integer</w:t>
      </w:r>
    </w:p>
    <w:p w14:paraId="2CE8DA9F" w14:textId="77777777" w:rsidR="00900376" w:rsidRDefault="00900376" w:rsidP="00900376">
      <w:pPr>
        <w:pStyle w:val="Code0"/>
      </w:pPr>
      <w:r>
        <w:t xml:space="preserve">                      minimum: -140</w:t>
      </w:r>
    </w:p>
    <w:p w14:paraId="7C17D316" w14:textId="77777777" w:rsidR="00900376" w:rsidRDefault="00900376" w:rsidP="00900376">
      <w:pPr>
        <w:pStyle w:val="Code0"/>
      </w:pPr>
      <w:r>
        <w:t xml:space="preserve">                      maximum: -44</w:t>
      </w:r>
    </w:p>
    <w:p w14:paraId="3909DE37" w14:textId="77777777" w:rsidR="00900376" w:rsidRDefault="00900376" w:rsidP="00900376">
      <w:pPr>
        <w:pStyle w:val="Code0"/>
      </w:pPr>
      <w:r>
        <w:t xml:space="preserve">                    threshXHighP:</w:t>
      </w:r>
    </w:p>
    <w:p w14:paraId="4A9EBB1F" w14:textId="77777777" w:rsidR="00900376" w:rsidRDefault="00900376" w:rsidP="00900376">
      <w:pPr>
        <w:pStyle w:val="Code0"/>
      </w:pPr>
      <w:r>
        <w:t xml:space="preserve">                      type: integer</w:t>
      </w:r>
    </w:p>
    <w:p w14:paraId="467D779E" w14:textId="77777777" w:rsidR="00900376" w:rsidRDefault="00900376" w:rsidP="00900376">
      <w:pPr>
        <w:pStyle w:val="Code0"/>
      </w:pPr>
      <w:r>
        <w:t xml:space="preserve">                      minimum: 0</w:t>
      </w:r>
    </w:p>
    <w:p w14:paraId="5662BCB1" w14:textId="77777777" w:rsidR="00900376" w:rsidRDefault="00900376" w:rsidP="00900376">
      <w:pPr>
        <w:pStyle w:val="Code0"/>
      </w:pPr>
      <w:r>
        <w:t xml:space="preserve">                      maximum: 62</w:t>
      </w:r>
    </w:p>
    <w:p w14:paraId="24EDB967" w14:textId="77777777" w:rsidR="00900376" w:rsidRDefault="00900376" w:rsidP="00900376">
      <w:pPr>
        <w:pStyle w:val="Code0"/>
      </w:pPr>
      <w:r>
        <w:t xml:space="preserve">                    threshXHighQ:</w:t>
      </w:r>
    </w:p>
    <w:p w14:paraId="4EEE7BDC" w14:textId="77777777" w:rsidR="00900376" w:rsidRDefault="00900376" w:rsidP="00900376">
      <w:pPr>
        <w:pStyle w:val="Code0"/>
      </w:pPr>
      <w:r>
        <w:t xml:space="preserve">                      type: integer</w:t>
      </w:r>
    </w:p>
    <w:p w14:paraId="2E127FCA" w14:textId="77777777" w:rsidR="00900376" w:rsidRDefault="00900376" w:rsidP="00900376">
      <w:pPr>
        <w:pStyle w:val="Code0"/>
      </w:pPr>
      <w:r>
        <w:t xml:space="preserve">                      minimum: 0</w:t>
      </w:r>
    </w:p>
    <w:p w14:paraId="16BD2C32" w14:textId="77777777" w:rsidR="00900376" w:rsidRDefault="00900376" w:rsidP="00900376">
      <w:pPr>
        <w:pStyle w:val="Code0"/>
      </w:pPr>
      <w:r>
        <w:lastRenderedPageBreak/>
        <w:t xml:space="preserve">                      maximum: 31</w:t>
      </w:r>
    </w:p>
    <w:p w14:paraId="72553C66" w14:textId="77777777" w:rsidR="00900376" w:rsidRDefault="00900376" w:rsidP="00900376">
      <w:pPr>
        <w:pStyle w:val="Code0"/>
      </w:pPr>
      <w:r>
        <w:t xml:space="preserve">                    threshXLowP:</w:t>
      </w:r>
    </w:p>
    <w:p w14:paraId="4AFB04C6" w14:textId="77777777" w:rsidR="00900376" w:rsidRDefault="00900376" w:rsidP="00900376">
      <w:pPr>
        <w:pStyle w:val="Code0"/>
      </w:pPr>
      <w:r>
        <w:t xml:space="preserve">                      type: integer</w:t>
      </w:r>
    </w:p>
    <w:p w14:paraId="1AF2F32D" w14:textId="77777777" w:rsidR="00900376" w:rsidRDefault="00900376" w:rsidP="00900376">
      <w:pPr>
        <w:pStyle w:val="Code0"/>
      </w:pPr>
      <w:r>
        <w:t xml:space="preserve">                      minimum: 0</w:t>
      </w:r>
    </w:p>
    <w:p w14:paraId="7567D79E" w14:textId="77777777" w:rsidR="00900376" w:rsidRDefault="00900376" w:rsidP="00900376">
      <w:pPr>
        <w:pStyle w:val="Code0"/>
      </w:pPr>
      <w:r>
        <w:t xml:space="preserve">                      maximum: 62</w:t>
      </w:r>
    </w:p>
    <w:p w14:paraId="2BC7B32C" w14:textId="77777777" w:rsidR="00900376" w:rsidRDefault="00900376" w:rsidP="00900376">
      <w:pPr>
        <w:pStyle w:val="Code0"/>
      </w:pPr>
      <w:r>
        <w:t xml:space="preserve">                    threshXLowQ:</w:t>
      </w:r>
    </w:p>
    <w:p w14:paraId="273172AE" w14:textId="77777777" w:rsidR="00900376" w:rsidRDefault="00900376" w:rsidP="00900376">
      <w:pPr>
        <w:pStyle w:val="Code0"/>
      </w:pPr>
      <w:r>
        <w:t xml:space="preserve">                      type: integer</w:t>
      </w:r>
    </w:p>
    <w:p w14:paraId="2F0952EE" w14:textId="77777777" w:rsidR="00900376" w:rsidRDefault="00900376" w:rsidP="00900376">
      <w:pPr>
        <w:pStyle w:val="Code0"/>
      </w:pPr>
      <w:r>
        <w:t xml:space="preserve">                      minimum: 0</w:t>
      </w:r>
    </w:p>
    <w:p w14:paraId="13BF4683" w14:textId="77777777" w:rsidR="00900376" w:rsidRDefault="00900376" w:rsidP="00900376">
      <w:pPr>
        <w:pStyle w:val="Code0"/>
      </w:pPr>
      <w:r>
        <w:t xml:space="preserve">                      maximum: 31</w:t>
      </w:r>
    </w:p>
    <w:p w14:paraId="2C00BF19" w14:textId="77777777" w:rsidR="00900376" w:rsidRDefault="00900376" w:rsidP="00900376">
      <w:pPr>
        <w:pStyle w:val="Code0"/>
      </w:pPr>
      <w:r>
        <w:t xml:space="preserve">                    tReselectionEutran:</w:t>
      </w:r>
    </w:p>
    <w:p w14:paraId="33AFDBB4" w14:textId="77777777" w:rsidR="00900376" w:rsidRDefault="00900376" w:rsidP="00900376">
      <w:pPr>
        <w:pStyle w:val="Code0"/>
      </w:pPr>
      <w:r>
        <w:t xml:space="preserve">                      type: integer</w:t>
      </w:r>
    </w:p>
    <w:p w14:paraId="7C8C5603" w14:textId="77777777" w:rsidR="00900376" w:rsidRDefault="00900376" w:rsidP="00900376">
      <w:pPr>
        <w:pStyle w:val="Code0"/>
      </w:pPr>
      <w:r>
        <w:t xml:space="preserve">                      minimum: 0</w:t>
      </w:r>
    </w:p>
    <w:p w14:paraId="2ECCB830" w14:textId="77777777" w:rsidR="00900376" w:rsidRDefault="00900376" w:rsidP="00900376">
      <w:pPr>
        <w:pStyle w:val="Code0"/>
      </w:pPr>
      <w:r>
        <w:t xml:space="preserve">                      maximum: 7</w:t>
      </w:r>
    </w:p>
    <w:p w14:paraId="7EC2D017" w14:textId="77777777" w:rsidR="00900376" w:rsidRDefault="00900376" w:rsidP="00900376">
      <w:pPr>
        <w:pStyle w:val="Code0"/>
      </w:pPr>
      <w:r>
        <w:t xml:space="preserve">                    tReselectionNRSfHigh:</w:t>
      </w:r>
    </w:p>
    <w:p w14:paraId="12B60D93" w14:textId="77777777" w:rsidR="00900376" w:rsidRDefault="00900376" w:rsidP="00900376">
      <w:pPr>
        <w:pStyle w:val="Code0"/>
      </w:pPr>
      <w:r>
        <w:t xml:space="preserve">                      $ref: '#/components/schemas/TReselectionNRSf'</w:t>
      </w:r>
    </w:p>
    <w:p w14:paraId="6D3386C2" w14:textId="77777777" w:rsidR="00900376" w:rsidRDefault="00900376" w:rsidP="00900376">
      <w:pPr>
        <w:pStyle w:val="Code0"/>
      </w:pPr>
      <w:r>
        <w:t xml:space="preserve">                    tReselectionNRSfMedium:</w:t>
      </w:r>
    </w:p>
    <w:p w14:paraId="6CC5AFD1" w14:textId="77777777" w:rsidR="00900376" w:rsidRDefault="00900376" w:rsidP="00900376">
      <w:pPr>
        <w:pStyle w:val="Code0"/>
      </w:pPr>
      <w:r>
        <w:t xml:space="preserve">                      $ref: '#/components/schemas/TReselectionNRSf'</w:t>
      </w:r>
    </w:p>
    <w:p w14:paraId="76F6E221" w14:textId="77777777" w:rsidR="00900376" w:rsidRDefault="00900376" w:rsidP="00900376">
      <w:pPr>
        <w:pStyle w:val="Code0"/>
      </w:pPr>
      <w:r>
        <w:t xml:space="preserve">                    eUTranFrequencyRef:</w:t>
      </w:r>
    </w:p>
    <w:p w14:paraId="784DF9E8" w14:textId="77777777" w:rsidR="00900376" w:rsidRDefault="00900376" w:rsidP="00900376">
      <w:pPr>
        <w:pStyle w:val="Code0"/>
      </w:pPr>
      <w:r>
        <w:t xml:space="preserve">                      $ref: 'TS28623_ComDefs.yaml#/components/schemas/Dn'</w:t>
      </w:r>
    </w:p>
    <w:p w14:paraId="6279251A" w14:textId="77777777" w:rsidR="00900376" w:rsidRDefault="00900376" w:rsidP="00900376">
      <w:pPr>
        <w:pStyle w:val="Code0"/>
      </w:pPr>
      <w:r>
        <w:t xml:space="preserve">    DANRManagementFunction-Single:</w:t>
      </w:r>
    </w:p>
    <w:p w14:paraId="5C913EF8" w14:textId="77777777" w:rsidR="00900376" w:rsidRDefault="00900376" w:rsidP="00900376">
      <w:pPr>
        <w:pStyle w:val="Code0"/>
      </w:pPr>
      <w:r>
        <w:t xml:space="preserve">      allOf:</w:t>
      </w:r>
    </w:p>
    <w:p w14:paraId="4B2998D8" w14:textId="77777777" w:rsidR="00900376" w:rsidRDefault="00900376" w:rsidP="00900376">
      <w:pPr>
        <w:pStyle w:val="Code0"/>
      </w:pPr>
      <w:r>
        <w:t xml:space="preserve">        - $ref: 'TS28623_GenericNrm.yaml#/components/schemas/Top'</w:t>
      </w:r>
    </w:p>
    <w:p w14:paraId="15D96DC3" w14:textId="77777777" w:rsidR="00900376" w:rsidRDefault="00900376" w:rsidP="00900376">
      <w:pPr>
        <w:pStyle w:val="Code0"/>
      </w:pPr>
      <w:r>
        <w:t xml:space="preserve">        - type: object</w:t>
      </w:r>
    </w:p>
    <w:p w14:paraId="51549CC4" w14:textId="77777777" w:rsidR="00900376" w:rsidRDefault="00900376" w:rsidP="00900376">
      <w:pPr>
        <w:pStyle w:val="Code0"/>
      </w:pPr>
      <w:r>
        <w:t xml:space="preserve">          properties:</w:t>
      </w:r>
    </w:p>
    <w:p w14:paraId="360EFD9F" w14:textId="77777777" w:rsidR="00900376" w:rsidRDefault="00900376" w:rsidP="00900376">
      <w:pPr>
        <w:pStyle w:val="Code0"/>
      </w:pPr>
      <w:r>
        <w:t xml:space="preserve">            attributes:</w:t>
      </w:r>
    </w:p>
    <w:p w14:paraId="78247E3F" w14:textId="77777777" w:rsidR="00900376" w:rsidRDefault="00900376" w:rsidP="00900376">
      <w:pPr>
        <w:pStyle w:val="Code0"/>
      </w:pPr>
      <w:r>
        <w:t xml:space="preserve">                  type: object</w:t>
      </w:r>
    </w:p>
    <w:p w14:paraId="2B0C2DA6" w14:textId="77777777" w:rsidR="00900376" w:rsidRDefault="00900376" w:rsidP="00900376">
      <w:pPr>
        <w:pStyle w:val="Code0"/>
      </w:pPr>
      <w:r>
        <w:t xml:space="preserve">                  properties:</w:t>
      </w:r>
    </w:p>
    <w:p w14:paraId="0D400F67" w14:textId="77777777" w:rsidR="00900376" w:rsidRDefault="00900376" w:rsidP="00900376">
      <w:pPr>
        <w:pStyle w:val="Code0"/>
      </w:pPr>
      <w:r>
        <w:t xml:space="preserve">                    intrasystemANRManagementSwitch:</w:t>
      </w:r>
    </w:p>
    <w:p w14:paraId="6D9B8A94" w14:textId="77777777" w:rsidR="00900376" w:rsidRDefault="00900376" w:rsidP="00900376">
      <w:pPr>
        <w:pStyle w:val="Code0"/>
      </w:pPr>
      <w:r>
        <w:t xml:space="preserve">                      type: boolean</w:t>
      </w:r>
    </w:p>
    <w:p w14:paraId="03203765" w14:textId="77777777" w:rsidR="00900376" w:rsidRDefault="00900376" w:rsidP="00900376">
      <w:pPr>
        <w:pStyle w:val="Code0"/>
      </w:pPr>
      <w:r>
        <w:t xml:space="preserve">                    intersystemANRManagementSwitch:</w:t>
      </w:r>
    </w:p>
    <w:p w14:paraId="05F9D943" w14:textId="77777777" w:rsidR="00900376" w:rsidRDefault="00900376" w:rsidP="00900376">
      <w:pPr>
        <w:pStyle w:val="Code0"/>
      </w:pPr>
      <w:r>
        <w:t xml:space="preserve">                      type: boolean</w:t>
      </w:r>
    </w:p>
    <w:p w14:paraId="5D10A254" w14:textId="77777777" w:rsidR="00900376" w:rsidRDefault="00900376" w:rsidP="00900376">
      <w:pPr>
        <w:pStyle w:val="Code0"/>
      </w:pPr>
    </w:p>
    <w:p w14:paraId="623049D2" w14:textId="77777777" w:rsidR="00900376" w:rsidRDefault="00900376" w:rsidP="00900376">
      <w:pPr>
        <w:pStyle w:val="Code0"/>
      </w:pPr>
      <w:r>
        <w:t xml:space="preserve">    DESManagementFunction-Single:</w:t>
      </w:r>
    </w:p>
    <w:p w14:paraId="718CDB9F" w14:textId="77777777" w:rsidR="00900376" w:rsidRDefault="00900376" w:rsidP="00900376">
      <w:pPr>
        <w:pStyle w:val="Code0"/>
      </w:pPr>
      <w:r>
        <w:t xml:space="preserve">      allOf:</w:t>
      </w:r>
    </w:p>
    <w:p w14:paraId="43D256E7" w14:textId="77777777" w:rsidR="00900376" w:rsidRDefault="00900376" w:rsidP="00900376">
      <w:pPr>
        <w:pStyle w:val="Code0"/>
      </w:pPr>
      <w:r>
        <w:t xml:space="preserve">        - $ref: 'TS28623_GenericNrm.yaml#/components/schemas/Top'</w:t>
      </w:r>
    </w:p>
    <w:p w14:paraId="775CA45F" w14:textId="77777777" w:rsidR="00900376" w:rsidRDefault="00900376" w:rsidP="00900376">
      <w:pPr>
        <w:pStyle w:val="Code0"/>
      </w:pPr>
      <w:r>
        <w:t xml:space="preserve">        - type: object</w:t>
      </w:r>
    </w:p>
    <w:p w14:paraId="381AC327" w14:textId="77777777" w:rsidR="00900376" w:rsidRDefault="00900376" w:rsidP="00900376">
      <w:pPr>
        <w:pStyle w:val="Code0"/>
      </w:pPr>
      <w:r>
        <w:t xml:space="preserve">          properties:</w:t>
      </w:r>
    </w:p>
    <w:p w14:paraId="75BD85B5" w14:textId="77777777" w:rsidR="00900376" w:rsidRDefault="00900376" w:rsidP="00900376">
      <w:pPr>
        <w:pStyle w:val="Code0"/>
      </w:pPr>
      <w:r>
        <w:t xml:space="preserve">            attributes:</w:t>
      </w:r>
    </w:p>
    <w:p w14:paraId="02BF6918" w14:textId="77777777" w:rsidR="00900376" w:rsidRDefault="00900376" w:rsidP="00900376">
      <w:pPr>
        <w:pStyle w:val="Code0"/>
      </w:pPr>
      <w:r>
        <w:t xml:space="preserve">                  type: object</w:t>
      </w:r>
    </w:p>
    <w:p w14:paraId="042F6669" w14:textId="77777777" w:rsidR="00900376" w:rsidRDefault="00900376" w:rsidP="00900376">
      <w:pPr>
        <w:pStyle w:val="Code0"/>
      </w:pPr>
      <w:r>
        <w:t xml:space="preserve">                  properties:</w:t>
      </w:r>
    </w:p>
    <w:p w14:paraId="29786F76" w14:textId="77777777" w:rsidR="00900376" w:rsidRDefault="00900376" w:rsidP="00900376">
      <w:pPr>
        <w:pStyle w:val="Code0"/>
      </w:pPr>
      <w:r>
        <w:t xml:space="preserve">                    desSwitch:</w:t>
      </w:r>
    </w:p>
    <w:p w14:paraId="0C58DDE0" w14:textId="77777777" w:rsidR="00900376" w:rsidRDefault="00900376" w:rsidP="00900376">
      <w:pPr>
        <w:pStyle w:val="Code0"/>
      </w:pPr>
      <w:r>
        <w:t xml:space="preserve">                      type: boolean</w:t>
      </w:r>
    </w:p>
    <w:p w14:paraId="484480B3" w14:textId="77777777" w:rsidR="00900376" w:rsidRDefault="00900376" w:rsidP="00900376">
      <w:pPr>
        <w:pStyle w:val="Code0"/>
      </w:pPr>
      <w:r>
        <w:t xml:space="preserve">                    intraRatEsActivationOriginalCellLoadParameters:</w:t>
      </w:r>
    </w:p>
    <w:p w14:paraId="070A3C91" w14:textId="77777777" w:rsidR="00900376" w:rsidRDefault="00900376" w:rsidP="00900376">
      <w:pPr>
        <w:pStyle w:val="Code0"/>
      </w:pPr>
      <w:r>
        <w:t xml:space="preserve">                      $ref: "#/components/schemas/IntraRatEsActivationOriginalCellLoadParameters"</w:t>
      </w:r>
    </w:p>
    <w:p w14:paraId="2EC24744" w14:textId="77777777" w:rsidR="00900376" w:rsidRDefault="00900376" w:rsidP="00900376">
      <w:pPr>
        <w:pStyle w:val="Code0"/>
      </w:pPr>
      <w:r>
        <w:t xml:space="preserve">                    intraRatEsActivationCandidateCellsLoadParameters:</w:t>
      </w:r>
    </w:p>
    <w:p w14:paraId="6E34C535" w14:textId="77777777" w:rsidR="00900376" w:rsidRDefault="00900376" w:rsidP="00900376">
      <w:pPr>
        <w:pStyle w:val="Code0"/>
      </w:pPr>
      <w:r>
        <w:t xml:space="preserve">                      $ref: "#/components/schemas/IntraRatEsActivationCandidateCellsLoadParameters"</w:t>
      </w:r>
    </w:p>
    <w:p w14:paraId="797E635C" w14:textId="77777777" w:rsidR="00900376" w:rsidRDefault="00900376" w:rsidP="00900376">
      <w:pPr>
        <w:pStyle w:val="Code0"/>
      </w:pPr>
      <w:r>
        <w:t xml:space="preserve">                    intraRatEsDeactivationCandidateCellsLoadParameters:</w:t>
      </w:r>
    </w:p>
    <w:p w14:paraId="00B6A9DA" w14:textId="77777777" w:rsidR="00900376" w:rsidRDefault="00900376" w:rsidP="00900376">
      <w:pPr>
        <w:pStyle w:val="Code0"/>
      </w:pPr>
      <w:r>
        <w:t xml:space="preserve">                      $ref: "#/components/schemas/IntraRatEsDeactivationCandidateCellsLoadParameters"</w:t>
      </w:r>
    </w:p>
    <w:p w14:paraId="7A9EB32F" w14:textId="77777777" w:rsidR="00900376" w:rsidRDefault="00900376" w:rsidP="00900376">
      <w:pPr>
        <w:pStyle w:val="Code0"/>
      </w:pPr>
      <w:r>
        <w:t xml:space="preserve">                    esNotAllowedTimePeriod:</w:t>
      </w:r>
    </w:p>
    <w:p w14:paraId="354D0B9C" w14:textId="77777777" w:rsidR="00900376" w:rsidRDefault="00900376" w:rsidP="00900376">
      <w:pPr>
        <w:pStyle w:val="Code0"/>
      </w:pPr>
      <w:r>
        <w:t xml:space="preserve">                      $ref: "#/components/schemas/EsNotAllowedTimePeriod"</w:t>
      </w:r>
    </w:p>
    <w:p w14:paraId="67C33683" w14:textId="77777777" w:rsidR="00900376" w:rsidRDefault="00900376" w:rsidP="00900376">
      <w:pPr>
        <w:pStyle w:val="Code0"/>
      </w:pPr>
      <w:r>
        <w:t xml:space="preserve">                    interRatEsActivationOriginalCellParameters:</w:t>
      </w:r>
    </w:p>
    <w:p w14:paraId="470F2D6F" w14:textId="77777777" w:rsidR="00900376" w:rsidRDefault="00900376" w:rsidP="00900376">
      <w:pPr>
        <w:pStyle w:val="Code0"/>
      </w:pPr>
      <w:r>
        <w:t xml:space="preserve">                      $ref: "#/components/schemas/InterRatEsActivationOriginalCellParameters"</w:t>
      </w:r>
    </w:p>
    <w:p w14:paraId="2C4EE01B" w14:textId="77777777" w:rsidR="00900376" w:rsidRDefault="00900376" w:rsidP="00900376">
      <w:pPr>
        <w:pStyle w:val="Code0"/>
      </w:pPr>
      <w:r>
        <w:t xml:space="preserve">                    interRatEsActivationCandidateCellParameters:</w:t>
      </w:r>
    </w:p>
    <w:p w14:paraId="68F82B0C" w14:textId="77777777" w:rsidR="00900376" w:rsidRDefault="00900376" w:rsidP="00900376">
      <w:pPr>
        <w:pStyle w:val="Code0"/>
      </w:pPr>
      <w:r>
        <w:t xml:space="preserve">                      $ref: "#/components/schemas/InterRatEsActivationCandidateCellParameters"</w:t>
      </w:r>
    </w:p>
    <w:p w14:paraId="139850E4" w14:textId="77777777" w:rsidR="00900376" w:rsidRDefault="00900376" w:rsidP="00900376">
      <w:pPr>
        <w:pStyle w:val="Code0"/>
      </w:pPr>
      <w:r>
        <w:t xml:space="preserve">                    interRatEsDeactivationCandidateCellParameters:</w:t>
      </w:r>
    </w:p>
    <w:p w14:paraId="5563F306" w14:textId="77777777" w:rsidR="00900376" w:rsidRDefault="00900376" w:rsidP="00900376">
      <w:pPr>
        <w:pStyle w:val="Code0"/>
      </w:pPr>
      <w:r>
        <w:t xml:space="preserve">                      $ref: "#/components/schemas/InterRatEsDeactivationCandidateCellParameters"</w:t>
      </w:r>
    </w:p>
    <w:p w14:paraId="766F0FDB" w14:textId="77777777" w:rsidR="00900376" w:rsidRDefault="00900376" w:rsidP="00900376">
      <w:pPr>
        <w:pStyle w:val="Code0"/>
      </w:pPr>
      <w:r>
        <w:t xml:space="preserve">                    isProbingCapable:</w:t>
      </w:r>
    </w:p>
    <w:p w14:paraId="1DC04D3B" w14:textId="77777777" w:rsidR="00900376" w:rsidRDefault="00900376" w:rsidP="00900376">
      <w:pPr>
        <w:pStyle w:val="Code0"/>
      </w:pPr>
      <w:r>
        <w:t xml:space="preserve">                      type: string</w:t>
      </w:r>
    </w:p>
    <w:p w14:paraId="755F8FE5" w14:textId="77777777" w:rsidR="00900376" w:rsidRDefault="00900376" w:rsidP="00900376">
      <w:pPr>
        <w:pStyle w:val="Code0"/>
      </w:pPr>
      <w:r>
        <w:t xml:space="preserve">                      enum:</w:t>
      </w:r>
    </w:p>
    <w:p w14:paraId="6E203E9F" w14:textId="77777777" w:rsidR="00900376" w:rsidRDefault="00900376" w:rsidP="00900376">
      <w:pPr>
        <w:pStyle w:val="Code0"/>
      </w:pPr>
      <w:r>
        <w:t xml:space="preserve">                         - yes</w:t>
      </w:r>
    </w:p>
    <w:p w14:paraId="660F5278" w14:textId="77777777" w:rsidR="00900376" w:rsidRDefault="00900376" w:rsidP="00900376">
      <w:pPr>
        <w:pStyle w:val="Code0"/>
      </w:pPr>
      <w:r>
        <w:t xml:space="preserve">                         - no</w:t>
      </w:r>
    </w:p>
    <w:p w14:paraId="74DBB768" w14:textId="77777777" w:rsidR="00900376" w:rsidRDefault="00900376" w:rsidP="00900376">
      <w:pPr>
        <w:pStyle w:val="Code0"/>
      </w:pPr>
      <w:r>
        <w:t xml:space="preserve">                    energySavingState:</w:t>
      </w:r>
    </w:p>
    <w:p w14:paraId="2C180D9D" w14:textId="77777777" w:rsidR="00900376" w:rsidRDefault="00900376" w:rsidP="00900376">
      <w:pPr>
        <w:pStyle w:val="Code0"/>
      </w:pPr>
      <w:r>
        <w:t xml:space="preserve">                      type: string</w:t>
      </w:r>
    </w:p>
    <w:p w14:paraId="31CF0B30" w14:textId="77777777" w:rsidR="00900376" w:rsidRDefault="00900376" w:rsidP="00900376">
      <w:pPr>
        <w:pStyle w:val="Code0"/>
      </w:pPr>
      <w:r>
        <w:t xml:space="preserve">                      enum:</w:t>
      </w:r>
    </w:p>
    <w:p w14:paraId="6EED1164" w14:textId="77777777" w:rsidR="00900376" w:rsidRDefault="00900376" w:rsidP="00900376">
      <w:pPr>
        <w:pStyle w:val="Code0"/>
      </w:pPr>
      <w:r>
        <w:t xml:space="preserve">                         - isNotEnergySaving</w:t>
      </w:r>
    </w:p>
    <w:p w14:paraId="17C12B2E" w14:textId="77777777" w:rsidR="00900376" w:rsidRDefault="00900376" w:rsidP="00900376">
      <w:pPr>
        <w:pStyle w:val="Code0"/>
      </w:pPr>
      <w:r>
        <w:t xml:space="preserve">                         - isEnergySaving</w:t>
      </w:r>
    </w:p>
    <w:p w14:paraId="68A2554E" w14:textId="77777777" w:rsidR="00900376" w:rsidRDefault="00900376" w:rsidP="00900376">
      <w:pPr>
        <w:pStyle w:val="Code0"/>
      </w:pPr>
    </w:p>
    <w:p w14:paraId="36AF8A1F" w14:textId="77777777" w:rsidR="00900376" w:rsidRDefault="00900376" w:rsidP="00900376">
      <w:pPr>
        <w:pStyle w:val="Code0"/>
      </w:pPr>
      <w:r>
        <w:t xml:space="preserve">    DRACHOptimizationFunction-Single:</w:t>
      </w:r>
    </w:p>
    <w:p w14:paraId="0752999D" w14:textId="77777777" w:rsidR="00900376" w:rsidRDefault="00900376" w:rsidP="00900376">
      <w:pPr>
        <w:pStyle w:val="Code0"/>
      </w:pPr>
      <w:r>
        <w:t xml:space="preserve">      allOf:</w:t>
      </w:r>
    </w:p>
    <w:p w14:paraId="06DBC10E" w14:textId="77777777" w:rsidR="00900376" w:rsidRDefault="00900376" w:rsidP="00900376">
      <w:pPr>
        <w:pStyle w:val="Code0"/>
      </w:pPr>
      <w:r>
        <w:t xml:space="preserve">        - $ref: 'TS28623_GenericNrm.yaml#/components/schemas/Top'</w:t>
      </w:r>
    </w:p>
    <w:p w14:paraId="3789DF39" w14:textId="77777777" w:rsidR="00900376" w:rsidRDefault="00900376" w:rsidP="00900376">
      <w:pPr>
        <w:pStyle w:val="Code0"/>
      </w:pPr>
      <w:r>
        <w:t xml:space="preserve">        - type: object</w:t>
      </w:r>
    </w:p>
    <w:p w14:paraId="3F455CD5" w14:textId="77777777" w:rsidR="00900376" w:rsidRDefault="00900376" w:rsidP="00900376">
      <w:pPr>
        <w:pStyle w:val="Code0"/>
      </w:pPr>
      <w:r>
        <w:t xml:space="preserve">          properties:</w:t>
      </w:r>
    </w:p>
    <w:p w14:paraId="63072A06" w14:textId="77777777" w:rsidR="00900376" w:rsidRDefault="00900376" w:rsidP="00900376">
      <w:pPr>
        <w:pStyle w:val="Code0"/>
      </w:pPr>
      <w:r>
        <w:t xml:space="preserve">            attributes:</w:t>
      </w:r>
    </w:p>
    <w:p w14:paraId="24E40F6F" w14:textId="77777777" w:rsidR="00900376" w:rsidRDefault="00900376" w:rsidP="00900376">
      <w:pPr>
        <w:pStyle w:val="Code0"/>
      </w:pPr>
      <w:r>
        <w:t xml:space="preserve">                  type: object</w:t>
      </w:r>
    </w:p>
    <w:p w14:paraId="5C30D456" w14:textId="77777777" w:rsidR="00900376" w:rsidRDefault="00900376" w:rsidP="00900376">
      <w:pPr>
        <w:pStyle w:val="Code0"/>
      </w:pPr>
      <w:r>
        <w:t xml:space="preserve">                  properties:</w:t>
      </w:r>
    </w:p>
    <w:p w14:paraId="584EDE3A" w14:textId="77777777" w:rsidR="00900376" w:rsidRDefault="00900376" w:rsidP="00900376">
      <w:pPr>
        <w:pStyle w:val="Code0"/>
      </w:pPr>
      <w:r>
        <w:t xml:space="preserve">                    drachOptimizationControl:</w:t>
      </w:r>
    </w:p>
    <w:p w14:paraId="64B041FE" w14:textId="77777777" w:rsidR="00900376" w:rsidRDefault="00900376" w:rsidP="00900376">
      <w:pPr>
        <w:pStyle w:val="Code0"/>
      </w:pPr>
      <w:r>
        <w:t xml:space="preserve">                      type: boolean</w:t>
      </w:r>
    </w:p>
    <w:p w14:paraId="58E08ED4" w14:textId="77777777" w:rsidR="00900376" w:rsidRDefault="00900376" w:rsidP="00900376">
      <w:pPr>
        <w:pStyle w:val="Code0"/>
      </w:pPr>
      <w:r>
        <w:lastRenderedPageBreak/>
        <w:t xml:space="preserve">                    ueAccProbilityDist:</w:t>
      </w:r>
    </w:p>
    <w:p w14:paraId="39D447E3" w14:textId="77777777" w:rsidR="00900376" w:rsidRDefault="00900376" w:rsidP="00900376">
      <w:pPr>
        <w:pStyle w:val="Code0"/>
      </w:pPr>
      <w:r>
        <w:t xml:space="preserve">                      $ref: "#/components/schemas/UeAccProbilityDist"</w:t>
      </w:r>
    </w:p>
    <w:p w14:paraId="1FD6A662" w14:textId="77777777" w:rsidR="00900376" w:rsidRDefault="00900376" w:rsidP="00900376">
      <w:pPr>
        <w:pStyle w:val="Code0"/>
      </w:pPr>
      <w:r>
        <w:t xml:space="preserve">                    ueAccDelayProbilityDist:</w:t>
      </w:r>
    </w:p>
    <w:p w14:paraId="08B9CC0E" w14:textId="77777777" w:rsidR="00900376" w:rsidRDefault="00900376" w:rsidP="00900376">
      <w:pPr>
        <w:pStyle w:val="Code0"/>
      </w:pPr>
      <w:r>
        <w:t xml:space="preserve">                      $ref: "#/components/schemas/UeAccDelayProbilityDist"</w:t>
      </w:r>
    </w:p>
    <w:p w14:paraId="5AD5EF61" w14:textId="77777777" w:rsidR="00900376" w:rsidRDefault="00900376" w:rsidP="00900376">
      <w:pPr>
        <w:pStyle w:val="Code0"/>
      </w:pPr>
      <w:r>
        <w:t xml:space="preserve">        - $ref: 'TS28623_GenericNrm.yaml#/components/schemas/ManagedFunction-ncO'</w:t>
      </w:r>
    </w:p>
    <w:p w14:paraId="5C4D4237" w14:textId="77777777" w:rsidR="00900376" w:rsidRDefault="00900376" w:rsidP="00900376">
      <w:pPr>
        <w:pStyle w:val="Code0"/>
      </w:pPr>
    </w:p>
    <w:p w14:paraId="1AF219FD" w14:textId="77777777" w:rsidR="00900376" w:rsidRDefault="00900376" w:rsidP="00900376">
      <w:pPr>
        <w:pStyle w:val="Code0"/>
      </w:pPr>
      <w:r>
        <w:t xml:space="preserve">    DMROFunction-Single:</w:t>
      </w:r>
    </w:p>
    <w:p w14:paraId="54DBC8DD" w14:textId="77777777" w:rsidR="00900376" w:rsidRDefault="00900376" w:rsidP="00900376">
      <w:pPr>
        <w:pStyle w:val="Code0"/>
      </w:pPr>
      <w:r>
        <w:t xml:space="preserve">      allOf:</w:t>
      </w:r>
    </w:p>
    <w:p w14:paraId="0EB5AAD8" w14:textId="77777777" w:rsidR="00900376" w:rsidRDefault="00900376" w:rsidP="00900376">
      <w:pPr>
        <w:pStyle w:val="Code0"/>
      </w:pPr>
      <w:r>
        <w:t xml:space="preserve">        - $ref: 'TS28623_GenericNrm.yaml#/components/schemas/Top'</w:t>
      </w:r>
    </w:p>
    <w:p w14:paraId="6A67CACD" w14:textId="77777777" w:rsidR="00900376" w:rsidRDefault="00900376" w:rsidP="00900376">
      <w:pPr>
        <w:pStyle w:val="Code0"/>
      </w:pPr>
      <w:r>
        <w:t xml:space="preserve">        - type: object</w:t>
      </w:r>
    </w:p>
    <w:p w14:paraId="2ADC0C5E" w14:textId="77777777" w:rsidR="00900376" w:rsidRDefault="00900376" w:rsidP="00900376">
      <w:pPr>
        <w:pStyle w:val="Code0"/>
      </w:pPr>
      <w:r>
        <w:t xml:space="preserve">          properties:</w:t>
      </w:r>
    </w:p>
    <w:p w14:paraId="56D32938" w14:textId="77777777" w:rsidR="00900376" w:rsidRDefault="00900376" w:rsidP="00900376">
      <w:pPr>
        <w:pStyle w:val="Code0"/>
      </w:pPr>
      <w:r>
        <w:t xml:space="preserve">            attributes: </w:t>
      </w:r>
    </w:p>
    <w:p w14:paraId="7DE13696" w14:textId="77777777" w:rsidR="00900376" w:rsidRDefault="00900376" w:rsidP="00900376">
      <w:pPr>
        <w:pStyle w:val="Code0"/>
      </w:pPr>
      <w:r>
        <w:t xml:space="preserve">                  type: object</w:t>
      </w:r>
    </w:p>
    <w:p w14:paraId="43F81240" w14:textId="77777777" w:rsidR="00900376" w:rsidRDefault="00900376" w:rsidP="00900376">
      <w:pPr>
        <w:pStyle w:val="Code0"/>
      </w:pPr>
      <w:r>
        <w:t xml:space="preserve">                  properties:</w:t>
      </w:r>
    </w:p>
    <w:p w14:paraId="1EE10189" w14:textId="77777777" w:rsidR="00900376" w:rsidRDefault="00900376" w:rsidP="00900376">
      <w:pPr>
        <w:pStyle w:val="Code0"/>
      </w:pPr>
      <w:r>
        <w:t xml:space="preserve">                    dmroControl:</w:t>
      </w:r>
    </w:p>
    <w:p w14:paraId="3904A7E8" w14:textId="77777777" w:rsidR="00900376" w:rsidRDefault="00900376" w:rsidP="00900376">
      <w:pPr>
        <w:pStyle w:val="Code0"/>
      </w:pPr>
      <w:r>
        <w:t xml:space="preserve">                      type: boolean</w:t>
      </w:r>
    </w:p>
    <w:p w14:paraId="02AA3F89" w14:textId="77777777" w:rsidR="00900376" w:rsidRDefault="00900376" w:rsidP="00900376">
      <w:pPr>
        <w:pStyle w:val="Code0"/>
      </w:pPr>
      <w:r>
        <w:t xml:space="preserve">                    maximumDeviationHoTriggerLow:</w:t>
      </w:r>
    </w:p>
    <w:p w14:paraId="58540C7C" w14:textId="77777777" w:rsidR="00900376" w:rsidRDefault="00900376" w:rsidP="00900376">
      <w:pPr>
        <w:pStyle w:val="Code0"/>
      </w:pPr>
      <w:r>
        <w:t xml:space="preserve">                      $ref: '#/components/schemas/MaximumDeviationHoTriggerLow'</w:t>
      </w:r>
    </w:p>
    <w:p w14:paraId="2B6FE736" w14:textId="77777777" w:rsidR="00900376" w:rsidRDefault="00900376" w:rsidP="00900376">
      <w:pPr>
        <w:pStyle w:val="Code0"/>
      </w:pPr>
      <w:r>
        <w:t xml:space="preserve">                    maximumDeviationHoTriggerHigh:</w:t>
      </w:r>
    </w:p>
    <w:p w14:paraId="7F05DE40" w14:textId="77777777" w:rsidR="00900376" w:rsidRDefault="00900376" w:rsidP="00900376">
      <w:pPr>
        <w:pStyle w:val="Code0"/>
      </w:pPr>
      <w:r>
        <w:t xml:space="preserve">                      $ref: '#/components/schemas/MaximumDeviationHoTriggerHigh'</w:t>
      </w:r>
    </w:p>
    <w:p w14:paraId="1F2C4313" w14:textId="77777777" w:rsidR="00900376" w:rsidRDefault="00900376" w:rsidP="00900376">
      <w:pPr>
        <w:pStyle w:val="Code0"/>
      </w:pPr>
      <w:r>
        <w:t xml:space="preserve">                    minimumTimeBetweenHoTriggerChange:</w:t>
      </w:r>
    </w:p>
    <w:p w14:paraId="0015F344" w14:textId="77777777" w:rsidR="00900376" w:rsidRDefault="00900376" w:rsidP="00900376">
      <w:pPr>
        <w:pStyle w:val="Code0"/>
      </w:pPr>
      <w:r>
        <w:t xml:space="preserve">                      $ref: '#/components/schemas/MinimumTimeBetweenHoTriggerChange'</w:t>
      </w:r>
    </w:p>
    <w:p w14:paraId="6522367E" w14:textId="77777777" w:rsidR="00900376" w:rsidRDefault="00900376" w:rsidP="00900376">
      <w:pPr>
        <w:pStyle w:val="Code0"/>
      </w:pPr>
      <w:r>
        <w:t xml:space="preserve">                    tstoreUEcntxt:</w:t>
      </w:r>
    </w:p>
    <w:p w14:paraId="6C9161DB" w14:textId="77777777" w:rsidR="00900376" w:rsidRDefault="00900376" w:rsidP="00900376">
      <w:pPr>
        <w:pStyle w:val="Code0"/>
      </w:pPr>
      <w:r>
        <w:t xml:space="preserve">                      $ref: '#/components/schemas/TstoreUEcntxt'</w:t>
      </w:r>
    </w:p>
    <w:p w14:paraId="2063ED1F" w14:textId="77777777" w:rsidR="00900376" w:rsidRDefault="00900376" w:rsidP="00900376">
      <w:pPr>
        <w:pStyle w:val="Code0"/>
      </w:pPr>
      <w:r>
        <w:t xml:space="preserve">    DLBOFunction-Single:</w:t>
      </w:r>
    </w:p>
    <w:p w14:paraId="348C7ABB" w14:textId="77777777" w:rsidR="00900376" w:rsidRDefault="00900376" w:rsidP="00900376">
      <w:pPr>
        <w:pStyle w:val="Code0"/>
      </w:pPr>
      <w:r>
        <w:t xml:space="preserve">      allOf:</w:t>
      </w:r>
    </w:p>
    <w:p w14:paraId="0C4D21D1" w14:textId="77777777" w:rsidR="00900376" w:rsidRDefault="00900376" w:rsidP="00900376">
      <w:pPr>
        <w:pStyle w:val="Code0"/>
      </w:pPr>
      <w:r>
        <w:t xml:space="preserve">        - $ref: 'TS28623_GenericNrm.yaml#/components/schemas/Top'</w:t>
      </w:r>
    </w:p>
    <w:p w14:paraId="06170627" w14:textId="77777777" w:rsidR="00900376" w:rsidRDefault="00900376" w:rsidP="00900376">
      <w:pPr>
        <w:pStyle w:val="Code0"/>
      </w:pPr>
      <w:r>
        <w:t xml:space="preserve">        - type: object</w:t>
      </w:r>
    </w:p>
    <w:p w14:paraId="3C53B4A0" w14:textId="77777777" w:rsidR="00900376" w:rsidRDefault="00900376" w:rsidP="00900376">
      <w:pPr>
        <w:pStyle w:val="Code0"/>
      </w:pPr>
      <w:r>
        <w:t xml:space="preserve">          properties:</w:t>
      </w:r>
    </w:p>
    <w:p w14:paraId="72452946" w14:textId="77777777" w:rsidR="00900376" w:rsidRDefault="00900376" w:rsidP="00900376">
      <w:pPr>
        <w:pStyle w:val="Code0"/>
      </w:pPr>
      <w:r>
        <w:t xml:space="preserve">            attributes: </w:t>
      </w:r>
    </w:p>
    <w:p w14:paraId="624D69C0" w14:textId="77777777" w:rsidR="00900376" w:rsidRDefault="00900376" w:rsidP="00900376">
      <w:pPr>
        <w:pStyle w:val="Code0"/>
      </w:pPr>
      <w:r>
        <w:t xml:space="preserve">                  type: object</w:t>
      </w:r>
    </w:p>
    <w:p w14:paraId="4EDEC663" w14:textId="77777777" w:rsidR="00900376" w:rsidRDefault="00900376" w:rsidP="00900376">
      <w:pPr>
        <w:pStyle w:val="Code0"/>
      </w:pPr>
      <w:r>
        <w:t xml:space="preserve">                  properties:</w:t>
      </w:r>
    </w:p>
    <w:p w14:paraId="536DA36C" w14:textId="77777777" w:rsidR="00900376" w:rsidRDefault="00900376" w:rsidP="00900376">
      <w:pPr>
        <w:pStyle w:val="Code0"/>
      </w:pPr>
      <w:r>
        <w:t xml:space="preserve">                    dlboControl:</w:t>
      </w:r>
    </w:p>
    <w:p w14:paraId="30234FCF" w14:textId="77777777" w:rsidR="00900376" w:rsidRDefault="00900376" w:rsidP="00900376">
      <w:pPr>
        <w:pStyle w:val="Code0"/>
      </w:pPr>
      <w:r>
        <w:t xml:space="preserve">                      type: boolean</w:t>
      </w:r>
    </w:p>
    <w:p w14:paraId="55B98F6A" w14:textId="77777777" w:rsidR="00900376" w:rsidRDefault="00900376" w:rsidP="00900376">
      <w:pPr>
        <w:pStyle w:val="Code0"/>
      </w:pPr>
      <w:r>
        <w:t xml:space="preserve">                    maximumDeviationHoTrigger:</w:t>
      </w:r>
    </w:p>
    <w:p w14:paraId="4ABFBFD5" w14:textId="77777777" w:rsidR="00900376" w:rsidRDefault="00900376" w:rsidP="00900376">
      <w:pPr>
        <w:pStyle w:val="Code0"/>
      </w:pPr>
      <w:r>
        <w:t xml:space="preserve">                          $ref: '#/components/schemas/MaximumDeviationHoTrigger'</w:t>
      </w:r>
    </w:p>
    <w:p w14:paraId="392F1E8E" w14:textId="77777777" w:rsidR="00900376" w:rsidRDefault="00900376" w:rsidP="00900376">
      <w:pPr>
        <w:pStyle w:val="Code0"/>
      </w:pPr>
      <w:r>
        <w:t xml:space="preserve">                    minimumTimeBetweenHoTriggerChange:</w:t>
      </w:r>
    </w:p>
    <w:p w14:paraId="5FB3EEB2" w14:textId="77777777" w:rsidR="00900376" w:rsidRDefault="00900376" w:rsidP="00900376">
      <w:pPr>
        <w:pStyle w:val="Code0"/>
      </w:pPr>
      <w:r>
        <w:t xml:space="preserve">                          $ref: '#/components/schemas/MinimumTimeBetweenHoTriggerChange'</w:t>
      </w:r>
    </w:p>
    <w:p w14:paraId="14D91CF3" w14:textId="77777777" w:rsidR="00900376" w:rsidRDefault="00900376" w:rsidP="00900376">
      <w:pPr>
        <w:pStyle w:val="Code0"/>
      </w:pPr>
    </w:p>
    <w:p w14:paraId="68385A89" w14:textId="77777777" w:rsidR="00900376" w:rsidRDefault="00900376" w:rsidP="00900376">
      <w:pPr>
        <w:pStyle w:val="Code0"/>
      </w:pPr>
      <w:r>
        <w:t xml:space="preserve">    DPCIConfigurationFunction-Single:</w:t>
      </w:r>
    </w:p>
    <w:p w14:paraId="54F625D1" w14:textId="77777777" w:rsidR="00900376" w:rsidRDefault="00900376" w:rsidP="00900376">
      <w:pPr>
        <w:pStyle w:val="Code0"/>
      </w:pPr>
      <w:r>
        <w:t xml:space="preserve">      allOf:</w:t>
      </w:r>
    </w:p>
    <w:p w14:paraId="021599EC" w14:textId="77777777" w:rsidR="00900376" w:rsidRDefault="00900376" w:rsidP="00900376">
      <w:pPr>
        <w:pStyle w:val="Code0"/>
      </w:pPr>
      <w:r>
        <w:t xml:space="preserve">        - $ref: 'TS28623_GenericNrm.yaml#/components/schemas/Top'</w:t>
      </w:r>
    </w:p>
    <w:p w14:paraId="11BEA1CB" w14:textId="77777777" w:rsidR="00900376" w:rsidRDefault="00900376" w:rsidP="00900376">
      <w:pPr>
        <w:pStyle w:val="Code0"/>
      </w:pPr>
      <w:r>
        <w:t xml:space="preserve">        - type: object</w:t>
      </w:r>
    </w:p>
    <w:p w14:paraId="59519EEC" w14:textId="77777777" w:rsidR="00900376" w:rsidRDefault="00900376" w:rsidP="00900376">
      <w:pPr>
        <w:pStyle w:val="Code0"/>
      </w:pPr>
      <w:r>
        <w:t xml:space="preserve">          properties:</w:t>
      </w:r>
    </w:p>
    <w:p w14:paraId="2B4A9ABA" w14:textId="77777777" w:rsidR="00900376" w:rsidRDefault="00900376" w:rsidP="00900376">
      <w:pPr>
        <w:pStyle w:val="Code0"/>
      </w:pPr>
      <w:r>
        <w:t xml:space="preserve">            attributes:</w:t>
      </w:r>
    </w:p>
    <w:p w14:paraId="681EA6FD" w14:textId="77777777" w:rsidR="00900376" w:rsidRDefault="00900376" w:rsidP="00900376">
      <w:pPr>
        <w:pStyle w:val="Code0"/>
      </w:pPr>
      <w:r>
        <w:t xml:space="preserve">                  type: object</w:t>
      </w:r>
    </w:p>
    <w:p w14:paraId="7AF91471" w14:textId="77777777" w:rsidR="00900376" w:rsidRDefault="00900376" w:rsidP="00900376">
      <w:pPr>
        <w:pStyle w:val="Code0"/>
      </w:pPr>
      <w:r>
        <w:t xml:space="preserve">                  properties:</w:t>
      </w:r>
    </w:p>
    <w:p w14:paraId="40923FC4" w14:textId="77777777" w:rsidR="00900376" w:rsidRDefault="00900376" w:rsidP="00900376">
      <w:pPr>
        <w:pStyle w:val="Code0"/>
      </w:pPr>
      <w:r>
        <w:t xml:space="preserve">                    dPciConfigurationControl:</w:t>
      </w:r>
    </w:p>
    <w:p w14:paraId="45A520D6" w14:textId="77777777" w:rsidR="00900376" w:rsidRDefault="00900376" w:rsidP="00900376">
      <w:pPr>
        <w:pStyle w:val="Code0"/>
      </w:pPr>
      <w:r>
        <w:t xml:space="preserve">                      type: boolean</w:t>
      </w:r>
    </w:p>
    <w:p w14:paraId="6AE99B64" w14:textId="77777777" w:rsidR="00900376" w:rsidRDefault="00900376" w:rsidP="00900376">
      <w:pPr>
        <w:pStyle w:val="Code0"/>
      </w:pPr>
      <w:r>
        <w:t xml:space="preserve">                    nRPciList:</w:t>
      </w:r>
    </w:p>
    <w:p w14:paraId="1EFB2984" w14:textId="77777777" w:rsidR="00900376" w:rsidRDefault="00900376" w:rsidP="00900376">
      <w:pPr>
        <w:pStyle w:val="Code0"/>
      </w:pPr>
      <w:r>
        <w:t xml:space="preserve">                      $ref: "#/components/schemas/NRPciList"</w:t>
      </w:r>
    </w:p>
    <w:p w14:paraId="24746CDE" w14:textId="77777777" w:rsidR="00900376" w:rsidRDefault="00900376" w:rsidP="00900376">
      <w:pPr>
        <w:pStyle w:val="Code0"/>
      </w:pPr>
    </w:p>
    <w:p w14:paraId="2181582B" w14:textId="77777777" w:rsidR="00900376" w:rsidRDefault="00900376" w:rsidP="00900376">
      <w:pPr>
        <w:pStyle w:val="Code0"/>
      </w:pPr>
      <w:r>
        <w:t xml:space="preserve">    CPCIConfigurationFunction-Single:</w:t>
      </w:r>
    </w:p>
    <w:p w14:paraId="7A202316" w14:textId="77777777" w:rsidR="00900376" w:rsidRDefault="00900376" w:rsidP="00900376">
      <w:pPr>
        <w:pStyle w:val="Code0"/>
      </w:pPr>
      <w:r>
        <w:t xml:space="preserve">      allOf:</w:t>
      </w:r>
    </w:p>
    <w:p w14:paraId="3DEF0F69" w14:textId="77777777" w:rsidR="00900376" w:rsidRDefault="00900376" w:rsidP="00900376">
      <w:pPr>
        <w:pStyle w:val="Code0"/>
      </w:pPr>
      <w:r>
        <w:t xml:space="preserve">        - $ref: 'TS28623_GenericNrm.yaml#/components/schemas/Top'</w:t>
      </w:r>
    </w:p>
    <w:p w14:paraId="172EF1E9" w14:textId="77777777" w:rsidR="00900376" w:rsidRDefault="00900376" w:rsidP="00900376">
      <w:pPr>
        <w:pStyle w:val="Code0"/>
      </w:pPr>
      <w:r>
        <w:t xml:space="preserve">        - type: object</w:t>
      </w:r>
    </w:p>
    <w:p w14:paraId="7F03250C" w14:textId="77777777" w:rsidR="00900376" w:rsidRDefault="00900376" w:rsidP="00900376">
      <w:pPr>
        <w:pStyle w:val="Code0"/>
      </w:pPr>
      <w:r>
        <w:t xml:space="preserve">          properties:</w:t>
      </w:r>
    </w:p>
    <w:p w14:paraId="36B14069" w14:textId="77777777" w:rsidR="00900376" w:rsidRDefault="00900376" w:rsidP="00900376">
      <w:pPr>
        <w:pStyle w:val="Code0"/>
      </w:pPr>
      <w:r>
        <w:t xml:space="preserve">            attributes:</w:t>
      </w:r>
    </w:p>
    <w:p w14:paraId="4900CA25" w14:textId="77777777" w:rsidR="00900376" w:rsidRDefault="00900376" w:rsidP="00900376">
      <w:pPr>
        <w:pStyle w:val="Code0"/>
      </w:pPr>
      <w:r>
        <w:t xml:space="preserve">                  type: object</w:t>
      </w:r>
    </w:p>
    <w:p w14:paraId="3E57CAA7" w14:textId="77777777" w:rsidR="00900376" w:rsidRDefault="00900376" w:rsidP="00900376">
      <w:pPr>
        <w:pStyle w:val="Code0"/>
      </w:pPr>
      <w:r>
        <w:t xml:space="preserve">                  properties:</w:t>
      </w:r>
    </w:p>
    <w:p w14:paraId="49064102" w14:textId="77777777" w:rsidR="00900376" w:rsidRDefault="00900376" w:rsidP="00900376">
      <w:pPr>
        <w:pStyle w:val="Code0"/>
      </w:pPr>
      <w:r>
        <w:t xml:space="preserve">                    cPciConfigurationControl:</w:t>
      </w:r>
    </w:p>
    <w:p w14:paraId="0FF8C97D" w14:textId="77777777" w:rsidR="00900376" w:rsidRDefault="00900376" w:rsidP="00900376">
      <w:pPr>
        <w:pStyle w:val="Code0"/>
      </w:pPr>
      <w:r>
        <w:t xml:space="preserve">                      type: boolean</w:t>
      </w:r>
    </w:p>
    <w:p w14:paraId="56567921" w14:textId="77777777" w:rsidR="00900376" w:rsidRDefault="00900376" w:rsidP="00900376">
      <w:pPr>
        <w:pStyle w:val="Code0"/>
      </w:pPr>
      <w:r>
        <w:t xml:space="preserve">                    cSonPciList:</w:t>
      </w:r>
    </w:p>
    <w:p w14:paraId="4E71D415" w14:textId="77777777" w:rsidR="00900376" w:rsidRDefault="00900376" w:rsidP="00900376">
      <w:pPr>
        <w:pStyle w:val="Code0"/>
      </w:pPr>
      <w:r>
        <w:t xml:space="preserve">                      $ref: "#/components/schemas/CSonPciList"</w:t>
      </w:r>
    </w:p>
    <w:p w14:paraId="7FE21572" w14:textId="77777777" w:rsidR="00900376" w:rsidRDefault="00900376" w:rsidP="00900376">
      <w:pPr>
        <w:pStyle w:val="Code0"/>
      </w:pPr>
    </w:p>
    <w:p w14:paraId="1F5DC53B" w14:textId="77777777" w:rsidR="00900376" w:rsidRDefault="00900376" w:rsidP="00900376">
      <w:pPr>
        <w:pStyle w:val="Code0"/>
      </w:pPr>
      <w:r>
        <w:t xml:space="preserve">    CESManagementFunction-Single:</w:t>
      </w:r>
    </w:p>
    <w:p w14:paraId="6B642400" w14:textId="77777777" w:rsidR="00900376" w:rsidRDefault="00900376" w:rsidP="00900376">
      <w:pPr>
        <w:pStyle w:val="Code0"/>
      </w:pPr>
      <w:r>
        <w:t xml:space="preserve">      allOf:</w:t>
      </w:r>
    </w:p>
    <w:p w14:paraId="7BC5FD59" w14:textId="77777777" w:rsidR="00900376" w:rsidRDefault="00900376" w:rsidP="00900376">
      <w:pPr>
        <w:pStyle w:val="Code0"/>
      </w:pPr>
      <w:r>
        <w:t xml:space="preserve">        - $ref: 'TS28623_GenericNrm.yaml#/components/schemas/Top'</w:t>
      </w:r>
    </w:p>
    <w:p w14:paraId="75952827" w14:textId="77777777" w:rsidR="00900376" w:rsidRDefault="00900376" w:rsidP="00900376">
      <w:pPr>
        <w:pStyle w:val="Code0"/>
      </w:pPr>
      <w:r>
        <w:t xml:space="preserve">        - type: object</w:t>
      </w:r>
    </w:p>
    <w:p w14:paraId="763264DD" w14:textId="77777777" w:rsidR="00900376" w:rsidRDefault="00900376" w:rsidP="00900376">
      <w:pPr>
        <w:pStyle w:val="Code0"/>
      </w:pPr>
      <w:r>
        <w:t xml:space="preserve">          properties:</w:t>
      </w:r>
    </w:p>
    <w:p w14:paraId="06546681" w14:textId="77777777" w:rsidR="00900376" w:rsidRDefault="00900376" w:rsidP="00900376">
      <w:pPr>
        <w:pStyle w:val="Code0"/>
      </w:pPr>
      <w:r>
        <w:t xml:space="preserve">            attributes:</w:t>
      </w:r>
    </w:p>
    <w:p w14:paraId="6EED0BD9" w14:textId="77777777" w:rsidR="00900376" w:rsidRDefault="00900376" w:rsidP="00900376">
      <w:pPr>
        <w:pStyle w:val="Code0"/>
      </w:pPr>
      <w:r>
        <w:t xml:space="preserve">                  type: object</w:t>
      </w:r>
    </w:p>
    <w:p w14:paraId="16EC6B63" w14:textId="77777777" w:rsidR="00900376" w:rsidRDefault="00900376" w:rsidP="00900376">
      <w:pPr>
        <w:pStyle w:val="Code0"/>
      </w:pPr>
      <w:r>
        <w:t xml:space="preserve">                  properties:</w:t>
      </w:r>
    </w:p>
    <w:p w14:paraId="06E069A5" w14:textId="77777777" w:rsidR="00900376" w:rsidRDefault="00900376" w:rsidP="00900376">
      <w:pPr>
        <w:pStyle w:val="Code0"/>
      </w:pPr>
      <w:r>
        <w:t xml:space="preserve">                    cesSwitch:</w:t>
      </w:r>
    </w:p>
    <w:p w14:paraId="6A4186A7" w14:textId="77777777" w:rsidR="00900376" w:rsidRDefault="00900376" w:rsidP="00900376">
      <w:pPr>
        <w:pStyle w:val="Code0"/>
      </w:pPr>
      <w:r>
        <w:t xml:space="preserve">                      type: boolean</w:t>
      </w:r>
    </w:p>
    <w:p w14:paraId="6ED798D8" w14:textId="77777777" w:rsidR="00900376" w:rsidRDefault="00900376" w:rsidP="00900376">
      <w:pPr>
        <w:pStyle w:val="Code0"/>
      </w:pPr>
      <w:r>
        <w:t xml:space="preserve">                    intraRatEsActivationOriginalCellLoadParameters:</w:t>
      </w:r>
    </w:p>
    <w:p w14:paraId="600F910D" w14:textId="77777777" w:rsidR="00900376" w:rsidRDefault="00900376" w:rsidP="00900376">
      <w:pPr>
        <w:pStyle w:val="Code0"/>
      </w:pPr>
      <w:r>
        <w:t xml:space="preserve">                      $ref: "#/components/schemas/IntraRatEsActivationOriginalCellLoadParameters"</w:t>
      </w:r>
    </w:p>
    <w:p w14:paraId="503C7FDB" w14:textId="77777777" w:rsidR="00900376" w:rsidRDefault="00900376" w:rsidP="00900376">
      <w:pPr>
        <w:pStyle w:val="Code0"/>
      </w:pPr>
      <w:r>
        <w:t xml:space="preserve">                    intraRatEsActivationCandidateCellsLoadParameters:</w:t>
      </w:r>
    </w:p>
    <w:p w14:paraId="3C01D01F" w14:textId="77777777" w:rsidR="00900376" w:rsidRDefault="00900376" w:rsidP="00900376">
      <w:pPr>
        <w:pStyle w:val="Code0"/>
      </w:pPr>
      <w:r>
        <w:lastRenderedPageBreak/>
        <w:t xml:space="preserve">                      $ref: "#/components/schemas/IntraRatEsActivationCandidateCellsLoadParameters"</w:t>
      </w:r>
    </w:p>
    <w:p w14:paraId="2C9A0DC1" w14:textId="77777777" w:rsidR="00900376" w:rsidRDefault="00900376" w:rsidP="00900376">
      <w:pPr>
        <w:pStyle w:val="Code0"/>
      </w:pPr>
      <w:r>
        <w:t xml:space="preserve">                    intraRatEsDeactivationCandidateCellsLoadParameters:</w:t>
      </w:r>
    </w:p>
    <w:p w14:paraId="2D0E6C72" w14:textId="77777777" w:rsidR="00900376" w:rsidRDefault="00900376" w:rsidP="00900376">
      <w:pPr>
        <w:pStyle w:val="Code0"/>
      </w:pPr>
      <w:r>
        <w:t xml:space="preserve">                      $ref: "#/components/schemas/IntraRatEsDeactivationCandidateCellsLoadParameters"</w:t>
      </w:r>
    </w:p>
    <w:p w14:paraId="1D632842" w14:textId="77777777" w:rsidR="00900376" w:rsidRDefault="00900376" w:rsidP="00900376">
      <w:pPr>
        <w:pStyle w:val="Code0"/>
      </w:pPr>
      <w:r>
        <w:t xml:space="preserve">                    esNotAllowedTimePeriod:</w:t>
      </w:r>
    </w:p>
    <w:p w14:paraId="000C3376" w14:textId="77777777" w:rsidR="00900376" w:rsidRDefault="00900376" w:rsidP="00900376">
      <w:pPr>
        <w:pStyle w:val="Code0"/>
      </w:pPr>
      <w:r>
        <w:t xml:space="preserve">                      $ref: "#/components/schemas/EsNotAllowedTimePeriod"</w:t>
      </w:r>
    </w:p>
    <w:p w14:paraId="6F1EF448" w14:textId="77777777" w:rsidR="00900376" w:rsidRDefault="00900376" w:rsidP="00900376">
      <w:pPr>
        <w:pStyle w:val="Code0"/>
      </w:pPr>
      <w:r>
        <w:t xml:space="preserve">                    interRatEsActivationOriginalCellParameters:</w:t>
      </w:r>
    </w:p>
    <w:p w14:paraId="118E53C3" w14:textId="77777777" w:rsidR="00900376" w:rsidRDefault="00900376" w:rsidP="00900376">
      <w:pPr>
        <w:pStyle w:val="Code0"/>
      </w:pPr>
      <w:r>
        <w:t xml:space="preserve">                      $ref: "#/components/schemas/IntraRatEsActivationOriginalCellLoadParameters"</w:t>
      </w:r>
    </w:p>
    <w:p w14:paraId="1C302CCB" w14:textId="77777777" w:rsidR="00900376" w:rsidRDefault="00900376" w:rsidP="00900376">
      <w:pPr>
        <w:pStyle w:val="Code0"/>
      </w:pPr>
      <w:r>
        <w:t xml:space="preserve">                    interRatEsActivationCandidateCellParameters:</w:t>
      </w:r>
    </w:p>
    <w:p w14:paraId="7F333020" w14:textId="77777777" w:rsidR="00900376" w:rsidRDefault="00900376" w:rsidP="00900376">
      <w:pPr>
        <w:pStyle w:val="Code0"/>
      </w:pPr>
      <w:r>
        <w:t xml:space="preserve">                      $ref: "#/components/schemas/IntraRatEsActivationOriginalCellLoadParameters"</w:t>
      </w:r>
    </w:p>
    <w:p w14:paraId="69CA274B" w14:textId="77777777" w:rsidR="00900376" w:rsidRDefault="00900376" w:rsidP="00900376">
      <w:pPr>
        <w:pStyle w:val="Code0"/>
      </w:pPr>
      <w:r>
        <w:t xml:space="preserve">                    interRatEsDeactivationCandidateCellParameters:</w:t>
      </w:r>
    </w:p>
    <w:p w14:paraId="0B526934" w14:textId="77777777" w:rsidR="00900376" w:rsidRDefault="00900376" w:rsidP="00900376">
      <w:pPr>
        <w:pStyle w:val="Code0"/>
      </w:pPr>
      <w:r>
        <w:t xml:space="preserve">                      $ref: "#/components/schemas/IntraRatEsActivationOriginalCellLoadParameters"</w:t>
      </w:r>
    </w:p>
    <w:p w14:paraId="739A9427" w14:textId="77777777" w:rsidR="00900376" w:rsidRDefault="00900376" w:rsidP="00900376">
      <w:pPr>
        <w:pStyle w:val="Code0"/>
      </w:pPr>
      <w:r>
        <w:t xml:space="preserve">                    energySavingControl:</w:t>
      </w:r>
    </w:p>
    <w:p w14:paraId="0C329914" w14:textId="77777777" w:rsidR="00900376" w:rsidRDefault="00900376" w:rsidP="00900376">
      <w:pPr>
        <w:pStyle w:val="Code0"/>
      </w:pPr>
      <w:r>
        <w:t xml:space="preserve">                      type: string</w:t>
      </w:r>
    </w:p>
    <w:p w14:paraId="0C273FF4" w14:textId="77777777" w:rsidR="00900376" w:rsidRDefault="00900376" w:rsidP="00900376">
      <w:pPr>
        <w:pStyle w:val="Code0"/>
      </w:pPr>
      <w:r>
        <w:t xml:space="preserve">                      enum:</w:t>
      </w:r>
    </w:p>
    <w:p w14:paraId="58CD2325" w14:textId="77777777" w:rsidR="00900376" w:rsidRDefault="00900376" w:rsidP="00900376">
      <w:pPr>
        <w:pStyle w:val="Code0"/>
      </w:pPr>
      <w:r>
        <w:t xml:space="preserve">                         - toBeEnergySaving</w:t>
      </w:r>
    </w:p>
    <w:p w14:paraId="50CA226D" w14:textId="77777777" w:rsidR="00900376" w:rsidRDefault="00900376" w:rsidP="00900376">
      <w:pPr>
        <w:pStyle w:val="Code0"/>
      </w:pPr>
      <w:r>
        <w:t xml:space="preserve">                         - toBeNotEnergySaving</w:t>
      </w:r>
    </w:p>
    <w:p w14:paraId="75977D38" w14:textId="77777777" w:rsidR="00900376" w:rsidRDefault="00900376" w:rsidP="00900376">
      <w:pPr>
        <w:pStyle w:val="Code0"/>
      </w:pPr>
      <w:r>
        <w:t xml:space="preserve">                    energySavingState:</w:t>
      </w:r>
    </w:p>
    <w:p w14:paraId="4FABD470" w14:textId="77777777" w:rsidR="00900376" w:rsidRDefault="00900376" w:rsidP="00900376">
      <w:pPr>
        <w:pStyle w:val="Code0"/>
      </w:pPr>
      <w:r>
        <w:t xml:space="preserve">                      type: string</w:t>
      </w:r>
    </w:p>
    <w:p w14:paraId="0E01B9B6" w14:textId="77777777" w:rsidR="00900376" w:rsidRDefault="00900376" w:rsidP="00900376">
      <w:pPr>
        <w:pStyle w:val="Code0"/>
      </w:pPr>
      <w:r>
        <w:t xml:space="preserve">                      enum:</w:t>
      </w:r>
    </w:p>
    <w:p w14:paraId="733E399B" w14:textId="77777777" w:rsidR="00900376" w:rsidRDefault="00900376" w:rsidP="00900376">
      <w:pPr>
        <w:pStyle w:val="Code0"/>
      </w:pPr>
      <w:r>
        <w:t xml:space="preserve">                         - isNotEnergySaving</w:t>
      </w:r>
    </w:p>
    <w:p w14:paraId="3534DBE1" w14:textId="77777777" w:rsidR="00900376" w:rsidRDefault="00900376" w:rsidP="00900376">
      <w:pPr>
        <w:pStyle w:val="Code0"/>
      </w:pPr>
      <w:r>
        <w:t xml:space="preserve">                         - isEnergySaving</w:t>
      </w:r>
    </w:p>
    <w:p w14:paraId="47E42838" w14:textId="77777777" w:rsidR="00900376" w:rsidRDefault="00900376" w:rsidP="00900376">
      <w:pPr>
        <w:pStyle w:val="Code0"/>
      </w:pPr>
    </w:p>
    <w:p w14:paraId="16E7D240" w14:textId="77777777" w:rsidR="00900376" w:rsidRDefault="00900376" w:rsidP="00900376">
      <w:pPr>
        <w:pStyle w:val="Code0"/>
      </w:pPr>
      <w:r>
        <w:t xml:space="preserve">    RimRSGlobal-Single:</w:t>
      </w:r>
    </w:p>
    <w:p w14:paraId="567995EC" w14:textId="77777777" w:rsidR="00900376" w:rsidRDefault="00900376" w:rsidP="00900376">
      <w:pPr>
        <w:pStyle w:val="Code0"/>
      </w:pPr>
      <w:r>
        <w:t xml:space="preserve">      allOf:</w:t>
      </w:r>
    </w:p>
    <w:p w14:paraId="1179732D" w14:textId="77777777" w:rsidR="00900376" w:rsidRDefault="00900376" w:rsidP="00900376">
      <w:pPr>
        <w:pStyle w:val="Code0"/>
      </w:pPr>
      <w:r>
        <w:t xml:space="preserve">        - $ref: 'TS28623_GenericNrm.yaml#/components/schemas/Top'</w:t>
      </w:r>
    </w:p>
    <w:p w14:paraId="7B444329" w14:textId="77777777" w:rsidR="00900376" w:rsidRDefault="00900376" w:rsidP="00900376">
      <w:pPr>
        <w:pStyle w:val="Code0"/>
      </w:pPr>
      <w:r>
        <w:t xml:space="preserve">        - type: object</w:t>
      </w:r>
    </w:p>
    <w:p w14:paraId="04D1767B" w14:textId="77777777" w:rsidR="00900376" w:rsidRDefault="00900376" w:rsidP="00900376">
      <w:pPr>
        <w:pStyle w:val="Code0"/>
      </w:pPr>
      <w:r>
        <w:t xml:space="preserve">          properties:</w:t>
      </w:r>
    </w:p>
    <w:p w14:paraId="72BB0673" w14:textId="77777777" w:rsidR="00900376" w:rsidRDefault="00900376" w:rsidP="00900376">
      <w:pPr>
        <w:pStyle w:val="Code0"/>
      </w:pPr>
      <w:r>
        <w:t xml:space="preserve">            attributes:</w:t>
      </w:r>
    </w:p>
    <w:p w14:paraId="0BF36BB5" w14:textId="77777777" w:rsidR="00900376" w:rsidRDefault="00900376" w:rsidP="00900376">
      <w:pPr>
        <w:pStyle w:val="Code0"/>
      </w:pPr>
      <w:r>
        <w:t xml:space="preserve">              type: object</w:t>
      </w:r>
    </w:p>
    <w:p w14:paraId="1477B109" w14:textId="77777777" w:rsidR="00900376" w:rsidRDefault="00900376" w:rsidP="00900376">
      <w:pPr>
        <w:pStyle w:val="Code0"/>
      </w:pPr>
      <w:r>
        <w:t xml:space="preserve">              properties:</w:t>
      </w:r>
    </w:p>
    <w:p w14:paraId="4ECF552D" w14:textId="77777777" w:rsidR="00900376" w:rsidRDefault="00900376" w:rsidP="00900376">
      <w:pPr>
        <w:pStyle w:val="Code0"/>
      </w:pPr>
      <w:r>
        <w:t xml:space="preserve">                frequencyDomainPara:</w:t>
      </w:r>
    </w:p>
    <w:p w14:paraId="03036DF4" w14:textId="77777777" w:rsidR="00900376" w:rsidRDefault="00900376" w:rsidP="00900376">
      <w:pPr>
        <w:pStyle w:val="Code0"/>
      </w:pPr>
      <w:r>
        <w:t xml:space="preserve">                  $ref: '#/components/schemas/FrequencyDomainPara'</w:t>
      </w:r>
    </w:p>
    <w:p w14:paraId="359DCB82" w14:textId="77777777" w:rsidR="00900376" w:rsidRDefault="00900376" w:rsidP="00900376">
      <w:pPr>
        <w:pStyle w:val="Code0"/>
      </w:pPr>
      <w:r>
        <w:t xml:space="preserve">                sequenceDomainPara:</w:t>
      </w:r>
    </w:p>
    <w:p w14:paraId="019517F8" w14:textId="77777777" w:rsidR="00900376" w:rsidRDefault="00900376" w:rsidP="00900376">
      <w:pPr>
        <w:pStyle w:val="Code0"/>
      </w:pPr>
      <w:r>
        <w:t xml:space="preserve">                  $ref: '#/components/schemas/SequenceDomainPara'</w:t>
      </w:r>
    </w:p>
    <w:p w14:paraId="4FC53220" w14:textId="77777777" w:rsidR="00900376" w:rsidRDefault="00900376" w:rsidP="00900376">
      <w:pPr>
        <w:pStyle w:val="Code0"/>
      </w:pPr>
      <w:r>
        <w:t xml:space="preserve">                timeDomainPara:</w:t>
      </w:r>
    </w:p>
    <w:p w14:paraId="5B20D5D5" w14:textId="77777777" w:rsidR="00900376" w:rsidRDefault="00900376" w:rsidP="00900376">
      <w:pPr>
        <w:pStyle w:val="Code0"/>
      </w:pPr>
      <w:r>
        <w:t xml:space="preserve">                  $ref: '#/components/schemas/TimeDomainPara'</w:t>
      </w:r>
    </w:p>
    <w:p w14:paraId="15B83A60" w14:textId="77777777" w:rsidR="00900376" w:rsidRDefault="00900376" w:rsidP="00900376">
      <w:pPr>
        <w:pStyle w:val="Code0"/>
      </w:pPr>
      <w:r>
        <w:t xml:space="preserve">            RimRSSet:</w:t>
      </w:r>
    </w:p>
    <w:p w14:paraId="57A4413A" w14:textId="77777777" w:rsidR="00900376" w:rsidRDefault="00900376" w:rsidP="00900376">
      <w:pPr>
        <w:pStyle w:val="Code0"/>
      </w:pPr>
      <w:r>
        <w:t xml:space="preserve">              $ref: '#/components/schemas/RimRSSet-Multiple'</w:t>
      </w:r>
    </w:p>
    <w:p w14:paraId="53672B6E" w14:textId="77777777" w:rsidR="00900376" w:rsidRDefault="00900376" w:rsidP="00900376">
      <w:pPr>
        <w:pStyle w:val="Code0"/>
      </w:pPr>
    </w:p>
    <w:p w14:paraId="37FA013D" w14:textId="77777777" w:rsidR="00900376" w:rsidRDefault="00900376" w:rsidP="00900376">
      <w:pPr>
        <w:pStyle w:val="Code0"/>
      </w:pPr>
      <w:r>
        <w:t xml:space="preserve">    RimRSSet-Single:</w:t>
      </w:r>
    </w:p>
    <w:p w14:paraId="0D0E58AE" w14:textId="77777777" w:rsidR="00900376" w:rsidRDefault="00900376" w:rsidP="00900376">
      <w:pPr>
        <w:pStyle w:val="Code0"/>
      </w:pPr>
      <w:r>
        <w:t xml:space="preserve">      allOf:</w:t>
      </w:r>
    </w:p>
    <w:p w14:paraId="7A6CC4AD" w14:textId="77777777" w:rsidR="00900376" w:rsidRDefault="00900376" w:rsidP="00900376">
      <w:pPr>
        <w:pStyle w:val="Code0"/>
      </w:pPr>
      <w:r>
        <w:t xml:space="preserve">        - $ref: 'TS28623_GenericNrm.yaml#/components/schemas/Top'</w:t>
      </w:r>
    </w:p>
    <w:p w14:paraId="39C22D44" w14:textId="77777777" w:rsidR="00900376" w:rsidRDefault="00900376" w:rsidP="00900376">
      <w:pPr>
        <w:pStyle w:val="Code0"/>
      </w:pPr>
      <w:r>
        <w:t xml:space="preserve">        - type: object</w:t>
      </w:r>
    </w:p>
    <w:p w14:paraId="694F4C76" w14:textId="77777777" w:rsidR="00900376" w:rsidRDefault="00900376" w:rsidP="00900376">
      <w:pPr>
        <w:pStyle w:val="Code0"/>
      </w:pPr>
      <w:r>
        <w:t xml:space="preserve">          properties:</w:t>
      </w:r>
    </w:p>
    <w:p w14:paraId="22354501" w14:textId="77777777" w:rsidR="00900376" w:rsidRDefault="00900376" w:rsidP="00900376">
      <w:pPr>
        <w:pStyle w:val="Code0"/>
      </w:pPr>
      <w:r>
        <w:t xml:space="preserve">            attributes:</w:t>
      </w:r>
    </w:p>
    <w:p w14:paraId="70A4EDAF" w14:textId="77777777" w:rsidR="00900376" w:rsidRDefault="00900376" w:rsidP="00900376">
      <w:pPr>
        <w:pStyle w:val="Code0"/>
      </w:pPr>
      <w:r>
        <w:t xml:space="preserve">              type: object</w:t>
      </w:r>
    </w:p>
    <w:p w14:paraId="023F46DE" w14:textId="77777777" w:rsidR="00900376" w:rsidRDefault="00900376" w:rsidP="00900376">
      <w:pPr>
        <w:pStyle w:val="Code0"/>
      </w:pPr>
      <w:r>
        <w:t xml:space="preserve">              properties:</w:t>
      </w:r>
    </w:p>
    <w:p w14:paraId="508E6287" w14:textId="77777777" w:rsidR="00900376" w:rsidRDefault="00900376" w:rsidP="00900376">
      <w:pPr>
        <w:pStyle w:val="Code0"/>
      </w:pPr>
      <w:r>
        <w:t xml:space="preserve">                setId:</w:t>
      </w:r>
    </w:p>
    <w:p w14:paraId="0166B183" w14:textId="77777777" w:rsidR="00900376" w:rsidRDefault="00900376" w:rsidP="00900376">
      <w:pPr>
        <w:pStyle w:val="Code0"/>
      </w:pPr>
      <w:r>
        <w:t xml:space="preserve">                  $ref: '#/components/schemas/RSSetId'</w:t>
      </w:r>
    </w:p>
    <w:p w14:paraId="5BB49840" w14:textId="77777777" w:rsidR="00900376" w:rsidRDefault="00900376" w:rsidP="00900376">
      <w:pPr>
        <w:pStyle w:val="Code0"/>
      </w:pPr>
      <w:r>
        <w:t xml:space="preserve">                setType:</w:t>
      </w:r>
    </w:p>
    <w:p w14:paraId="3A41A8CB" w14:textId="77777777" w:rsidR="00900376" w:rsidRDefault="00900376" w:rsidP="00900376">
      <w:pPr>
        <w:pStyle w:val="Code0"/>
      </w:pPr>
      <w:r>
        <w:t xml:space="preserve">                  $ref: '#/components/schemas/RSSetType'</w:t>
      </w:r>
    </w:p>
    <w:p w14:paraId="03F53503" w14:textId="77777777" w:rsidR="00900376" w:rsidRDefault="00900376" w:rsidP="00900376">
      <w:pPr>
        <w:pStyle w:val="Code0"/>
      </w:pPr>
      <w:r>
        <w:t xml:space="preserve">                nRCellDURefs:</w:t>
      </w:r>
    </w:p>
    <w:p w14:paraId="70FF6F95" w14:textId="77777777" w:rsidR="00900376" w:rsidRDefault="00900376" w:rsidP="00900376">
      <w:pPr>
        <w:pStyle w:val="Code0"/>
      </w:pPr>
      <w:r>
        <w:t xml:space="preserve">                  $ref: 'TS28623_ComDefs.yaml#/components/schemas/DnList'</w:t>
      </w:r>
    </w:p>
    <w:p w14:paraId="12688983" w14:textId="77777777" w:rsidR="00900376" w:rsidRDefault="00900376" w:rsidP="00900376">
      <w:pPr>
        <w:pStyle w:val="Code0"/>
      </w:pPr>
    </w:p>
    <w:p w14:paraId="4F702D19" w14:textId="77777777" w:rsidR="00900376" w:rsidRDefault="00900376" w:rsidP="00900376">
      <w:pPr>
        <w:pStyle w:val="Code0"/>
      </w:pPr>
      <w:r>
        <w:t xml:space="preserve">    ExternalGnbDuFunction-Single:</w:t>
      </w:r>
    </w:p>
    <w:p w14:paraId="1D7EEF00" w14:textId="77777777" w:rsidR="00900376" w:rsidRDefault="00900376" w:rsidP="00900376">
      <w:pPr>
        <w:pStyle w:val="Code0"/>
      </w:pPr>
      <w:r>
        <w:t xml:space="preserve">      allOf:</w:t>
      </w:r>
    </w:p>
    <w:p w14:paraId="29A3A174" w14:textId="77777777" w:rsidR="00900376" w:rsidRDefault="00900376" w:rsidP="00900376">
      <w:pPr>
        <w:pStyle w:val="Code0"/>
      </w:pPr>
      <w:r>
        <w:t xml:space="preserve">        - $ref: 'TS28623_GenericNrm.yaml#/components/schemas/Top'</w:t>
      </w:r>
    </w:p>
    <w:p w14:paraId="05759970" w14:textId="77777777" w:rsidR="00900376" w:rsidRDefault="00900376" w:rsidP="00900376">
      <w:pPr>
        <w:pStyle w:val="Code0"/>
      </w:pPr>
      <w:r>
        <w:t xml:space="preserve">        - type: object</w:t>
      </w:r>
    </w:p>
    <w:p w14:paraId="0B8C1D4E" w14:textId="77777777" w:rsidR="00900376" w:rsidRDefault="00900376" w:rsidP="00900376">
      <w:pPr>
        <w:pStyle w:val="Code0"/>
      </w:pPr>
      <w:r>
        <w:t xml:space="preserve">          properties:</w:t>
      </w:r>
    </w:p>
    <w:p w14:paraId="194CF4FB" w14:textId="77777777" w:rsidR="00900376" w:rsidRDefault="00900376" w:rsidP="00900376">
      <w:pPr>
        <w:pStyle w:val="Code0"/>
      </w:pPr>
      <w:r>
        <w:t xml:space="preserve">            attributes:</w:t>
      </w:r>
    </w:p>
    <w:p w14:paraId="385F0B23" w14:textId="77777777" w:rsidR="00900376" w:rsidRDefault="00900376" w:rsidP="00900376">
      <w:pPr>
        <w:pStyle w:val="Code0"/>
      </w:pPr>
      <w:r>
        <w:t xml:space="preserve">              allOf:</w:t>
      </w:r>
    </w:p>
    <w:p w14:paraId="313B2245" w14:textId="77777777" w:rsidR="00900376" w:rsidRDefault="00900376" w:rsidP="00900376">
      <w:pPr>
        <w:pStyle w:val="Code0"/>
      </w:pPr>
      <w:r>
        <w:t xml:space="preserve">                - $ref: 'TS28623_GenericNrm.yaml#/components/schemas/ManagedFunction-Attr'</w:t>
      </w:r>
    </w:p>
    <w:p w14:paraId="449E81C4" w14:textId="77777777" w:rsidR="00900376" w:rsidRDefault="00900376" w:rsidP="00900376">
      <w:pPr>
        <w:pStyle w:val="Code0"/>
      </w:pPr>
      <w:r>
        <w:t xml:space="preserve">                - type: object</w:t>
      </w:r>
    </w:p>
    <w:p w14:paraId="0FE507BC" w14:textId="77777777" w:rsidR="00900376" w:rsidRDefault="00900376" w:rsidP="00900376">
      <w:pPr>
        <w:pStyle w:val="Code0"/>
      </w:pPr>
      <w:r>
        <w:t xml:space="preserve">                  properties:</w:t>
      </w:r>
    </w:p>
    <w:p w14:paraId="60666E5E" w14:textId="77777777" w:rsidR="00900376" w:rsidRDefault="00900376" w:rsidP="00900376">
      <w:pPr>
        <w:pStyle w:val="Code0"/>
      </w:pPr>
      <w:r>
        <w:t xml:space="preserve">                    gnbId:</w:t>
      </w:r>
    </w:p>
    <w:p w14:paraId="54A4F965" w14:textId="77777777" w:rsidR="00900376" w:rsidRDefault="00900376" w:rsidP="00900376">
      <w:pPr>
        <w:pStyle w:val="Code0"/>
      </w:pPr>
      <w:r>
        <w:t xml:space="preserve">                      $ref: '#/components/schemas/GnbId'</w:t>
      </w:r>
    </w:p>
    <w:p w14:paraId="58006B16" w14:textId="77777777" w:rsidR="00900376" w:rsidRDefault="00900376" w:rsidP="00900376">
      <w:pPr>
        <w:pStyle w:val="Code0"/>
      </w:pPr>
      <w:r>
        <w:t xml:space="preserve">                    gnbIdLength:</w:t>
      </w:r>
    </w:p>
    <w:p w14:paraId="23190B34" w14:textId="77777777" w:rsidR="00900376" w:rsidRDefault="00900376" w:rsidP="00900376">
      <w:pPr>
        <w:pStyle w:val="Code0"/>
      </w:pPr>
      <w:r>
        <w:t xml:space="preserve">                      $ref: '#/components/schemas/GnbIdLength'</w:t>
      </w:r>
    </w:p>
    <w:p w14:paraId="12CF8610" w14:textId="77777777" w:rsidR="00900376" w:rsidRDefault="00900376" w:rsidP="00900376">
      <w:pPr>
        <w:pStyle w:val="Code0"/>
      </w:pPr>
      <w:r>
        <w:t xml:space="preserve">        - $ref: 'TS28623_GenericNrm.yaml#/components/schemas/ManagedFunction-ncO'</w:t>
      </w:r>
    </w:p>
    <w:p w14:paraId="3E56C1D2" w14:textId="77777777" w:rsidR="00900376" w:rsidRDefault="00900376" w:rsidP="00900376">
      <w:pPr>
        <w:pStyle w:val="Code0"/>
      </w:pPr>
      <w:r>
        <w:t xml:space="preserve">        - type: object</w:t>
      </w:r>
    </w:p>
    <w:p w14:paraId="21565CFF" w14:textId="77777777" w:rsidR="00900376" w:rsidRDefault="00900376" w:rsidP="00900376">
      <w:pPr>
        <w:pStyle w:val="Code0"/>
      </w:pPr>
      <w:r>
        <w:t xml:space="preserve">          properties:</w:t>
      </w:r>
    </w:p>
    <w:p w14:paraId="093A75F6" w14:textId="77777777" w:rsidR="00900376" w:rsidRDefault="00900376" w:rsidP="00900376">
      <w:pPr>
        <w:pStyle w:val="Code0"/>
      </w:pPr>
      <w:r>
        <w:t xml:space="preserve">            EP_F1C:</w:t>
      </w:r>
    </w:p>
    <w:p w14:paraId="22CC113F" w14:textId="77777777" w:rsidR="00900376" w:rsidRDefault="00900376" w:rsidP="00900376">
      <w:pPr>
        <w:pStyle w:val="Code0"/>
      </w:pPr>
      <w:r>
        <w:t xml:space="preserve">              $ref: '#/components/schemas/EP_F1C-Multiple'</w:t>
      </w:r>
    </w:p>
    <w:p w14:paraId="09BE5E2E" w14:textId="77777777" w:rsidR="00900376" w:rsidRDefault="00900376" w:rsidP="00900376">
      <w:pPr>
        <w:pStyle w:val="Code0"/>
      </w:pPr>
      <w:r>
        <w:t xml:space="preserve">            EP_F1U:</w:t>
      </w:r>
    </w:p>
    <w:p w14:paraId="672FB857" w14:textId="77777777" w:rsidR="00900376" w:rsidRDefault="00900376" w:rsidP="00900376">
      <w:pPr>
        <w:pStyle w:val="Code0"/>
      </w:pPr>
      <w:r>
        <w:t xml:space="preserve">              $ref: '#/components/schemas/EP_F1U-Multiple'</w:t>
      </w:r>
    </w:p>
    <w:p w14:paraId="2CBFD333" w14:textId="77777777" w:rsidR="00900376" w:rsidRDefault="00900376" w:rsidP="00900376">
      <w:pPr>
        <w:pStyle w:val="Code0"/>
      </w:pPr>
      <w:r>
        <w:t xml:space="preserve">    ExternalGnbCuUpFunction-Single:</w:t>
      </w:r>
    </w:p>
    <w:p w14:paraId="56160D17" w14:textId="77777777" w:rsidR="00900376" w:rsidRDefault="00900376" w:rsidP="00900376">
      <w:pPr>
        <w:pStyle w:val="Code0"/>
      </w:pPr>
      <w:r>
        <w:t xml:space="preserve">      allOf:</w:t>
      </w:r>
    </w:p>
    <w:p w14:paraId="270102B9" w14:textId="77777777" w:rsidR="00900376" w:rsidRDefault="00900376" w:rsidP="00900376">
      <w:pPr>
        <w:pStyle w:val="Code0"/>
      </w:pPr>
      <w:r>
        <w:lastRenderedPageBreak/>
        <w:t xml:space="preserve">        - $ref: 'TS28623_GenericNrm.yaml#/components/schemas/Top'</w:t>
      </w:r>
    </w:p>
    <w:p w14:paraId="6CD2451A" w14:textId="77777777" w:rsidR="00900376" w:rsidRDefault="00900376" w:rsidP="00900376">
      <w:pPr>
        <w:pStyle w:val="Code0"/>
      </w:pPr>
      <w:r>
        <w:t xml:space="preserve">        - type: object</w:t>
      </w:r>
    </w:p>
    <w:p w14:paraId="59B1E4BD" w14:textId="77777777" w:rsidR="00900376" w:rsidRDefault="00900376" w:rsidP="00900376">
      <w:pPr>
        <w:pStyle w:val="Code0"/>
      </w:pPr>
      <w:r>
        <w:t xml:space="preserve">          properties:</w:t>
      </w:r>
    </w:p>
    <w:p w14:paraId="18A10EE3" w14:textId="77777777" w:rsidR="00900376" w:rsidRDefault="00900376" w:rsidP="00900376">
      <w:pPr>
        <w:pStyle w:val="Code0"/>
      </w:pPr>
      <w:r>
        <w:t xml:space="preserve">            attributes:</w:t>
      </w:r>
    </w:p>
    <w:p w14:paraId="75C4E757" w14:textId="77777777" w:rsidR="00900376" w:rsidRDefault="00900376" w:rsidP="00900376">
      <w:pPr>
        <w:pStyle w:val="Code0"/>
      </w:pPr>
      <w:r>
        <w:t xml:space="preserve">              allOf:</w:t>
      </w:r>
    </w:p>
    <w:p w14:paraId="1DEBDC62" w14:textId="77777777" w:rsidR="00900376" w:rsidRDefault="00900376" w:rsidP="00900376">
      <w:pPr>
        <w:pStyle w:val="Code0"/>
      </w:pPr>
      <w:r>
        <w:t xml:space="preserve">                - $ref: 'TS28623_GenericNrm.yaml#/components/schemas/ManagedFunction-Attr'</w:t>
      </w:r>
    </w:p>
    <w:p w14:paraId="7C72651A" w14:textId="77777777" w:rsidR="00900376" w:rsidRDefault="00900376" w:rsidP="00900376">
      <w:pPr>
        <w:pStyle w:val="Code0"/>
      </w:pPr>
      <w:r>
        <w:t xml:space="preserve">                - type: object</w:t>
      </w:r>
    </w:p>
    <w:p w14:paraId="4B9D9DEA" w14:textId="77777777" w:rsidR="00900376" w:rsidRDefault="00900376" w:rsidP="00900376">
      <w:pPr>
        <w:pStyle w:val="Code0"/>
      </w:pPr>
      <w:r>
        <w:t xml:space="preserve">                  properties:</w:t>
      </w:r>
    </w:p>
    <w:p w14:paraId="78C0036E" w14:textId="77777777" w:rsidR="00900376" w:rsidRDefault="00900376" w:rsidP="00900376">
      <w:pPr>
        <w:pStyle w:val="Code0"/>
      </w:pPr>
      <w:r>
        <w:t xml:space="preserve">                    gnbId:</w:t>
      </w:r>
    </w:p>
    <w:p w14:paraId="7950829A" w14:textId="77777777" w:rsidR="00900376" w:rsidRDefault="00900376" w:rsidP="00900376">
      <w:pPr>
        <w:pStyle w:val="Code0"/>
      </w:pPr>
      <w:r>
        <w:t xml:space="preserve">                      $ref: '#/components/schemas/GnbId'</w:t>
      </w:r>
    </w:p>
    <w:p w14:paraId="20AF40AA" w14:textId="77777777" w:rsidR="00900376" w:rsidRDefault="00900376" w:rsidP="00900376">
      <w:pPr>
        <w:pStyle w:val="Code0"/>
      </w:pPr>
      <w:r>
        <w:t xml:space="preserve">                    gnbIdLength:</w:t>
      </w:r>
    </w:p>
    <w:p w14:paraId="7E5070D4" w14:textId="77777777" w:rsidR="00900376" w:rsidRDefault="00900376" w:rsidP="00900376">
      <w:pPr>
        <w:pStyle w:val="Code0"/>
      </w:pPr>
      <w:r>
        <w:t xml:space="preserve">                      $ref: '#/components/schemas/GnbIdLength'</w:t>
      </w:r>
    </w:p>
    <w:p w14:paraId="6F056242" w14:textId="77777777" w:rsidR="00900376" w:rsidRDefault="00900376" w:rsidP="00900376">
      <w:pPr>
        <w:pStyle w:val="Code0"/>
      </w:pPr>
      <w:r>
        <w:t xml:space="preserve">        - $ref: 'TS28623_GenericNrm.yaml#/components/schemas/ManagedFunction-ncO'</w:t>
      </w:r>
    </w:p>
    <w:p w14:paraId="3C9777E3" w14:textId="77777777" w:rsidR="00900376" w:rsidRDefault="00900376" w:rsidP="00900376">
      <w:pPr>
        <w:pStyle w:val="Code0"/>
      </w:pPr>
      <w:r>
        <w:t xml:space="preserve">        - type: object</w:t>
      </w:r>
    </w:p>
    <w:p w14:paraId="19DF0753" w14:textId="77777777" w:rsidR="00900376" w:rsidRDefault="00900376" w:rsidP="00900376">
      <w:pPr>
        <w:pStyle w:val="Code0"/>
      </w:pPr>
      <w:r>
        <w:t xml:space="preserve">          properties:</w:t>
      </w:r>
    </w:p>
    <w:p w14:paraId="1C28B60C" w14:textId="77777777" w:rsidR="00900376" w:rsidRDefault="00900376" w:rsidP="00900376">
      <w:pPr>
        <w:pStyle w:val="Code0"/>
      </w:pPr>
      <w:r>
        <w:t xml:space="preserve">            EP_E1:</w:t>
      </w:r>
    </w:p>
    <w:p w14:paraId="60DCBB5B" w14:textId="77777777" w:rsidR="00900376" w:rsidRDefault="00900376" w:rsidP="00900376">
      <w:pPr>
        <w:pStyle w:val="Code0"/>
      </w:pPr>
      <w:r>
        <w:t xml:space="preserve">              $ref: '#/components/schemas/EP_E1-Multiple'</w:t>
      </w:r>
    </w:p>
    <w:p w14:paraId="0F0C7977" w14:textId="77777777" w:rsidR="00900376" w:rsidRDefault="00900376" w:rsidP="00900376">
      <w:pPr>
        <w:pStyle w:val="Code0"/>
      </w:pPr>
      <w:r>
        <w:t xml:space="preserve">            EP_F1U:</w:t>
      </w:r>
    </w:p>
    <w:p w14:paraId="6C9C70D1" w14:textId="77777777" w:rsidR="00900376" w:rsidRDefault="00900376" w:rsidP="00900376">
      <w:pPr>
        <w:pStyle w:val="Code0"/>
      </w:pPr>
      <w:r>
        <w:t xml:space="preserve">              $ref: '#/components/schemas/EP_F1U-Multiple'</w:t>
      </w:r>
    </w:p>
    <w:p w14:paraId="48A0F0AB" w14:textId="77777777" w:rsidR="00900376" w:rsidRDefault="00900376" w:rsidP="00900376">
      <w:pPr>
        <w:pStyle w:val="Code0"/>
      </w:pPr>
      <w:r>
        <w:t xml:space="preserve">            EP_XnU:</w:t>
      </w:r>
    </w:p>
    <w:p w14:paraId="613DBBF1" w14:textId="77777777" w:rsidR="00900376" w:rsidRDefault="00900376" w:rsidP="00900376">
      <w:pPr>
        <w:pStyle w:val="Code0"/>
      </w:pPr>
      <w:r>
        <w:t xml:space="preserve">              $ref: '#/components/schemas/EP_XnU-Multiple'</w:t>
      </w:r>
    </w:p>
    <w:p w14:paraId="185FF501" w14:textId="77777777" w:rsidR="00900376" w:rsidRDefault="00900376" w:rsidP="00900376">
      <w:pPr>
        <w:pStyle w:val="Code0"/>
      </w:pPr>
      <w:r>
        <w:t xml:space="preserve">    ExternalGnbCuCpFunction-Single:</w:t>
      </w:r>
    </w:p>
    <w:p w14:paraId="3446E2C8" w14:textId="77777777" w:rsidR="00900376" w:rsidRDefault="00900376" w:rsidP="00900376">
      <w:pPr>
        <w:pStyle w:val="Code0"/>
      </w:pPr>
      <w:r>
        <w:t xml:space="preserve">      allOf:</w:t>
      </w:r>
    </w:p>
    <w:p w14:paraId="1E76EE12" w14:textId="77777777" w:rsidR="00900376" w:rsidRDefault="00900376" w:rsidP="00900376">
      <w:pPr>
        <w:pStyle w:val="Code0"/>
      </w:pPr>
      <w:r>
        <w:t xml:space="preserve">        - $ref: 'TS28623_GenericNrm.yaml#/components/schemas/Top'</w:t>
      </w:r>
    </w:p>
    <w:p w14:paraId="5397F318" w14:textId="77777777" w:rsidR="00900376" w:rsidRDefault="00900376" w:rsidP="00900376">
      <w:pPr>
        <w:pStyle w:val="Code0"/>
      </w:pPr>
      <w:r>
        <w:t xml:space="preserve">        - type: object</w:t>
      </w:r>
    </w:p>
    <w:p w14:paraId="0755AF4C" w14:textId="77777777" w:rsidR="00900376" w:rsidRDefault="00900376" w:rsidP="00900376">
      <w:pPr>
        <w:pStyle w:val="Code0"/>
      </w:pPr>
      <w:r>
        <w:t xml:space="preserve">          properties:</w:t>
      </w:r>
    </w:p>
    <w:p w14:paraId="7D32A656" w14:textId="77777777" w:rsidR="00900376" w:rsidRDefault="00900376" w:rsidP="00900376">
      <w:pPr>
        <w:pStyle w:val="Code0"/>
      </w:pPr>
      <w:r>
        <w:t xml:space="preserve">            attributes:</w:t>
      </w:r>
    </w:p>
    <w:p w14:paraId="1B242622" w14:textId="77777777" w:rsidR="00900376" w:rsidRDefault="00900376" w:rsidP="00900376">
      <w:pPr>
        <w:pStyle w:val="Code0"/>
      </w:pPr>
      <w:r>
        <w:t xml:space="preserve">              allOf:</w:t>
      </w:r>
    </w:p>
    <w:p w14:paraId="54D7A79D" w14:textId="77777777" w:rsidR="00900376" w:rsidRDefault="00900376" w:rsidP="00900376">
      <w:pPr>
        <w:pStyle w:val="Code0"/>
      </w:pPr>
      <w:r>
        <w:t xml:space="preserve">                - $ref: &gt;-</w:t>
      </w:r>
    </w:p>
    <w:p w14:paraId="704613E4" w14:textId="77777777" w:rsidR="00900376" w:rsidRDefault="00900376" w:rsidP="00900376">
      <w:pPr>
        <w:pStyle w:val="Code0"/>
      </w:pPr>
      <w:r>
        <w:t xml:space="preserve">                    TS28623_GenericNrm.yaml#/components/schemas/ManagedFunction-Attr</w:t>
      </w:r>
    </w:p>
    <w:p w14:paraId="4B75F435" w14:textId="77777777" w:rsidR="00900376" w:rsidRDefault="00900376" w:rsidP="00900376">
      <w:pPr>
        <w:pStyle w:val="Code0"/>
      </w:pPr>
      <w:r>
        <w:t xml:space="preserve">                - type: object</w:t>
      </w:r>
    </w:p>
    <w:p w14:paraId="07268221" w14:textId="77777777" w:rsidR="00900376" w:rsidRDefault="00900376" w:rsidP="00900376">
      <w:pPr>
        <w:pStyle w:val="Code0"/>
      </w:pPr>
      <w:r>
        <w:t xml:space="preserve">                  properties:</w:t>
      </w:r>
    </w:p>
    <w:p w14:paraId="6B5ADC8A" w14:textId="77777777" w:rsidR="00900376" w:rsidRDefault="00900376" w:rsidP="00900376">
      <w:pPr>
        <w:pStyle w:val="Code0"/>
      </w:pPr>
      <w:r>
        <w:t xml:space="preserve">                    gnbId:</w:t>
      </w:r>
    </w:p>
    <w:p w14:paraId="17CB8EF3" w14:textId="77777777" w:rsidR="00900376" w:rsidRDefault="00900376" w:rsidP="00900376">
      <w:pPr>
        <w:pStyle w:val="Code0"/>
      </w:pPr>
      <w:r>
        <w:t xml:space="preserve">                      $ref: '#/components/schemas/GnbId'</w:t>
      </w:r>
    </w:p>
    <w:p w14:paraId="7737BAA5" w14:textId="77777777" w:rsidR="00900376" w:rsidRDefault="00900376" w:rsidP="00900376">
      <w:pPr>
        <w:pStyle w:val="Code0"/>
      </w:pPr>
      <w:r>
        <w:t xml:space="preserve">                    gnbIdLength:</w:t>
      </w:r>
    </w:p>
    <w:p w14:paraId="300038E3" w14:textId="77777777" w:rsidR="00900376" w:rsidRDefault="00900376" w:rsidP="00900376">
      <w:pPr>
        <w:pStyle w:val="Code0"/>
      </w:pPr>
      <w:r>
        <w:t xml:space="preserve">                      $ref: '#/components/schemas/GnbIdLength'</w:t>
      </w:r>
    </w:p>
    <w:p w14:paraId="13933A81" w14:textId="77777777" w:rsidR="00900376" w:rsidRDefault="00900376" w:rsidP="00900376">
      <w:pPr>
        <w:pStyle w:val="Code0"/>
      </w:pPr>
      <w:r>
        <w:t xml:space="preserve">                    plmnId:</w:t>
      </w:r>
    </w:p>
    <w:p w14:paraId="123818C5" w14:textId="77777777" w:rsidR="00900376" w:rsidRDefault="00900376" w:rsidP="00900376">
      <w:pPr>
        <w:pStyle w:val="Code0"/>
      </w:pPr>
      <w:r>
        <w:t xml:space="preserve">                      $ref: '#/components/schemas/PlmnId'</w:t>
      </w:r>
    </w:p>
    <w:p w14:paraId="0D1AEFFF" w14:textId="77777777" w:rsidR="00900376" w:rsidRDefault="00900376" w:rsidP="00900376">
      <w:pPr>
        <w:pStyle w:val="Code0"/>
      </w:pPr>
      <w:r>
        <w:t xml:space="preserve">        - $ref: 'TS28623_GenericNrm.yaml#/components/schemas/ManagedFunction-ncO'</w:t>
      </w:r>
    </w:p>
    <w:p w14:paraId="5D75C67A" w14:textId="77777777" w:rsidR="00900376" w:rsidRDefault="00900376" w:rsidP="00900376">
      <w:pPr>
        <w:pStyle w:val="Code0"/>
      </w:pPr>
      <w:r>
        <w:t xml:space="preserve">        - type: object</w:t>
      </w:r>
    </w:p>
    <w:p w14:paraId="0A4C230B" w14:textId="77777777" w:rsidR="00900376" w:rsidRDefault="00900376" w:rsidP="00900376">
      <w:pPr>
        <w:pStyle w:val="Code0"/>
      </w:pPr>
      <w:r>
        <w:t xml:space="preserve">          properties:</w:t>
      </w:r>
    </w:p>
    <w:p w14:paraId="25E925FA" w14:textId="77777777" w:rsidR="00900376" w:rsidRDefault="00900376" w:rsidP="00900376">
      <w:pPr>
        <w:pStyle w:val="Code0"/>
      </w:pPr>
      <w:r>
        <w:t xml:space="preserve">            ExternalNrCellCu:</w:t>
      </w:r>
    </w:p>
    <w:p w14:paraId="7C62BE82" w14:textId="77777777" w:rsidR="00900376" w:rsidRDefault="00900376" w:rsidP="00900376">
      <w:pPr>
        <w:pStyle w:val="Code0"/>
      </w:pPr>
      <w:r>
        <w:t xml:space="preserve">              $ref: '#/components/schemas/ExternalNrCellCu-Multiple'</w:t>
      </w:r>
    </w:p>
    <w:p w14:paraId="7333877F" w14:textId="77777777" w:rsidR="00900376" w:rsidRDefault="00900376" w:rsidP="00900376">
      <w:pPr>
        <w:pStyle w:val="Code0"/>
      </w:pPr>
      <w:r>
        <w:t xml:space="preserve">            EP_XnC:</w:t>
      </w:r>
    </w:p>
    <w:p w14:paraId="1AE20029" w14:textId="77777777" w:rsidR="00900376" w:rsidRDefault="00900376" w:rsidP="00900376">
      <w:pPr>
        <w:pStyle w:val="Code0"/>
      </w:pPr>
      <w:r>
        <w:t xml:space="preserve">              $ref: '#/components/schemas/EP_XnC-Multiple'</w:t>
      </w:r>
    </w:p>
    <w:p w14:paraId="6B2CE375" w14:textId="77777777" w:rsidR="00900376" w:rsidRDefault="00900376" w:rsidP="00900376">
      <w:pPr>
        <w:pStyle w:val="Code0"/>
      </w:pPr>
      <w:r>
        <w:t xml:space="preserve">            EP_E1:</w:t>
      </w:r>
    </w:p>
    <w:p w14:paraId="341EF30B" w14:textId="77777777" w:rsidR="00900376" w:rsidRDefault="00900376" w:rsidP="00900376">
      <w:pPr>
        <w:pStyle w:val="Code0"/>
      </w:pPr>
      <w:r>
        <w:t xml:space="preserve">              $ref: '#/components/schemas/EP_E1-Multiple'</w:t>
      </w:r>
    </w:p>
    <w:p w14:paraId="225ECA6F" w14:textId="77777777" w:rsidR="00900376" w:rsidRDefault="00900376" w:rsidP="00900376">
      <w:pPr>
        <w:pStyle w:val="Code0"/>
      </w:pPr>
      <w:r>
        <w:t xml:space="preserve">            EP_F1C:</w:t>
      </w:r>
    </w:p>
    <w:p w14:paraId="2988CB35" w14:textId="77777777" w:rsidR="00900376" w:rsidRDefault="00900376" w:rsidP="00900376">
      <w:pPr>
        <w:pStyle w:val="Code0"/>
      </w:pPr>
      <w:r>
        <w:t xml:space="preserve">              $ref: '#/components/schemas/EP_F1C-Multiple'</w:t>
      </w:r>
    </w:p>
    <w:p w14:paraId="7FE883A5" w14:textId="77777777" w:rsidR="00900376" w:rsidRDefault="00900376" w:rsidP="00900376">
      <w:pPr>
        <w:pStyle w:val="Code0"/>
      </w:pPr>
      <w:r>
        <w:t xml:space="preserve">    ExternalNrCellCu-Single:</w:t>
      </w:r>
    </w:p>
    <w:p w14:paraId="160F5784" w14:textId="77777777" w:rsidR="00900376" w:rsidRDefault="00900376" w:rsidP="00900376">
      <w:pPr>
        <w:pStyle w:val="Code0"/>
      </w:pPr>
      <w:r>
        <w:t xml:space="preserve">      allOf:</w:t>
      </w:r>
    </w:p>
    <w:p w14:paraId="659D1F1E" w14:textId="77777777" w:rsidR="00900376" w:rsidRDefault="00900376" w:rsidP="00900376">
      <w:pPr>
        <w:pStyle w:val="Code0"/>
      </w:pPr>
      <w:r>
        <w:t xml:space="preserve">        - $ref: 'TS28623_GenericNrm.yaml#/components/schemas/Top'</w:t>
      </w:r>
    </w:p>
    <w:p w14:paraId="57BFBCA1" w14:textId="77777777" w:rsidR="00900376" w:rsidRDefault="00900376" w:rsidP="00900376">
      <w:pPr>
        <w:pStyle w:val="Code0"/>
      </w:pPr>
      <w:r>
        <w:t xml:space="preserve">        - type: object</w:t>
      </w:r>
    </w:p>
    <w:p w14:paraId="71B45A8E" w14:textId="77777777" w:rsidR="00900376" w:rsidRDefault="00900376" w:rsidP="00900376">
      <w:pPr>
        <w:pStyle w:val="Code0"/>
      </w:pPr>
      <w:r>
        <w:t xml:space="preserve">          properties:</w:t>
      </w:r>
    </w:p>
    <w:p w14:paraId="2F02F345" w14:textId="77777777" w:rsidR="00900376" w:rsidRDefault="00900376" w:rsidP="00900376">
      <w:pPr>
        <w:pStyle w:val="Code0"/>
      </w:pPr>
      <w:r>
        <w:t xml:space="preserve">            attributes:</w:t>
      </w:r>
    </w:p>
    <w:p w14:paraId="1F3B774F" w14:textId="77777777" w:rsidR="00900376" w:rsidRDefault="00900376" w:rsidP="00900376">
      <w:pPr>
        <w:pStyle w:val="Code0"/>
      </w:pPr>
      <w:r>
        <w:t xml:space="preserve">              allOf:</w:t>
      </w:r>
    </w:p>
    <w:p w14:paraId="475CD1FD" w14:textId="77777777" w:rsidR="00900376" w:rsidRDefault="00900376" w:rsidP="00900376">
      <w:pPr>
        <w:pStyle w:val="Code0"/>
      </w:pPr>
      <w:r>
        <w:t xml:space="preserve">                - $ref: 'TS28623_GenericNrm.yaml#/components/schemas/ManagedFunction-Attr'</w:t>
      </w:r>
    </w:p>
    <w:p w14:paraId="4EF0AAE7" w14:textId="77777777" w:rsidR="00900376" w:rsidRDefault="00900376" w:rsidP="00900376">
      <w:pPr>
        <w:pStyle w:val="Code0"/>
      </w:pPr>
      <w:r>
        <w:t xml:space="preserve">                - type: object</w:t>
      </w:r>
    </w:p>
    <w:p w14:paraId="01D95183" w14:textId="77777777" w:rsidR="00900376" w:rsidRDefault="00900376" w:rsidP="00900376">
      <w:pPr>
        <w:pStyle w:val="Code0"/>
      </w:pPr>
      <w:r>
        <w:t xml:space="preserve">                  properties:</w:t>
      </w:r>
    </w:p>
    <w:p w14:paraId="0918D028" w14:textId="77777777" w:rsidR="00900376" w:rsidRDefault="00900376" w:rsidP="00900376">
      <w:pPr>
        <w:pStyle w:val="Code0"/>
      </w:pPr>
      <w:r>
        <w:t xml:space="preserve">                    cellLocalId:</w:t>
      </w:r>
    </w:p>
    <w:p w14:paraId="17F63F8A" w14:textId="77777777" w:rsidR="00900376" w:rsidRDefault="00900376" w:rsidP="00900376">
      <w:pPr>
        <w:pStyle w:val="Code0"/>
      </w:pPr>
      <w:r>
        <w:t xml:space="preserve">                      type: integer</w:t>
      </w:r>
    </w:p>
    <w:p w14:paraId="5CF053A9" w14:textId="77777777" w:rsidR="00900376" w:rsidRDefault="00900376" w:rsidP="00900376">
      <w:pPr>
        <w:pStyle w:val="Code0"/>
      </w:pPr>
      <w:r>
        <w:t xml:space="preserve">                    nrPci:</w:t>
      </w:r>
    </w:p>
    <w:p w14:paraId="0AC65061" w14:textId="77777777" w:rsidR="00900376" w:rsidRDefault="00900376" w:rsidP="00900376">
      <w:pPr>
        <w:pStyle w:val="Code0"/>
      </w:pPr>
      <w:r>
        <w:t xml:space="preserve">                      $ref: '#/components/schemas/NrPci'</w:t>
      </w:r>
    </w:p>
    <w:p w14:paraId="75064A17" w14:textId="77777777" w:rsidR="00900376" w:rsidRDefault="00900376" w:rsidP="00900376">
      <w:pPr>
        <w:pStyle w:val="Code0"/>
      </w:pPr>
      <w:r>
        <w:t xml:space="preserve">                    plmnIdList:</w:t>
      </w:r>
    </w:p>
    <w:p w14:paraId="0D553EAF" w14:textId="77777777" w:rsidR="00900376" w:rsidRDefault="00900376" w:rsidP="00900376">
      <w:pPr>
        <w:pStyle w:val="Code0"/>
      </w:pPr>
      <w:r>
        <w:t xml:space="preserve">                      $ref: '#/components/schemas/PlmnIdList'</w:t>
      </w:r>
    </w:p>
    <w:p w14:paraId="1A526976" w14:textId="77777777" w:rsidR="00900376" w:rsidRDefault="00900376" w:rsidP="00900376">
      <w:pPr>
        <w:pStyle w:val="Code0"/>
      </w:pPr>
      <w:r>
        <w:t xml:space="preserve">                    nRFrequencyRef:</w:t>
      </w:r>
    </w:p>
    <w:p w14:paraId="66A49BF2" w14:textId="77777777" w:rsidR="00900376" w:rsidRDefault="00900376" w:rsidP="00900376">
      <w:pPr>
        <w:pStyle w:val="Code0"/>
      </w:pPr>
      <w:r>
        <w:t xml:space="preserve">                      $ref: 'TS28623_ComDefs.yaml#/components/schemas/Dn'</w:t>
      </w:r>
    </w:p>
    <w:p w14:paraId="53FF8913" w14:textId="77777777" w:rsidR="00900376" w:rsidRDefault="00900376" w:rsidP="00900376">
      <w:pPr>
        <w:pStyle w:val="Code0"/>
      </w:pPr>
      <w:r>
        <w:t xml:space="preserve">        - $ref: 'TS28623_GenericNrm.yaml#/components/schemas/ManagedFunction-ncO'</w:t>
      </w:r>
    </w:p>
    <w:p w14:paraId="0D3A88E7" w14:textId="77777777" w:rsidR="00900376" w:rsidRDefault="00900376" w:rsidP="00900376">
      <w:pPr>
        <w:pStyle w:val="Code0"/>
      </w:pPr>
      <w:r>
        <w:t xml:space="preserve">    ExternalENBFunction-Single:</w:t>
      </w:r>
    </w:p>
    <w:p w14:paraId="19A2C815" w14:textId="77777777" w:rsidR="00900376" w:rsidRDefault="00900376" w:rsidP="00900376">
      <w:pPr>
        <w:pStyle w:val="Code0"/>
      </w:pPr>
      <w:r>
        <w:t xml:space="preserve">      allOf:</w:t>
      </w:r>
    </w:p>
    <w:p w14:paraId="14E29005" w14:textId="77777777" w:rsidR="00900376" w:rsidRDefault="00900376" w:rsidP="00900376">
      <w:pPr>
        <w:pStyle w:val="Code0"/>
      </w:pPr>
      <w:r>
        <w:t xml:space="preserve">        - $ref: 'TS28623_GenericNrm.yaml#/components/schemas/Top'</w:t>
      </w:r>
    </w:p>
    <w:p w14:paraId="52BBC0BE" w14:textId="77777777" w:rsidR="00900376" w:rsidRDefault="00900376" w:rsidP="00900376">
      <w:pPr>
        <w:pStyle w:val="Code0"/>
      </w:pPr>
      <w:r>
        <w:t xml:space="preserve">        - type: object</w:t>
      </w:r>
    </w:p>
    <w:p w14:paraId="07DE2A52" w14:textId="77777777" w:rsidR="00900376" w:rsidRDefault="00900376" w:rsidP="00900376">
      <w:pPr>
        <w:pStyle w:val="Code0"/>
      </w:pPr>
      <w:r>
        <w:t xml:space="preserve">          properties:</w:t>
      </w:r>
    </w:p>
    <w:p w14:paraId="710A317A" w14:textId="77777777" w:rsidR="00900376" w:rsidRDefault="00900376" w:rsidP="00900376">
      <w:pPr>
        <w:pStyle w:val="Code0"/>
      </w:pPr>
      <w:r>
        <w:t xml:space="preserve">            attributes:</w:t>
      </w:r>
    </w:p>
    <w:p w14:paraId="2F18FD2C" w14:textId="77777777" w:rsidR="00900376" w:rsidRDefault="00900376" w:rsidP="00900376">
      <w:pPr>
        <w:pStyle w:val="Code0"/>
      </w:pPr>
      <w:r>
        <w:t xml:space="preserve">              allOf:</w:t>
      </w:r>
    </w:p>
    <w:p w14:paraId="6CB55188" w14:textId="77777777" w:rsidR="00900376" w:rsidRDefault="00900376" w:rsidP="00900376">
      <w:pPr>
        <w:pStyle w:val="Code0"/>
      </w:pPr>
      <w:r>
        <w:t xml:space="preserve">                - $ref: 'TS28623_GenericNrm.yaml#/components/schemas/ManagedFunction-Attr'</w:t>
      </w:r>
    </w:p>
    <w:p w14:paraId="0305B25D" w14:textId="77777777" w:rsidR="00900376" w:rsidRDefault="00900376" w:rsidP="00900376">
      <w:pPr>
        <w:pStyle w:val="Code0"/>
      </w:pPr>
      <w:r>
        <w:t xml:space="preserve">                - type: object</w:t>
      </w:r>
    </w:p>
    <w:p w14:paraId="0C985941" w14:textId="77777777" w:rsidR="00900376" w:rsidRDefault="00900376" w:rsidP="00900376">
      <w:pPr>
        <w:pStyle w:val="Code0"/>
      </w:pPr>
      <w:r>
        <w:t xml:space="preserve">                  properties:</w:t>
      </w:r>
    </w:p>
    <w:p w14:paraId="4BA4C052" w14:textId="77777777" w:rsidR="00900376" w:rsidRDefault="00900376" w:rsidP="00900376">
      <w:pPr>
        <w:pStyle w:val="Code0"/>
      </w:pPr>
      <w:r>
        <w:lastRenderedPageBreak/>
        <w:t xml:space="preserve">                    eNBId:</w:t>
      </w:r>
    </w:p>
    <w:p w14:paraId="0A72F2FC" w14:textId="77777777" w:rsidR="00900376" w:rsidRDefault="00900376" w:rsidP="00900376">
      <w:pPr>
        <w:pStyle w:val="Code0"/>
      </w:pPr>
      <w:r>
        <w:t xml:space="preserve">                      type: integer</w:t>
      </w:r>
    </w:p>
    <w:p w14:paraId="76E052A2" w14:textId="77777777" w:rsidR="00900376" w:rsidRDefault="00900376" w:rsidP="00900376">
      <w:pPr>
        <w:pStyle w:val="Code0"/>
      </w:pPr>
      <w:r>
        <w:t xml:space="preserve">        - $ref: 'TS28623_GenericNrm.yaml#/components/schemas/ManagedFunction-ncO'</w:t>
      </w:r>
    </w:p>
    <w:p w14:paraId="16CF0DAF" w14:textId="77777777" w:rsidR="00900376" w:rsidRDefault="00900376" w:rsidP="00900376">
      <w:pPr>
        <w:pStyle w:val="Code0"/>
      </w:pPr>
      <w:r>
        <w:t xml:space="preserve">        - type: object</w:t>
      </w:r>
    </w:p>
    <w:p w14:paraId="204CBDBB" w14:textId="77777777" w:rsidR="00900376" w:rsidRDefault="00900376" w:rsidP="00900376">
      <w:pPr>
        <w:pStyle w:val="Code0"/>
      </w:pPr>
      <w:r>
        <w:t xml:space="preserve">          properties:</w:t>
      </w:r>
    </w:p>
    <w:p w14:paraId="3B176987" w14:textId="77777777" w:rsidR="00900376" w:rsidRDefault="00900376" w:rsidP="00900376">
      <w:pPr>
        <w:pStyle w:val="Code0"/>
      </w:pPr>
      <w:r>
        <w:t xml:space="preserve">            ExternalEUTranCell:</w:t>
      </w:r>
    </w:p>
    <w:p w14:paraId="0C383B89" w14:textId="77777777" w:rsidR="00900376" w:rsidRDefault="00900376" w:rsidP="00900376">
      <w:pPr>
        <w:pStyle w:val="Code0"/>
      </w:pPr>
      <w:r>
        <w:t xml:space="preserve">              $ref: '#/components/schemas/ExternalEUTranCell-Multiple'</w:t>
      </w:r>
    </w:p>
    <w:p w14:paraId="6450A1ED" w14:textId="77777777" w:rsidR="00900376" w:rsidRDefault="00900376" w:rsidP="00900376">
      <w:pPr>
        <w:pStyle w:val="Code0"/>
      </w:pPr>
      <w:r>
        <w:t xml:space="preserve">    ExternalEUTranCell-Single:</w:t>
      </w:r>
    </w:p>
    <w:p w14:paraId="0460F2EB" w14:textId="77777777" w:rsidR="00900376" w:rsidRDefault="00900376" w:rsidP="00900376">
      <w:pPr>
        <w:pStyle w:val="Code0"/>
      </w:pPr>
      <w:r>
        <w:t xml:space="preserve">      allOf:</w:t>
      </w:r>
    </w:p>
    <w:p w14:paraId="1653D17A" w14:textId="77777777" w:rsidR="00900376" w:rsidRDefault="00900376" w:rsidP="00900376">
      <w:pPr>
        <w:pStyle w:val="Code0"/>
      </w:pPr>
      <w:r>
        <w:t xml:space="preserve">        - $ref: 'TS28623_GenericNrm.yaml#/components/schemas/Top'</w:t>
      </w:r>
    </w:p>
    <w:p w14:paraId="28980053" w14:textId="77777777" w:rsidR="00900376" w:rsidRDefault="00900376" w:rsidP="00900376">
      <w:pPr>
        <w:pStyle w:val="Code0"/>
      </w:pPr>
      <w:r>
        <w:t xml:space="preserve">        - type: object</w:t>
      </w:r>
    </w:p>
    <w:p w14:paraId="6A51432C" w14:textId="77777777" w:rsidR="00900376" w:rsidRDefault="00900376" w:rsidP="00900376">
      <w:pPr>
        <w:pStyle w:val="Code0"/>
      </w:pPr>
      <w:r>
        <w:t xml:space="preserve">          properties:</w:t>
      </w:r>
    </w:p>
    <w:p w14:paraId="4A8AD2B7" w14:textId="77777777" w:rsidR="00900376" w:rsidRDefault="00900376" w:rsidP="00900376">
      <w:pPr>
        <w:pStyle w:val="Code0"/>
      </w:pPr>
      <w:r>
        <w:t xml:space="preserve">            attributes:</w:t>
      </w:r>
    </w:p>
    <w:p w14:paraId="4AC28741" w14:textId="77777777" w:rsidR="00900376" w:rsidRDefault="00900376" w:rsidP="00900376">
      <w:pPr>
        <w:pStyle w:val="Code0"/>
      </w:pPr>
      <w:r>
        <w:t xml:space="preserve">              allOf:</w:t>
      </w:r>
    </w:p>
    <w:p w14:paraId="23CB9B1D" w14:textId="77777777" w:rsidR="00900376" w:rsidRDefault="00900376" w:rsidP="00900376">
      <w:pPr>
        <w:pStyle w:val="Code0"/>
      </w:pPr>
      <w:r>
        <w:t xml:space="preserve">                - $ref: 'TS28623_GenericNrm.yaml#/components/schemas/ManagedFunction-Attr'</w:t>
      </w:r>
    </w:p>
    <w:p w14:paraId="550A5A7C" w14:textId="77777777" w:rsidR="00900376" w:rsidRDefault="00900376" w:rsidP="00900376">
      <w:pPr>
        <w:pStyle w:val="Code0"/>
      </w:pPr>
      <w:r>
        <w:t xml:space="preserve">                - type: object</w:t>
      </w:r>
    </w:p>
    <w:p w14:paraId="093E34AC" w14:textId="77777777" w:rsidR="00900376" w:rsidRDefault="00900376" w:rsidP="00900376">
      <w:pPr>
        <w:pStyle w:val="Code0"/>
      </w:pPr>
      <w:r>
        <w:t xml:space="preserve">                  properties:</w:t>
      </w:r>
    </w:p>
    <w:p w14:paraId="327753FF" w14:textId="77777777" w:rsidR="00900376" w:rsidRDefault="00900376" w:rsidP="00900376">
      <w:pPr>
        <w:pStyle w:val="Code0"/>
      </w:pPr>
      <w:r>
        <w:t xml:space="preserve">                    EUtranFrequencyRef:</w:t>
      </w:r>
    </w:p>
    <w:p w14:paraId="26DE293E" w14:textId="77777777" w:rsidR="00900376" w:rsidRDefault="00900376" w:rsidP="00900376">
      <w:pPr>
        <w:pStyle w:val="Code0"/>
      </w:pPr>
      <w:r>
        <w:t xml:space="preserve">                      $ref: 'TS28623_ComDefs.yaml#/components/schemas/Dn'</w:t>
      </w:r>
    </w:p>
    <w:p w14:paraId="33E0ED91" w14:textId="77777777" w:rsidR="00900376" w:rsidRDefault="00900376" w:rsidP="00900376">
      <w:pPr>
        <w:pStyle w:val="Code0"/>
      </w:pPr>
      <w:r>
        <w:t xml:space="preserve">        - $ref: 'TS28623_GenericNrm.yaml#/components/schemas/ManagedFunction-ncO'</w:t>
      </w:r>
    </w:p>
    <w:p w14:paraId="57069670" w14:textId="77777777" w:rsidR="00900376" w:rsidRDefault="00900376" w:rsidP="00900376">
      <w:pPr>
        <w:pStyle w:val="Code0"/>
      </w:pPr>
    </w:p>
    <w:p w14:paraId="32C61A75" w14:textId="77777777" w:rsidR="00900376" w:rsidRDefault="00900376" w:rsidP="00900376">
      <w:pPr>
        <w:pStyle w:val="Code0"/>
      </w:pPr>
      <w:r>
        <w:t xml:space="preserve">    EP_XnC-Single:</w:t>
      </w:r>
    </w:p>
    <w:p w14:paraId="74F1D730" w14:textId="77777777" w:rsidR="00900376" w:rsidRDefault="00900376" w:rsidP="00900376">
      <w:pPr>
        <w:pStyle w:val="Code0"/>
      </w:pPr>
      <w:r>
        <w:t xml:space="preserve">      allOf:</w:t>
      </w:r>
    </w:p>
    <w:p w14:paraId="7CD940B9" w14:textId="77777777" w:rsidR="00900376" w:rsidRDefault="00900376" w:rsidP="00900376">
      <w:pPr>
        <w:pStyle w:val="Code0"/>
      </w:pPr>
      <w:r>
        <w:t xml:space="preserve">        - $ref: 'TS28623_GenericNrm.yaml#/components/schemas/Top'</w:t>
      </w:r>
    </w:p>
    <w:p w14:paraId="3594F5D0" w14:textId="77777777" w:rsidR="00900376" w:rsidRDefault="00900376" w:rsidP="00900376">
      <w:pPr>
        <w:pStyle w:val="Code0"/>
      </w:pPr>
      <w:r>
        <w:t xml:space="preserve">        - type: object</w:t>
      </w:r>
    </w:p>
    <w:p w14:paraId="2EA7091A" w14:textId="77777777" w:rsidR="00900376" w:rsidRDefault="00900376" w:rsidP="00900376">
      <w:pPr>
        <w:pStyle w:val="Code0"/>
      </w:pPr>
      <w:r>
        <w:t xml:space="preserve">          properties:</w:t>
      </w:r>
    </w:p>
    <w:p w14:paraId="5914EA6F" w14:textId="77777777" w:rsidR="00900376" w:rsidRDefault="00900376" w:rsidP="00900376">
      <w:pPr>
        <w:pStyle w:val="Code0"/>
      </w:pPr>
      <w:r>
        <w:t xml:space="preserve">            attributes:</w:t>
      </w:r>
    </w:p>
    <w:p w14:paraId="127282D0" w14:textId="77777777" w:rsidR="00900376" w:rsidRDefault="00900376" w:rsidP="00900376">
      <w:pPr>
        <w:pStyle w:val="Code0"/>
      </w:pPr>
      <w:r>
        <w:t xml:space="preserve">              allOf:</w:t>
      </w:r>
    </w:p>
    <w:p w14:paraId="4E111AE9" w14:textId="77777777" w:rsidR="00900376" w:rsidRDefault="00900376" w:rsidP="00900376">
      <w:pPr>
        <w:pStyle w:val="Code0"/>
      </w:pPr>
      <w:r>
        <w:t xml:space="preserve">                - $ref: 'TS28623_GenericNrm.yaml#/components/schemas/EP_RP-Attr'</w:t>
      </w:r>
    </w:p>
    <w:p w14:paraId="01424313" w14:textId="77777777" w:rsidR="00900376" w:rsidRDefault="00900376" w:rsidP="00900376">
      <w:pPr>
        <w:pStyle w:val="Code0"/>
      </w:pPr>
      <w:r>
        <w:t xml:space="preserve">                - type: object</w:t>
      </w:r>
    </w:p>
    <w:p w14:paraId="6613EEFD" w14:textId="77777777" w:rsidR="00900376" w:rsidRDefault="00900376" w:rsidP="00900376">
      <w:pPr>
        <w:pStyle w:val="Code0"/>
      </w:pPr>
      <w:r>
        <w:t xml:space="preserve">                  properties:</w:t>
      </w:r>
    </w:p>
    <w:p w14:paraId="25C45DDE" w14:textId="77777777" w:rsidR="00900376" w:rsidRDefault="00900376" w:rsidP="00900376">
      <w:pPr>
        <w:pStyle w:val="Code0"/>
      </w:pPr>
      <w:r>
        <w:t xml:space="preserve">                    localAddress:</w:t>
      </w:r>
    </w:p>
    <w:p w14:paraId="7951D98C" w14:textId="77777777" w:rsidR="00900376" w:rsidRDefault="00900376" w:rsidP="00900376">
      <w:pPr>
        <w:pStyle w:val="Code0"/>
      </w:pPr>
      <w:r>
        <w:t xml:space="preserve">                      $ref: '#/components/schemas/LocalAddress'</w:t>
      </w:r>
    </w:p>
    <w:p w14:paraId="5413D023" w14:textId="77777777" w:rsidR="00900376" w:rsidRDefault="00900376" w:rsidP="00900376">
      <w:pPr>
        <w:pStyle w:val="Code0"/>
      </w:pPr>
      <w:r>
        <w:t xml:space="preserve">                    remoteAddress:</w:t>
      </w:r>
    </w:p>
    <w:p w14:paraId="1724A75C" w14:textId="77777777" w:rsidR="00900376" w:rsidRDefault="00900376" w:rsidP="00900376">
      <w:pPr>
        <w:pStyle w:val="Code0"/>
      </w:pPr>
      <w:r>
        <w:t xml:space="preserve">                      $ref: '#/components/schemas/RemoteAddress'</w:t>
      </w:r>
    </w:p>
    <w:p w14:paraId="74352353" w14:textId="77777777" w:rsidR="00900376" w:rsidRDefault="00900376" w:rsidP="00900376">
      <w:pPr>
        <w:pStyle w:val="Code0"/>
      </w:pPr>
      <w:r>
        <w:t xml:space="preserve">    EP_E1-Single:</w:t>
      </w:r>
    </w:p>
    <w:p w14:paraId="35991C1E" w14:textId="77777777" w:rsidR="00900376" w:rsidRDefault="00900376" w:rsidP="00900376">
      <w:pPr>
        <w:pStyle w:val="Code0"/>
      </w:pPr>
      <w:r>
        <w:t xml:space="preserve">      allOf:</w:t>
      </w:r>
    </w:p>
    <w:p w14:paraId="4DD87334" w14:textId="77777777" w:rsidR="00900376" w:rsidRDefault="00900376" w:rsidP="00900376">
      <w:pPr>
        <w:pStyle w:val="Code0"/>
      </w:pPr>
      <w:r>
        <w:t xml:space="preserve">        - $ref: 'TS28623_GenericNrm.yaml#/components/schemas/Top'</w:t>
      </w:r>
    </w:p>
    <w:p w14:paraId="03C87699" w14:textId="77777777" w:rsidR="00900376" w:rsidRDefault="00900376" w:rsidP="00900376">
      <w:pPr>
        <w:pStyle w:val="Code0"/>
      </w:pPr>
      <w:r>
        <w:t xml:space="preserve">        - type: object</w:t>
      </w:r>
    </w:p>
    <w:p w14:paraId="3C7A83DB" w14:textId="77777777" w:rsidR="00900376" w:rsidRDefault="00900376" w:rsidP="00900376">
      <w:pPr>
        <w:pStyle w:val="Code0"/>
      </w:pPr>
      <w:r>
        <w:t xml:space="preserve">          properties:</w:t>
      </w:r>
    </w:p>
    <w:p w14:paraId="43212BD8" w14:textId="77777777" w:rsidR="00900376" w:rsidRDefault="00900376" w:rsidP="00900376">
      <w:pPr>
        <w:pStyle w:val="Code0"/>
      </w:pPr>
      <w:r>
        <w:t xml:space="preserve">            attributes:</w:t>
      </w:r>
    </w:p>
    <w:p w14:paraId="6A9BDBA7" w14:textId="77777777" w:rsidR="00900376" w:rsidRDefault="00900376" w:rsidP="00900376">
      <w:pPr>
        <w:pStyle w:val="Code0"/>
      </w:pPr>
      <w:r>
        <w:t xml:space="preserve">              allOf:</w:t>
      </w:r>
    </w:p>
    <w:p w14:paraId="78467BDE" w14:textId="77777777" w:rsidR="00900376" w:rsidRDefault="00900376" w:rsidP="00900376">
      <w:pPr>
        <w:pStyle w:val="Code0"/>
      </w:pPr>
      <w:r>
        <w:t xml:space="preserve">                - $ref: 'TS28623_GenericNrm.yaml#/components/schemas/EP_RP-Attr'</w:t>
      </w:r>
    </w:p>
    <w:p w14:paraId="430AEA8F" w14:textId="77777777" w:rsidR="00900376" w:rsidRDefault="00900376" w:rsidP="00900376">
      <w:pPr>
        <w:pStyle w:val="Code0"/>
      </w:pPr>
      <w:r>
        <w:t xml:space="preserve">                - type: object</w:t>
      </w:r>
    </w:p>
    <w:p w14:paraId="14D553FB" w14:textId="77777777" w:rsidR="00900376" w:rsidRDefault="00900376" w:rsidP="00900376">
      <w:pPr>
        <w:pStyle w:val="Code0"/>
      </w:pPr>
      <w:r>
        <w:t xml:space="preserve">                  properties:</w:t>
      </w:r>
    </w:p>
    <w:p w14:paraId="57038A77" w14:textId="77777777" w:rsidR="00900376" w:rsidRDefault="00900376" w:rsidP="00900376">
      <w:pPr>
        <w:pStyle w:val="Code0"/>
      </w:pPr>
      <w:r>
        <w:t xml:space="preserve">                    localAddress:</w:t>
      </w:r>
    </w:p>
    <w:p w14:paraId="3DE3DF9B" w14:textId="77777777" w:rsidR="00900376" w:rsidRDefault="00900376" w:rsidP="00900376">
      <w:pPr>
        <w:pStyle w:val="Code0"/>
      </w:pPr>
      <w:r>
        <w:t xml:space="preserve">                      $ref: '#/components/schemas/LocalAddress'</w:t>
      </w:r>
    </w:p>
    <w:p w14:paraId="6A06181F" w14:textId="77777777" w:rsidR="00900376" w:rsidRDefault="00900376" w:rsidP="00900376">
      <w:pPr>
        <w:pStyle w:val="Code0"/>
      </w:pPr>
      <w:r>
        <w:t xml:space="preserve">                    remoteAddress:</w:t>
      </w:r>
    </w:p>
    <w:p w14:paraId="06D83CCD" w14:textId="77777777" w:rsidR="00900376" w:rsidRDefault="00900376" w:rsidP="00900376">
      <w:pPr>
        <w:pStyle w:val="Code0"/>
      </w:pPr>
      <w:r>
        <w:t xml:space="preserve">                      $ref: '#/components/schemas/RemoteAddress'</w:t>
      </w:r>
    </w:p>
    <w:p w14:paraId="30A1284A" w14:textId="77777777" w:rsidR="00900376" w:rsidRDefault="00900376" w:rsidP="00900376">
      <w:pPr>
        <w:pStyle w:val="Code0"/>
      </w:pPr>
      <w:r>
        <w:t xml:space="preserve">    EP_F1C-Single:</w:t>
      </w:r>
    </w:p>
    <w:p w14:paraId="319371FB" w14:textId="77777777" w:rsidR="00900376" w:rsidRDefault="00900376" w:rsidP="00900376">
      <w:pPr>
        <w:pStyle w:val="Code0"/>
      </w:pPr>
      <w:r>
        <w:t xml:space="preserve">      allOf:</w:t>
      </w:r>
    </w:p>
    <w:p w14:paraId="00886E86" w14:textId="77777777" w:rsidR="00900376" w:rsidRDefault="00900376" w:rsidP="00900376">
      <w:pPr>
        <w:pStyle w:val="Code0"/>
      </w:pPr>
      <w:r>
        <w:t xml:space="preserve">        - $ref: 'TS28623_GenericNrm.yaml#/components/schemas/Top'</w:t>
      </w:r>
    </w:p>
    <w:p w14:paraId="0D04B0F9" w14:textId="77777777" w:rsidR="00900376" w:rsidRDefault="00900376" w:rsidP="00900376">
      <w:pPr>
        <w:pStyle w:val="Code0"/>
      </w:pPr>
      <w:r>
        <w:t xml:space="preserve">        - type: object</w:t>
      </w:r>
    </w:p>
    <w:p w14:paraId="0805ECF8" w14:textId="77777777" w:rsidR="00900376" w:rsidRDefault="00900376" w:rsidP="00900376">
      <w:pPr>
        <w:pStyle w:val="Code0"/>
      </w:pPr>
      <w:r>
        <w:t xml:space="preserve">          properties:</w:t>
      </w:r>
    </w:p>
    <w:p w14:paraId="6660A106" w14:textId="77777777" w:rsidR="00900376" w:rsidRDefault="00900376" w:rsidP="00900376">
      <w:pPr>
        <w:pStyle w:val="Code0"/>
      </w:pPr>
      <w:r>
        <w:t xml:space="preserve">            attributes:</w:t>
      </w:r>
    </w:p>
    <w:p w14:paraId="240E4AD8" w14:textId="77777777" w:rsidR="00900376" w:rsidRDefault="00900376" w:rsidP="00900376">
      <w:pPr>
        <w:pStyle w:val="Code0"/>
      </w:pPr>
      <w:r>
        <w:t xml:space="preserve">              allOf:</w:t>
      </w:r>
    </w:p>
    <w:p w14:paraId="535A1297" w14:textId="77777777" w:rsidR="00900376" w:rsidRDefault="00900376" w:rsidP="00900376">
      <w:pPr>
        <w:pStyle w:val="Code0"/>
      </w:pPr>
      <w:r>
        <w:t xml:space="preserve">                - $ref: 'TS28623_GenericNrm.yaml#/components/schemas/EP_RP-Attr'</w:t>
      </w:r>
    </w:p>
    <w:p w14:paraId="418807B1" w14:textId="77777777" w:rsidR="00900376" w:rsidRDefault="00900376" w:rsidP="00900376">
      <w:pPr>
        <w:pStyle w:val="Code0"/>
      </w:pPr>
      <w:r>
        <w:t xml:space="preserve">                - type: object</w:t>
      </w:r>
    </w:p>
    <w:p w14:paraId="1A9BED2A" w14:textId="77777777" w:rsidR="00900376" w:rsidRDefault="00900376" w:rsidP="00900376">
      <w:pPr>
        <w:pStyle w:val="Code0"/>
      </w:pPr>
      <w:r>
        <w:t xml:space="preserve">                  properties:</w:t>
      </w:r>
    </w:p>
    <w:p w14:paraId="6AE63242" w14:textId="77777777" w:rsidR="00900376" w:rsidRDefault="00900376" w:rsidP="00900376">
      <w:pPr>
        <w:pStyle w:val="Code0"/>
      </w:pPr>
      <w:r>
        <w:t xml:space="preserve">                    localAddress:</w:t>
      </w:r>
    </w:p>
    <w:p w14:paraId="1C22EB31" w14:textId="77777777" w:rsidR="00900376" w:rsidRDefault="00900376" w:rsidP="00900376">
      <w:pPr>
        <w:pStyle w:val="Code0"/>
      </w:pPr>
      <w:r>
        <w:t xml:space="preserve">                      $ref: '#/components/schemas/LocalAddress'</w:t>
      </w:r>
    </w:p>
    <w:p w14:paraId="02A568C8" w14:textId="77777777" w:rsidR="00900376" w:rsidRDefault="00900376" w:rsidP="00900376">
      <w:pPr>
        <w:pStyle w:val="Code0"/>
      </w:pPr>
      <w:r>
        <w:t xml:space="preserve">                    remoteAddress:</w:t>
      </w:r>
    </w:p>
    <w:p w14:paraId="1EB17A0E" w14:textId="77777777" w:rsidR="00900376" w:rsidRDefault="00900376" w:rsidP="00900376">
      <w:pPr>
        <w:pStyle w:val="Code0"/>
      </w:pPr>
      <w:r>
        <w:t xml:space="preserve">                      $ref: '#/components/schemas/RemoteAddress'</w:t>
      </w:r>
    </w:p>
    <w:p w14:paraId="19A423D0" w14:textId="77777777" w:rsidR="00900376" w:rsidRDefault="00900376" w:rsidP="00900376">
      <w:pPr>
        <w:pStyle w:val="Code0"/>
      </w:pPr>
      <w:r>
        <w:t xml:space="preserve">    EP_NgC-Single:</w:t>
      </w:r>
    </w:p>
    <w:p w14:paraId="48FE99EF" w14:textId="77777777" w:rsidR="00900376" w:rsidRDefault="00900376" w:rsidP="00900376">
      <w:pPr>
        <w:pStyle w:val="Code0"/>
      </w:pPr>
      <w:r>
        <w:t xml:space="preserve">      allOf:</w:t>
      </w:r>
    </w:p>
    <w:p w14:paraId="6A644894" w14:textId="77777777" w:rsidR="00900376" w:rsidRDefault="00900376" w:rsidP="00900376">
      <w:pPr>
        <w:pStyle w:val="Code0"/>
      </w:pPr>
      <w:r>
        <w:t xml:space="preserve">        - $ref: 'TS28623_GenericNrm.yaml#/components/schemas/Top'</w:t>
      </w:r>
    </w:p>
    <w:p w14:paraId="24413F0B" w14:textId="77777777" w:rsidR="00900376" w:rsidRDefault="00900376" w:rsidP="00900376">
      <w:pPr>
        <w:pStyle w:val="Code0"/>
      </w:pPr>
      <w:r>
        <w:t xml:space="preserve">        - type: object</w:t>
      </w:r>
    </w:p>
    <w:p w14:paraId="761C4456" w14:textId="77777777" w:rsidR="00900376" w:rsidRDefault="00900376" w:rsidP="00900376">
      <w:pPr>
        <w:pStyle w:val="Code0"/>
      </w:pPr>
      <w:r>
        <w:t xml:space="preserve">          properties:</w:t>
      </w:r>
    </w:p>
    <w:p w14:paraId="3576920D" w14:textId="77777777" w:rsidR="00900376" w:rsidRDefault="00900376" w:rsidP="00900376">
      <w:pPr>
        <w:pStyle w:val="Code0"/>
      </w:pPr>
      <w:r>
        <w:t xml:space="preserve">            attributes:</w:t>
      </w:r>
    </w:p>
    <w:p w14:paraId="20CDCB79" w14:textId="77777777" w:rsidR="00900376" w:rsidRDefault="00900376" w:rsidP="00900376">
      <w:pPr>
        <w:pStyle w:val="Code0"/>
      </w:pPr>
      <w:r>
        <w:t xml:space="preserve">              allOf:</w:t>
      </w:r>
    </w:p>
    <w:p w14:paraId="1203B721" w14:textId="77777777" w:rsidR="00900376" w:rsidRDefault="00900376" w:rsidP="00900376">
      <w:pPr>
        <w:pStyle w:val="Code0"/>
      </w:pPr>
      <w:r>
        <w:t xml:space="preserve">                - $ref: 'TS28623_GenericNrm.yaml#/components/schemas/EP_RP-Attr'</w:t>
      </w:r>
    </w:p>
    <w:p w14:paraId="33951C1F" w14:textId="77777777" w:rsidR="00900376" w:rsidRDefault="00900376" w:rsidP="00900376">
      <w:pPr>
        <w:pStyle w:val="Code0"/>
      </w:pPr>
      <w:r>
        <w:t xml:space="preserve">                - type: object</w:t>
      </w:r>
    </w:p>
    <w:p w14:paraId="7A648E66" w14:textId="77777777" w:rsidR="00900376" w:rsidRDefault="00900376" w:rsidP="00900376">
      <w:pPr>
        <w:pStyle w:val="Code0"/>
      </w:pPr>
      <w:r>
        <w:t xml:space="preserve">                  properties:</w:t>
      </w:r>
    </w:p>
    <w:p w14:paraId="7EB7E7A5" w14:textId="77777777" w:rsidR="00900376" w:rsidRDefault="00900376" w:rsidP="00900376">
      <w:pPr>
        <w:pStyle w:val="Code0"/>
      </w:pPr>
      <w:r>
        <w:t xml:space="preserve">                    localAddress:</w:t>
      </w:r>
    </w:p>
    <w:p w14:paraId="703EAA3C" w14:textId="77777777" w:rsidR="00900376" w:rsidRDefault="00900376" w:rsidP="00900376">
      <w:pPr>
        <w:pStyle w:val="Code0"/>
      </w:pPr>
      <w:r>
        <w:t xml:space="preserve">                      $ref: '#/components/schemas/LocalAddress'</w:t>
      </w:r>
    </w:p>
    <w:p w14:paraId="2F15C565" w14:textId="77777777" w:rsidR="00900376" w:rsidRDefault="00900376" w:rsidP="00900376">
      <w:pPr>
        <w:pStyle w:val="Code0"/>
      </w:pPr>
      <w:r>
        <w:t xml:space="preserve">                    remoteAddress:</w:t>
      </w:r>
    </w:p>
    <w:p w14:paraId="7142886F" w14:textId="77777777" w:rsidR="00900376" w:rsidRDefault="00900376" w:rsidP="00900376">
      <w:pPr>
        <w:pStyle w:val="Code0"/>
      </w:pPr>
      <w:r>
        <w:t xml:space="preserve">                      $ref: '#/components/schemas/RemoteAddress'</w:t>
      </w:r>
    </w:p>
    <w:p w14:paraId="2078F4E0" w14:textId="77777777" w:rsidR="00900376" w:rsidRDefault="00900376" w:rsidP="00900376">
      <w:pPr>
        <w:pStyle w:val="Code0"/>
      </w:pPr>
      <w:r>
        <w:t xml:space="preserve">    EP_X2C-Single:</w:t>
      </w:r>
    </w:p>
    <w:p w14:paraId="5B56F43D" w14:textId="77777777" w:rsidR="00900376" w:rsidRDefault="00900376" w:rsidP="00900376">
      <w:pPr>
        <w:pStyle w:val="Code0"/>
      </w:pPr>
      <w:r>
        <w:lastRenderedPageBreak/>
        <w:t xml:space="preserve">      allOf:</w:t>
      </w:r>
    </w:p>
    <w:p w14:paraId="31E4B136" w14:textId="77777777" w:rsidR="00900376" w:rsidRDefault="00900376" w:rsidP="00900376">
      <w:pPr>
        <w:pStyle w:val="Code0"/>
      </w:pPr>
      <w:r>
        <w:t xml:space="preserve">        - $ref: 'TS28623_GenericNrm.yaml#/components/schemas/Top'</w:t>
      </w:r>
    </w:p>
    <w:p w14:paraId="2D6F316C" w14:textId="77777777" w:rsidR="00900376" w:rsidRDefault="00900376" w:rsidP="00900376">
      <w:pPr>
        <w:pStyle w:val="Code0"/>
      </w:pPr>
      <w:r>
        <w:t xml:space="preserve">        - type: object</w:t>
      </w:r>
    </w:p>
    <w:p w14:paraId="1DC7B6AE" w14:textId="77777777" w:rsidR="00900376" w:rsidRDefault="00900376" w:rsidP="00900376">
      <w:pPr>
        <w:pStyle w:val="Code0"/>
      </w:pPr>
      <w:r>
        <w:t xml:space="preserve">          properties:</w:t>
      </w:r>
    </w:p>
    <w:p w14:paraId="11B7FEC4" w14:textId="77777777" w:rsidR="00900376" w:rsidRDefault="00900376" w:rsidP="00900376">
      <w:pPr>
        <w:pStyle w:val="Code0"/>
      </w:pPr>
      <w:r>
        <w:t xml:space="preserve">            attributes:</w:t>
      </w:r>
    </w:p>
    <w:p w14:paraId="5AB5589A" w14:textId="77777777" w:rsidR="00900376" w:rsidRDefault="00900376" w:rsidP="00900376">
      <w:pPr>
        <w:pStyle w:val="Code0"/>
      </w:pPr>
      <w:r>
        <w:t xml:space="preserve">              allOf:</w:t>
      </w:r>
    </w:p>
    <w:p w14:paraId="7A14FD02" w14:textId="77777777" w:rsidR="00900376" w:rsidRDefault="00900376" w:rsidP="00900376">
      <w:pPr>
        <w:pStyle w:val="Code0"/>
      </w:pPr>
      <w:r>
        <w:t xml:space="preserve">                - $ref: 'TS28623_GenericNrm.yaml#/components/schemas/EP_RP-Attr'</w:t>
      </w:r>
    </w:p>
    <w:p w14:paraId="123B399A" w14:textId="77777777" w:rsidR="00900376" w:rsidRDefault="00900376" w:rsidP="00900376">
      <w:pPr>
        <w:pStyle w:val="Code0"/>
      </w:pPr>
      <w:r>
        <w:t xml:space="preserve">                - type: object</w:t>
      </w:r>
    </w:p>
    <w:p w14:paraId="051D96CD" w14:textId="77777777" w:rsidR="00900376" w:rsidRDefault="00900376" w:rsidP="00900376">
      <w:pPr>
        <w:pStyle w:val="Code0"/>
      </w:pPr>
      <w:r>
        <w:t xml:space="preserve">                  properties:</w:t>
      </w:r>
    </w:p>
    <w:p w14:paraId="5B2EDF62" w14:textId="77777777" w:rsidR="00900376" w:rsidRDefault="00900376" w:rsidP="00900376">
      <w:pPr>
        <w:pStyle w:val="Code0"/>
      </w:pPr>
      <w:r>
        <w:t xml:space="preserve">                    localAddress:</w:t>
      </w:r>
    </w:p>
    <w:p w14:paraId="303C932F" w14:textId="77777777" w:rsidR="00900376" w:rsidRDefault="00900376" w:rsidP="00900376">
      <w:pPr>
        <w:pStyle w:val="Code0"/>
      </w:pPr>
      <w:r>
        <w:t xml:space="preserve">                      $ref: '#/components/schemas/LocalAddress'</w:t>
      </w:r>
    </w:p>
    <w:p w14:paraId="1EE75116" w14:textId="77777777" w:rsidR="00900376" w:rsidRDefault="00900376" w:rsidP="00900376">
      <w:pPr>
        <w:pStyle w:val="Code0"/>
      </w:pPr>
      <w:r>
        <w:t xml:space="preserve">                    remoteAddress:</w:t>
      </w:r>
    </w:p>
    <w:p w14:paraId="2B1E78C2" w14:textId="77777777" w:rsidR="00900376" w:rsidRDefault="00900376" w:rsidP="00900376">
      <w:pPr>
        <w:pStyle w:val="Code0"/>
      </w:pPr>
      <w:r>
        <w:t xml:space="preserve">                      $ref: '#/components/schemas/RemoteAddress'</w:t>
      </w:r>
    </w:p>
    <w:p w14:paraId="4B0B740E" w14:textId="77777777" w:rsidR="00900376" w:rsidRDefault="00900376" w:rsidP="00900376">
      <w:pPr>
        <w:pStyle w:val="Code0"/>
      </w:pPr>
      <w:r>
        <w:t xml:space="preserve">    EP_XnU-Single:</w:t>
      </w:r>
    </w:p>
    <w:p w14:paraId="1170252A" w14:textId="77777777" w:rsidR="00900376" w:rsidRDefault="00900376" w:rsidP="00900376">
      <w:pPr>
        <w:pStyle w:val="Code0"/>
      </w:pPr>
      <w:r>
        <w:t xml:space="preserve">      allOf:</w:t>
      </w:r>
    </w:p>
    <w:p w14:paraId="164E7B33" w14:textId="77777777" w:rsidR="00900376" w:rsidRDefault="00900376" w:rsidP="00900376">
      <w:pPr>
        <w:pStyle w:val="Code0"/>
      </w:pPr>
      <w:r>
        <w:t xml:space="preserve">        - $ref: 'TS28623_GenericNrm.yaml#/components/schemas/Top'</w:t>
      </w:r>
    </w:p>
    <w:p w14:paraId="5BD91D2E" w14:textId="77777777" w:rsidR="00900376" w:rsidRDefault="00900376" w:rsidP="00900376">
      <w:pPr>
        <w:pStyle w:val="Code0"/>
      </w:pPr>
      <w:r>
        <w:t xml:space="preserve">        - type: object</w:t>
      </w:r>
    </w:p>
    <w:p w14:paraId="33415CC1" w14:textId="77777777" w:rsidR="00900376" w:rsidRDefault="00900376" w:rsidP="00900376">
      <w:pPr>
        <w:pStyle w:val="Code0"/>
      </w:pPr>
      <w:r>
        <w:t xml:space="preserve">          properties:</w:t>
      </w:r>
    </w:p>
    <w:p w14:paraId="6D90394B" w14:textId="77777777" w:rsidR="00900376" w:rsidRDefault="00900376" w:rsidP="00900376">
      <w:pPr>
        <w:pStyle w:val="Code0"/>
      </w:pPr>
      <w:r>
        <w:t xml:space="preserve">            attributes:</w:t>
      </w:r>
    </w:p>
    <w:p w14:paraId="50F2E2A3" w14:textId="77777777" w:rsidR="00900376" w:rsidRDefault="00900376" w:rsidP="00900376">
      <w:pPr>
        <w:pStyle w:val="Code0"/>
      </w:pPr>
      <w:r>
        <w:t xml:space="preserve">              allOf:</w:t>
      </w:r>
    </w:p>
    <w:p w14:paraId="10ED72BD" w14:textId="77777777" w:rsidR="00900376" w:rsidRDefault="00900376" w:rsidP="00900376">
      <w:pPr>
        <w:pStyle w:val="Code0"/>
      </w:pPr>
      <w:r>
        <w:t xml:space="preserve">                - $ref: 'TS28623_GenericNrm.yaml#/components/schemas/EP_RP-Attr'</w:t>
      </w:r>
    </w:p>
    <w:p w14:paraId="0057893E" w14:textId="77777777" w:rsidR="00900376" w:rsidRDefault="00900376" w:rsidP="00900376">
      <w:pPr>
        <w:pStyle w:val="Code0"/>
      </w:pPr>
      <w:r>
        <w:t xml:space="preserve">                - type: object</w:t>
      </w:r>
    </w:p>
    <w:p w14:paraId="3938B510" w14:textId="77777777" w:rsidR="00900376" w:rsidRDefault="00900376" w:rsidP="00900376">
      <w:pPr>
        <w:pStyle w:val="Code0"/>
      </w:pPr>
      <w:r>
        <w:t xml:space="preserve">                  properties:</w:t>
      </w:r>
    </w:p>
    <w:p w14:paraId="4F8700BA" w14:textId="77777777" w:rsidR="00900376" w:rsidRDefault="00900376" w:rsidP="00900376">
      <w:pPr>
        <w:pStyle w:val="Code0"/>
      </w:pPr>
      <w:r>
        <w:t xml:space="preserve">                    localAddress:</w:t>
      </w:r>
    </w:p>
    <w:p w14:paraId="0933C69A" w14:textId="77777777" w:rsidR="00900376" w:rsidRDefault="00900376" w:rsidP="00900376">
      <w:pPr>
        <w:pStyle w:val="Code0"/>
      </w:pPr>
      <w:r>
        <w:t xml:space="preserve">                      $ref: '#/components/schemas/LocalAddress'</w:t>
      </w:r>
    </w:p>
    <w:p w14:paraId="2256AC0F" w14:textId="77777777" w:rsidR="00900376" w:rsidRDefault="00900376" w:rsidP="00900376">
      <w:pPr>
        <w:pStyle w:val="Code0"/>
      </w:pPr>
      <w:r>
        <w:t xml:space="preserve">                    remoteAddress:</w:t>
      </w:r>
    </w:p>
    <w:p w14:paraId="72137212" w14:textId="77777777" w:rsidR="00900376" w:rsidRDefault="00900376" w:rsidP="00900376">
      <w:pPr>
        <w:pStyle w:val="Code0"/>
      </w:pPr>
      <w:r>
        <w:t xml:space="preserve">                      $ref: '#/components/schemas/RemoteAddress'</w:t>
      </w:r>
    </w:p>
    <w:p w14:paraId="6F0C0656" w14:textId="77777777" w:rsidR="00900376" w:rsidRDefault="00900376" w:rsidP="00900376">
      <w:pPr>
        <w:pStyle w:val="Code0"/>
      </w:pPr>
      <w:r>
        <w:t xml:space="preserve">    EP_F1U-Single:</w:t>
      </w:r>
    </w:p>
    <w:p w14:paraId="3B5BFD5D" w14:textId="77777777" w:rsidR="00900376" w:rsidRDefault="00900376" w:rsidP="00900376">
      <w:pPr>
        <w:pStyle w:val="Code0"/>
      </w:pPr>
      <w:r>
        <w:t xml:space="preserve">      allOf:</w:t>
      </w:r>
    </w:p>
    <w:p w14:paraId="5313B6D2" w14:textId="77777777" w:rsidR="00900376" w:rsidRDefault="00900376" w:rsidP="00900376">
      <w:pPr>
        <w:pStyle w:val="Code0"/>
      </w:pPr>
      <w:r>
        <w:t xml:space="preserve">        - $ref: 'TS28623_GenericNrm.yaml#/components/schemas/Top'</w:t>
      </w:r>
    </w:p>
    <w:p w14:paraId="36596E8E" w14:textId="77777777" w:rsidR="00900376" w:rsidRDefault="00900376" w:rsidP="00900376">
      <w:pPr>
        <w:pStyle w:val="Code0"/>
      </w:pPr>
      <w:r>
        <w:t xml:space="preserve">        - type: object</w:t>
      </w:r>
    </w:p>
    <w:p w14:paraId="1FF31661" w14:textId="77777777" w:rsidR="00900376" w:rsidRDefault="00900376" w:rsidP="00900376">
      <w:pPr>
        <w:pStyle w:val="Code0"/>
      </w:pPr>
      <w:r>
        <w:t xml:space="preserve">          properties:</w:t>
      </w:r>
    </w:p>
    <w:p w14:paraId="4BAE4414" w14:textId="77777777" w:rsidR="00900376" w:rsidRDefault="00900376" w:rsidP="00900376">
      <w:pPr>
        <w:pStyle w:val="Code0"/>
      </w:pPr>
      <w:r>
        <w:t xml:space="preserve">            attributes:</w:t>
      </w:r>
    </w:p>
    <w:p w14:paraId="77769FFC" w14:textId="77777777" w:rsidR="00900376" w:rsidRDefault="00900376" w:rsidP="00900376">
      <w:pPr>
        <w:pStyle w:val="Code0"/>
      </w:pPr>
      <w:r>
        <w:t xml:space="preserve">              allOf:</w:t>
      </w:r>
    </w:p>
    <w:p w14:paraId="1CE475E5" w14:textId="77777777" w:rsidR="00900376" w:rsidRDefault="00900376" w:rsidP="00900376">
      <w:pPr>
        <w:pStyle w:val="Code0"/>
      </w:pPr>
      <w:r>
        <w:t xml:space="preserve">                - $ref: 'TS28623_GenericNrm.yaml#/components/schemas/EP_RP-Attr'</w:t>
      </w:r>
    </w:p>
    <w:p w14:paraId="038B82AD" w14:textId="77777777" w:rsidR="00900376" w:rsidRDefault="00900376" w:rsidP="00900376">
      <w:pPr>
        <w:pStyle w:val="Code0"/>
      </w:pPr>
      <w:r>
        <w:t xml:space="preserve">                - type: object</w:t>
      </w:r>
    </w:p>
    <w:p w14:paraId="1A20C7F8" w14:textId="77777777" w:rsidR="00900376" w:rsidRDefault="00900376" w:rsidP="00900376">
      <w:pPr>
        <w:pStyle w:val="Code0"/>
      </w:pPr>
      <w:r>
        <w:t xml:space="preserve">                  properties:</w:t>
      </w:r>
    </w:p>
    <w:p w14:paraId="76A43382" w14:textId="77777777" w:rsidR="00900376" w:rsidRDefault="00900376" w:rsidP="00900376">
      <w:pPr>
        <w:pStyle w:val="Code0"/>
      </w:pPr>
      <w:r>
        <w:t xml:space="preserve">                    localAddress:</w:t>
      </w:r>
    </w:p>
    <w:p w14:paraId="1458E7D5" w14:textId="77777777" w:rsidR="00900376" w:rsidRDefault="00900376" w:rsidP="00900376">
      <w:pPr>
        <w:pStyle w:val="Code0"/>
      </w:pPr>
      <w:r>
        <w:t xml:space="preserve">                      $ref: '#/components/schemas/LocalAddress'</w:t>
      </w:r>
    </w:p>
    <w:p w14:paraId="31C2958B" w14:textId="77777777" w:rsidR="00900376" w:rsidRDefault="00900376" w:rsidP="00900376">
      <w:pPr>
        <w:pStyle w:val="Code0"/>
      </w:pPr>
      <w:r>
        <w:t xml:space="preserve">                    remoteAddress:</w:t>
      </w:r>
    </w:p>
    <w:p w14:paraId="10EFD40F" w14:textId="77777777" w:rsidR="00900376" w:rsidRDefault="00900376" w:rsidP="00900376">
      <w:pPr>
        <w:pStyle w:val="Code0"/>
      </w:pPr>
      <w:r>
        <w:t xml:space="preserve">                      $ref: '#/components/schemas/RemoteAddress'</w:t>
      </w:r>
    </w:p>
    <w:p w14:paraId="5BA6FFC4" w14:textId="77777777" w:rsidR="00900376" w:rsidRDefault="00900376" w:rsidP="00900376">
      <w:pPr>
        <w:pStyle w:val="Code0"/>
      </w:pPr>
      <w:r>
        <w:t xml:space="preserve">                    epTransportRefs:</w:t>
      </w:r>
    </w:p>
    <w:p w14:paraId="30AEE483" w14:textId="77777777" w:rsidR="00900376" w:rsidRDefault="00900376" w:rsidP="00900376">
      <w:pPr>
        <w:pStyle w:val="Code0"/>
      </w:pPr>
      <w:r>
        <w:t xml:space="preserve">                      $ref: 'TS28623_ComDefs.yaml#/components/schemas/DnList'</w:t>
      </w:r>
    </w:p>
    <w:p w14:paraId="4081350E" w14:textId="77777777" w:rsidR="00900376" w:rsidRDefault="00900376" w:rsidP="00900376">
      <w:pPr>
        <w:pStyle w:val="Code0"/>
      </w:pPr>
    </w:p>
    <w:p w14:paraId="37DD2E28" w14:textId="77777777" w:rsidR="00900376" w:rsidRDefault="00900376" w:rsidP="00900376">
      <w:pPr>
        <w:pStyle w:val="Code0"/>
      </w:pPr>
      <w:r>
        <w:t xml:space="preserve">    EP_NgU-Single:</w:t>
      </w:r>
    </w:p>
    <w:p w14:paraId="3B4086BA" w14:textId="77777777" w:rsidR="00900376" w:rsidRDefault="00900376" w:rsidP="00900376">
      <w:pPr>
        <w:pStyle w:val="Code0"/>
      </w:pPr>
      <w:r>
        <w:t xml:space="preserve">      allOf:</w:t>
      </w:r>
    </w:p>
    <w:p w14:paraId="357D7160" w14:textId="77777777" w:rsidR="00900376" w:rsidRDefault="00900376" w:rsidP="00900376">
      <w:pPr>
        <w:pStyle w:val="Code0"/>
      </w:pPr>
      <w:r>
        <w:t xml:space="preserve">        - $ref: 'TS28623_GenericNrm.yaml#/components/schemas/Top'</w:t>
      </w:r>
    </w:p>
    <w:p w14:paraId="2873479E" w14:textId="77777777" w:rsidR="00900376" w:rsidRDefault="00900376" w:rsidP="00900376">
      <w:pPr>
        <w:pStyle w:val="Code0"/>
      </w:pPr>
      <w:r>
        <w:t xml:space="preserve">        - type: object</w:t>
      </w:r>
    </w:p>
    <w:p w14:paraId="698F46C5" w14:textId="77777777" w:rsidR="00900376" w:rsidRDefault="00900376" w:rsidP="00900376">
      <w:pPr>
        <w:pStyle w:val="Code0"/>
      </w:pPr>
      <w:r>
        <w:t xml:space="preserve">          properties:</w:t>
      </w:r>
    </w:p>
    <w:p w14:paraId="389AF39F" w14:textId="77777777" w:rsidR="00900376" w:rsidRDefault="00900376" w:rsidP="00900376">
      <w:pPr>
        <w:pStyle w:val="Code0"/>
      </w:pPr>
      <w:r>
        <w:t xml:space="preserve">            attributes:</w:t>
      </w:r>
    </w:p>
    <w:p w14:paraId="2B80DE80" w14:textId="77777777" w:rsidR="00900376" w:rsidRDefault="00900376" w:rsidP="00900376">
      <w:pPr>
        <w:pStyle w:val="Code0"/>
      </w:pPr>
      <w:r>
        <w:t xml:space="preserve">              allOf:</w:t>
      </w:r>
    </w:p>
    <w:p w14:paraId="09E48FC6" w14:textId="77777777" w:rsidR="00900376" w:rsidRDefault="00900376" w:rsidP="00900376">
      <w:pPr>
        <w:pStyle w:val="Code0"/>
      </w:pPr>
      <w:r>
        <w:t xml:space="preserve">                - $ref: 'TS28623_GenericNrm.yaml#/components/schemas/EP_RP-Attr'</w:t>
      </w:r>
    </w:p>
    <w:p w14:paraId="206C460B" w14:textId="77777777" w:rsidR="00900376" w:rsidRDefault="00900376" w:rsidP="00900376">
      <w:pPr>
        <w:pStyle w:val="Code0"/>
      </w:pPr>
      <w:r>
        <w:t xml:space="preserve">                - type: object</w:t>
      </w:r>
    </w:p>
    <w:p w14:paraId="74C7E6CA" w14:textId="77777777" w:rsidR="00900376" w:rsidRDefault="00900376" w:rsidP="00900376">
      <w:pPr>
        <w:pStyle w:val="Code0"/>
      </w:pPr>
      <w:r>
        <w:t xml:space="preserve">                  properties:</w:t>
      </w:r>
    </w:p>
    <w:p w14:paraId="33EDC892" w14:textId="77777777" w:rsidR="00900376" w:rsidRDefault="00900376" w:rsidP="00900376">
      <w:pPr>
        <w:pStyle w:val="Code0"/>
      </w:pPr>
      <w:r>
        <w:t xml:space="preserve">                    localAddress:</w:t>
      </w:r>
    </w:p>
    <w:p w14:paraId="4434662D" w14:textId="77777777" w:rsidR="00900376" w:rsidRDefault="00900376" w:rsidP="00900376">
      <w:pPr>
        <w:pStyle w:val="Code0"/>
      </w:pPr>
      <w:r>
        <w:t xml:space="preserve">                      $ref: '#/components/schemas/LocalAddress'</w:t>
      </w:r>
    </w:p>
    <w:p w14:paraId="29409DB9" w14:textId="77777777" w:rsidR="00900376" w:rsidRDefault="00900376" w:rsidP="00900376">
      <w:pPr>
        <w:pStyle w:val="Code0"/>
      </w:pPr>
      <w:r>
        <w:t xml:space="preserve">                    remoteAddress:</w:t>
      </w:r>
    </w:p>
    <w:p w14:paraId="2EEF7FB9" w14:textId="77777777" w:rsidR="00900376" w:rsidRDefault="00900376" w:rsidP="00900376">
      <w:pPr>
        <w:pStyle w:val="Code0"/>
      </w:pPr>
      <w:r>
        <w:t xml:space="preserve">                      $ref: '#/components/schemas/RemoteAddress'</w:t>
      </w:r>
    </w:p>
    <w:p w14:paraId="3503BAEB" w14:textId="77777777" w:rsidR="00900376" w:rsidRDefault="00900376" w:rsidP="00900376">
      <w:pPr>
        <w:pStyle w:val="Code0"/>
      </w:pPr>
      <w:r>
        <w:t xml:space="preserve">                    epTransportRefs:</w:t>
      </w:r>
    </w:p>
    <w:p w14:paraId="6B26939F" w14:textId="77777777" w:rsidR="00900376" w:rsidRDefault="00900376" w:rsidP="00900376">
      <w:pPr>
        <w:pStyle w:val="Code0"/>
      </w:pPr>
      <w:r>
        <w:t xml:space="preserve">                      $ref: 'TS28623_ComDefs.yaml#/components/schemas/DnList'</w:t>
      </w:r>
    </w:p>
    <w:p w14:paraId="41FA3B30" w14:textId="77777777" w:rsidR="00900376" w:rsidRDefault="00900376" w:rsidP="00900376">
      <w:pPr>
        <w:pStyle w:val="Code0"/>
      </w:pPr>
    </w:p>
    <w:p w14:paraId="37BD872A" w14:textId="77777777" w:rsidR="00900376" w:rsidRDefault="00900376" w:rsidP="00900376">
      <w:pPr>
        <w:pStyle w:val="Code0"/>
      </w:pPr>
      <w:r>
        <w:t xml:space="preserve">    EP_X2U-Single:</w:t>
      </w:r>
    </w:p>
    <w:p w14:paraId="7CF73138" w14:textId="77777777" w:rsidR="00900376" w:rsidRDefault="00900376" w:rsidP="00900376">
      <w:pPr>
        <w:pStyle w:val="Code0"/>
      </w:pPr>
      <w:r>
        <w:t xml:space="preserve">      allOf:</w:t>
      </w:r>
    </w:p>
    <w:p w14:paraId="32281ED1" w14:textId="77777777" w:rsidR="00900376" w:rsidRDefault="00900376" w:rsidP="00900376">
      <w:pPr>
        <w:pStyle w:val="Code0"/>
      </w:pPr>
      <w:r>
        <w:t xml:space="preserve">        - $ref: 'TS28623_GenericNrm.yaml#/components/schemas/Top'</w:t>
      </w:r>
    </w:p>
    <w:p w14:paraId="4832F9F0" w14:textId="77777777" w:rsidR="00900376" w:rsidRDefault="00900376" w:rsidP="00900376">
      <w:pPr>
        <w:pStyle w:val="Code0"/>
      </w:pPr>
      <w:r>
        <w:t xml:space="preserve">        - type: object</w:t>
      </w:r>
    </w:p>
    <w:p w14:paraId="66AB4700" w14:textId="77777777" w:rsidR="00900376" w:rsidRDefault="00900376" w:rsidP="00900376">
      <w:pPr>
        <w:pStyle w:val="Code0"/>
      </w:pPr>
      <w:r>
        <w:t xml:space="preserve">          properties:</w:t>
      </w:r>
    </w:p>
    <w:p w14:paraId="53CFAA88" w14:textId="77777777" w:rsidR="00900376" w:rsidRDefault="00900376" w:rsidP="00900376">
      <w:pPr>
        <w:pStyle w:val="Code0"/>
      </w:pPr>
      <w:r>
        <w:t xml:space="preserve">            attributes:</w:t>
      </w:r>
    </w:p>
    <w:p w14:paraId="60CE13F2" w14:textId="77777777" w:rsidR="00900376" w:rsidRDefault="00900376" w:rsidP="00900376">
      <w:pPr>
        <w:pStyle w:val="Code0"/>
      </w:pPr>
      <w:r>
        <w:t xml:space="preserve">              allOf:</w:t>
      </w:r>
    </w:p>
    <w:p w14:paraId="5CE0245F" w14:textId="77777777" w:rsidR="00900376" w:rsidRDefault="00900376" w:rsidP="00900376">
      <w:pPr>
        <w:pStyle w:val="Code0"/>
      </w:pPr>
      <w:r>
        <w:t xml:space="preserve">                - $ref: 'TS28623_GenericNrm.yaml#/components/schemas/EP_RP-Attr'</w:t>
      </w:r>
    </w:p>
    <w:p w14:paraId="1DE03B36" w14:textId="77777777" w:rsidR="00900376" w:rsidRDefault="00900376" w:rsidP="00900376">
      <w:pPr>
        <w:pStyle w:val="Code0"/>
      </w:pPr>
      <w:r>
        <w:t xml:space="preserve">                - type: object</w:t>
      </w:r>
    </w:p>
    <w:p w14:paraId="3E4C5345" w14:textId="77777777" w:rsidR="00900376" w:rsidRDefault="00900376" w:rsidP="00900376">
      <w:pPr>
        <w:pStyle w:val="Code0"/>
      </w:pPr>
      <w:r>
        <w:t xml:space="preserve">                  properties:</w:t>
      </w:r>
    </w:p>
    <w:p w14:paraId="112350F1" w14:textId="77777777" w:rsidR="00900376" w:rsidRDefault="00900376" w:rsidP="00900376">
      <w:pPr>
        <w:pStyle w:val="Code0"/>
      </w:pPr>
      <w:r>
        <w:t xml:space="preserve">                    localAddress:</w:t>
      </w:r>
    </w:p>
    <w:p w14:paraId="12E4DCFC" w14:textId="77777777" w:rsidR="00900376" w:rsidRDefault="00900376" w:rsidP="00900376">
      <w:pPr>
        <w:pStyle w:val="Code0"/>
      </w:pPr>
      <w:r>
        <w:t xml:space="preserve">                      $ref: '#/components/schemas/LocalAddress'</w:t>
      </w:r>
    </w:p>
    <w:p w14:paraId="70FE6232" w14:textId="77777777" w:rsidR="00900376" w:rsidRDefault="00900376" w:rsidP="00900376">
      <w:pPr>
        <w:pStyle w:val="Code0"/>
      </w:pPr>
      <w:r>
        <w:t xml:space="preserve">                    remoteAddress:</w:t>
      </w:r>
    </w:p>
    <w:p w14:paraId="6A0A1046" w14:textId="77777777" w:rsidR="00900376" w:rsidRDefault="00900376" w:rsidP="00900376">
      <w:pPr>
        <w:pStyle w:val="Code0"/>
      </w:pPr>
      <w:r>
        <w:t xml:space="preserve">                      $ref: '#/components/schemas/RemoteAddress'</w:t>
      </w:r>
    </w:p>
    <w:p w14:paraId="1F1F2DDD" w14:textId="77777777" w:rsidR="00900376" w:rsidRDefault="00900376" w:rsidP="00900376">
      <w:pPr>
        <w:pStyle w:val="Code0"/>
      </w:pPr>
      <w:r>
        <w:t xml:space="preserve">    EP_S1U-Single:</w:t>
      </w:r>
    </w:p>
    <w:p w14:paraId="0A2F485C" w14:textId="77777777" w:rsidR="00900376" w:rsidRDefault="00900376" w:rsidP="00900376">
      <w:pPr>
        <w:pStyle w:val="Code0"/>
      </w:pPr>
      <w:r>
        <w:t xml:space="preserve">      allOf:</w:t>
      </w:r>
    </w:p>
    <w:p w14:paraId="52F7B96D" w14:textId="77777777" w:rsidR="00900376" w:rsidRDefault="00900376" w:rsidP="00900376">
      <w:pPr>
        <w:pStyle w:val="Code0"/>
      </w:pPr>
      <w:r>
        <w:t xml:space="preserve">        - $ref: 'TS28623_GenericNrm.yaml#/components/schemas/Top'</w:t>
      </w:r>
    </w:p>
    <w:p w14:paraId="049179CC" w14:textId="77777777" w:rsidR="00900376" w:rsidRDefault="00900376" w:rsidP="00900376">
      <w:pPr>
        <w:pStyle w:val="Code0"/>
      </w:pPr>
      <w:r>
        <w:lastRenderedPageBreak/>
        <w:t xml:space="preserve">        - type: object</w:t>
      </w:r>
    </w:p>
    <w:p w14:paraId="5BFA2980" w14:textId="77777777" w:rsidR="00900376" w:rsidRDefault="00900376" w:rsidP="00900376">
      <w:pPr>
        <w:pStyle w:val="Code0"/>
      </w:pPr>
      <w:r>
        <w:t xml:space="preserve">          properties:</w:t>
      </w:r>
    </w:p>
    <w:p w14:paraId="2716FBA7" w14:textId="77777777" w:rsidR="00900376" w:rsidRDefault="00900376" w:rsidP="00900376">
      <w:pPr>
        <w:pStyle w:val="Code0"/>
      </w:pPr>
      <w:r>
        <w:t xml:space="preserve">            attributes:</w:t>
      </w:r>
    </w:p>
    <w:p w14:paraId="37C0FB94" w14:textId="77777777" w:rsidR="00900376" w:rsidRDefault="00900376" w:rsidP="00900376">
      <w:pPr>
        <w:pStyle w:val="Code0"/>
      </w:pPr>
      <w:r>
        <w:t xml:space="preserve">              allOf:</w:t>
      </w:r>
    </w:p>
    <w:p w14:paraId="0180224E" w14:textId="77777777" w:rsidR="00900376" w:rsidRDefault="00900376" w:rsidP="00900376">
      <w:pPr>
        <w:pStyle w:val="Code0"/>
      </w:pPr>
      <w:r>
        <w:t xml:space="preserve">                - $ref: 'TS28623_GenericNrm.yaml#/components/schemas/EP_RP-Attr'</w:t>
      </w:r>
    </w:p>
    <w:p w14:paraId="2BB0AD08" w14:textId="77777777" w:rsidR="00900376" w:rsidRDefault="00900376" w:rsidP="00900376">
      <w:pPr>
        <w:pStyle w:val="Code0"/>
      </w:pPr>
      <w:r>
        <w:t xml:space="preserve">                - type: object</w:t>
      </w:r>
    </w:p>
    <w:p w14:paraId="33EAC335" w14:textId="77777777" w:rsidR="00900376" w:rsidRDefault="00900376" w:rsidP="00900376">
      <w:pPr>
        <w:pStyle w:val="Code0"/>
      </w:pPr>
      <w:r>
        <w:t xml:space="preserve">                  properties:</w:t>
      </w:r>
    </w:p>
    <w:p w14:paraId="504F892E" w14:textId="77777777" w:rsidR="00900376" w:rsidRDefault="00900376" w:rsidP="00900376">
      <w:pPr>
        <w:pStyle w:val="Code0"/>
      </w:pPr>
      <w:r>
        <w:t xml:space="preserve">                    localAddress:</w:t>
      </w:r>
    </w:p>
    <w:p w14:paraId="164E7F65" w14:textId="77777777" w:rsidR="00900376" w:rsidRDefault="00900376" w:rsidP="00900376">
      <w:pPr>
        <w:pStyle w:val="Code0"/>
      </w:pPr>
      <w:r>
        <w:t xml:space="preserve">                      $ref: '#/components/schemas/LocalAddress'</w:t>
      </w:r>
    </w:p>
    <w:p w14:paraId="5C7A0109" w14:textId="77777777" w:rsidR="00900376" w:rsidRDefault="00900376" w:rsidP="00900376">
      <w:pPr>
        <w:pStyle w:val="Code0"/>
      </w:pPr>
      <w:r>
        <w:t xml:space="preserve">                    remoteAddress:</w:t>
      </w:r>
    </w:p>
    <w:p w14:paraId="4F868AB7" w14:textId="77777777" w:rsidR="00900376" w:rsidRDefault="00900376" w:rsidP="00900376">
      <w:pPr>
        <w:pStyle w:val="Code0"/>
      </w:pPr>
      <w:r>
        <w:t xml:space="preserve">                      $ref: '#/components/schemas/RemoteAddress'</w:t>
      </w:r>
    </w:p>
    <w:p w14:paraId="77845D27" w14:textId="77777777" w:rsidR="00900376" w:rsidRDefault="00900376" w:rsidP="00900376">
      <w:pPr>
        <w:pStyle w:val="Code0"/>
      </w:pPr>
      <w:r>
        <w:t xml:space="preserve">    CCOFunction-Single:</w:t>
      </w:r>
    </w:p>
    <w:p w14:paraId="2BF696BB" w14:textId="77777777" w:rsidR="00900376" w:rsidRDefault="00900376" w:rsidP="00900376">
      <w:pPr>
        <w:pStyle w:val="Code0"/>
      </w:pPr>
      <w:r>
        <w:t xml:space="preserve">      allOf:</w:t>
      </w:r>
    </w:p>
    <w:p w14:paraId="2E015DA0" w14:textId="77777777" w:rsidR="00900376" w:rsidRDefault="00900376" w:rsidP="00900376">
      <w:pPr>
        <w:pStyle w:val="Code0"/>
      </w:pPr>
      <w:r>
        <w:t xml:space="preserve">        - $ref: 'TS28623_GenericNrm.yaml#/components/schemas/Top'</w:t>
      </w:r>
    </w:p>
    <w:p w14:paraId="057186DD" w14:textId="77777777" w:rsidR="00900376" w:rsidRDefault="00900376" w:rsidP="00900376">
      <w:pPr>
        <w:pStyle w:val="Code0"/>
      </w:pPr>
      <w:r>
        <w:t xml:space="preserve">        - type: object</w:t>
      </w:r>
    </w:p>
    <w:p w14:paraId="6F4F878D" w14:textId="77777777" w:rsidR="00900376" w:rsidRDefault="00900376" w:rsidP="00900376">
      <w:pPr>
        <w:pStyle w:val="Code0"/>
      </w:pPr>
      <w:r>
        <w:t xml:space="preserve">          properties:</w:t>
      </w:r>
    </w:p>
    <w:p w14:paraId="59102010" w14:textId="77777777" w:rsidR="00900376" w:rsidRDefault="00900376" w:rsidP="00900376">
      <w:pPr>
        <w:pStyle w:val="Code0"/>
      </w:pPr>
      <w:r>
        <w:t xml:space="preserve">            attributes:</w:t>
      </w:r>
    </w:p>
    <w:p w14:paraId="5AAAD8C2" w14:textId="77777777" w:rsidR="00900376" w:rsidRDefault="00900376" w:rsidP="00900376">
      <w:pPr>
        <w:pStyle w:val="Code0"/>
      </w:pPr>
      <w:r>
        <w:t xml:space="preserve">              type: object</w:t>
      </w:r>
    </w:p>
    <w:p w14:paraId="674A673C" w14:textId="77777777" w:rsidR="00900376" w:rsidRDefault="00900376" w:rsidP="00900376">
      <w:pPr>
        <w:pStyle w:val="Code0"/>
      </w:pPr>
      <w:r>
        <w:t xml:space="preserve">              properties:</w:t>
      </w:r>
    </w:p>
    <w:p w14:paraId="2C67640E" w14:textId="77777777" w:rsidR="00900376" w:rsidRDefault="00900376" w:rsidP="00900376">
      <w:pPr>
        <w:pStyle w:val="Code0"/>
      </w:pPr>
      <w:r>
        <w:t xml:space="preserve">                cCOControl:</w:t>
      </w:r>
    </w:p>
    <w:p w14:paraId="15763F36" w14:textId="77777777" w:rsidR="00900376" w:rsidRDefault="00900376" w:rsidP="00900376">
      <w:pPr>
        <w:pStyle w:val="Code0"/>
      </w:pPr>
      <w:r>
        <w:t xml:space="preserve">                  type: boolean</w:t>
      </w:r>
    </w:p>
    <w:p w14:paraId="7463B116" w14:textId="77777777" w:rsidR="00900376" w:rsidRDefault="00900376" w:rsidP="00900376">
      <w:pPr>
        <w:pStyle w:val="Code0"/>
      </w:pPr>
      <w:r>
        <w:t xml:space="preserve">                cCOWeakCoverageParameters:</w:t>
      </w:r>
    </w:p>
    <w:p w14:paraId="2F8D9B38" w14:textId="77777777" w:rsidR="00900376" w:rsidRDefault="00900376" w:rsidP="00900376">
      <w:pPr>
        <w:pStyle w:val="Code0"/>
      </w:pPr>
      <w:r>
        <w:t xml:space="preserve">                  $ref: '#/components/schemas/CCOWeakCoverageParameters-Single'</w:t>
      </w:r>
    </w:p>
    <w:p w14:paraId="6688817E" w14:textId="77777777" w:rsidR="00900376" w:rsidRDefault="00900376" w:rsidP="00900376">
      <w:pPr>
        <w:pStyle w:val="Code0"/>
      </w:pPr>
      <w:r>
        <w:t xml:space="preserve">                cCOPilotPollutionParameters:</w:t>
      </w:r>
    </w:p>
    <w:p w14:paraId="1DDCA9EC" w14:textId="77777777" w:rsidR="00900376" w:rsidRDefault="00900376" w:rsidP="00900376">
      <w:pPr>
        <w:pStyle w:val="Code0"/>
      </w:pPr>
      <w:r>
        <w:t xml:space="preserve">                  $ref: '#/components/schemas/CCOPilotPollutionParameters-Single'  </w:t>
      </w:r>
    </w:p>
    <w:p w14:paraId="356F92D5" w14:textId="77777777" w:rsidR="00900376" w:rsidRDefault="00900376" w:rsidP="00900376">
      <w:pPr>
        <w:pStyle w:val="Code0"/>
      </w:pPr>
      <w:r>
        <w:t xml:space="preserve">                cCOOvershootCoverageParameters-Single:</w:t>
      </w:r>
    </w:p>
    <w:p w14:paraId="1460D5E4" w14:textId="77777777" w:rsidR="00900376" w:rsidRDefault="00900376" w:rsidP="00900376">
      <w:pPr>
        <w:pStyle w:val="Code0"/>
      </w:pPr>
      <w:r>
        <w:t xml:space="preserve">                  $ref: '#/components/schemas/CCOOvershootCoverageParameters-Single'  </w:t>
      </w:r>
    </w:p>
    <w:p w14:paraId="61FA3D81" w14:textId="77777777" w:rsidR="00900376" w:rsidRDefault="00900376" w:rsidP="00900376">
      <w:pPr>
        <w:pStyle w:val="Code0"/>
      </w:pPr>
      <w:r>
        <w:t xml:space="preserve">    CCOParameters-Attr:</w:t>
      </w:r>
    </w:p>
    <w:p w14:paraId="5816681C" w14:textId="77777777" w:rsidR="00900376" w:rsidRDefault="00900376" w:rsidP="00900376">
      <w:pPr>
        <w:pStyle w:val="Code0"/>
      </w:pPr>
      <w:r>
        <w:t xml:space="preserve">      allOf:</w:t>
      </w:r>
    </w:p>
    <w:p w14:paraId="6EA4E9BD" w14:textId="77777777" w:rsidR="00900376" w:rsidRDefault="00900376" w:rsidP="00900376">
      <w:pPr>
        <w:pStyle w:val="Code0"/>
      </w:pPr>
      <w:r>
        <w:t xml:space="preserve">        - $ref: 'TS28623_GenericNrm.yaml#/components/schemas/Top'</w:t>
      </w:r>
    </w:p>
    <w:p w14:paraId="47A7E342" w14:textId="77777777" w:rsidR="00900376" w:rsidRDefault="00900376" w:rsidP="00900376">
      <w:pPr>
        <w:pStyle w:val="Code0"/>
      </w:pPr>
      <w:r>
        <w:t xml:space="preserve">        - type: object</w:t>
      </w:r>
    </w:p>
    <w:p w14:paraId="0EC62E86" w14:textId="77777777" w:rsidR="00900376" w:rsidRDefault="00900376" w:rsidP="00900376">
      <w:pPr>
        <w:pStyle w:val="Code0"/>
      </w:pPr>
      <w:r>
        <w:t xml:space="preserve">          properties:</w:t>
      </w:r>
    </w:p>
    <w:p w14:paraId="63F39276" w14:textId="77777777" w:rsidR="00900376" w:rsidRDefault="00900376" w:rsidP="00900376">
      <w:pPr>
        <w:pStyle w:val="Code0"/>
      </w:pPr>
      <w:r>
        <w:t xml:space="preserve">            attributes:</w:t>
      </w:r>
    </w:p>
    <w:p w14:paraId="12469329" w14:textId="77777777" w:rsidR="00900376" w:rsidRDefault="00900376" w:rsidP="00900376">
      <w:pPr>
        <w:pStyle w:val="Code0"/>
      </w:pPr>
      <w:r>
        <w:t xml:space="preserve">              type: object</w:t>
      </w:r>
    </w:p>
    <w:p w14:paraId="38883AA7" w14:textId="77777777" w:rsidR="00900376" w:rsidRDefault="00900376" w:rsidP="00900376">
      <w:pPr>
        <w:pStyle w:val="Code0"/>
      </w:pPr>
      <w:r>
        <w:t xml:space="preserve">              properties:</w:t>
      </w:r>
    </w:p>
    <w:p w14:paraId="5D3ED954" w14:textId="77777777" w:rsidR="00900376" w:rsidRDefault="00900376" w:rsidP="00900376">
      <w:pPr>
        <w:pStyle w:val="Code0"/>
      </w:pPr>
      <w:r>
        <w:t xml:space="preserve">                coverageShapeList:</w:t>
      </w:r>
    </w:p>
    <w:p w14:paraId="4F24625A" w14:textId="77777777" w:rsidR="00900376" w:rsidRDefault="00900376" w:rsidP="00900376">
      <w:pPr>
        <w:pStyle w:val="Code0"/>
      </w:pPr>
      <w:r>
        <w:t xml:space="preserve">                  type: integer</w:t>
      </w:r>
    </w:p>
    <w:p w14:paraId="41DDF3AE" w14:textId="77777777" w:rsidR="00900376" w:rsidRDefault="00900376" w:rsidP="00900376">
      <w:pPr>
        <w:pStyle w:val="Code0"/>
      </w:pPr>
      <w:r>
        <w:t xml:space="preserve">                downlinkTransmitPowerRange:</w:t>
      </w:r>
    </w:p>
    <w:p w14:paraId="7ADA4402" w14:textId="77777777" w:rsidR="00900376" w:rsidRDefault="00900376" w:rsidP="00900376">
      <w:pPr>
        <w:pStyle w:val="Code0"/>
      </w:pPr>
      <w:r>
        <w:t xml:space="preserve">                  $ref: '#/components/schemas/ParameterRange'</w:t>
      </w:r>
    </w:p>
    <w:p w14:paraId="226FECDA" w14:textId="77777777" w:rsidR="00900376" w:rsidRDefault="00900376" w:rsidP="00900376">
      <w:pPr>
        <w:pStyle w:val="Code0"/>
      </w:pPr>
      <w:r>
        <w:t xml:space="preserve">                antennaTiltRange:</w:t>
      </w:r>
    </w:p>
    <w:p w14:paraId="3ADE1EDE" w14:textId="77777777" w:rsidR="00900376" w:rsidRDefault="00900376" w:rsidP="00900376">
      <w:pPr>
        <w:pStyle w:val="Code0"/>
      </w:pPr>
      <w:r>
        <w:t xml:space="preserve">                  $ref: '#/components/schemas/ParameterRange'</w:t>
      </w:r>
    </w:p>
    <w:p w14:paraId="765302E9" w14:textId="77777777" w:rsidR="00900376" w:rsidRDefault="00900376" w:rsidP="00900376">
      <w:pPr>
        <w:pStyle w:val="Code0"/>
      </w:pPr>
      <w:r>
        <w:t xml:space="preserve">                antennaAzimuthRange:</w:t>
      </w:r>
    </w:p>
    <w:p w14:paraId="69A3A3CC" w14:textId="77777777" w:rsidR="00900376" w:rsidRDefault="00900376" w:rsidP="00900376">
      <w:pPr>
        <w:pStyle w:val="Code0"/>
      </w:pPr>
      <w:r>
        <w:t xml:space="preserve">                  $ref: '#/components/schemas/ParameterRange'</w:t>
      </w:r>
    </w:p>
    <w:p w14:paraId="45CFAC64" w14:textId="77777777" w:rsidR="00900376" w:rsidRDefault="00900376" w:rsidP="00900376">
      <w:pPr>
        <w:pStyle w:val="Code0"/>
      </w:pPr>
      <w:r>
        <w:t xml:space="preserve">                digitalTiltRange:</w:t>
      </w:r>
    </w:p>
    <w:p w14:paraId="4B1545A7" w14:textId="77777777" w:rsidR="00900376" w:rsidRDefault="00900376" w:rsidP="00900376">
      <w:pPr>
        <w:pStyle w:val="Code0"/>
      </w:pPr>
      <w:r>
        <w:t xml:space="preserve">                  $ref: '#/components/schemas/ParameterRange'</w:t>
      </w:r>
    </w:p>
    <w:p w14:paraId="0A1E02E5" w14:textId="77777777" w:rsidR="00900376" w:rsidRDefault="00900376" w:rsidP="00900376">
      <w:pPr>
        <w:pStyle w:val="Code0"/>
      </w:pPr>
      <w:r>
        <w:t xml:space="preserve">                digitalAzimuthRange:</w:t>
      </w:r>
    </w:p>
    <w:p w14:paraId="3C61BBE5" w14:textId="77777777" w:rsidR="00900376" w:rsidRDefault="00900376" w:rsidP="00900376">
      <w:pPr>
        <w:pStyle w:val="Code0"/>
      </w:pPr>
      <w:r>
        <w:t xml:space="preserve">                  $ref: '#/components/schemas/ParameterRange'</w:t>
      </w:r>
    </w:p>
    <w:p w14:paraId="0C721C95" w14:textId="77777777" w:rsidR="00900376" w:rsidRDefault="00900376" w:rsidP="00900376">
      <w:pPr>
        <w:pStyle w:val="Code0"/>
      </w:pPr>
    </w:p>
    <w:p w14:paraId="10BF322F" w14:textId="77777777" w:rsidR="00900376" w:rsidRDefault="00900376" w:rsidP="00900376">
      <w:pPr>
        <w:pStyle w:val="Code0"/>
      </w:pPr>
      <w:r>
        <w:t xml:space="preserve">    CCOWeakCoverageParameters-Single:</w:t>
      </w:r>
    </w:p>
    <w:p w14:paraId="11F4F571" w14:textId="77777777" w:rsidR="00900376" w:rsidRDefault="00900376" w:rsidP="00900376">
      <w:pPr>
        <w:pStyle w:val="Code0"/>
      </w:pPr>
      <w:r>
        <w:t xml:space="preserve">      allOf:</w:t>
      </w:r>
    </w:p>
    <w:p w14:paraId="7D78A4A6" w14:textId="77777777" w:rsidR="00900376" w:rsidRDefault="00900376" w:rsidP="00900376">
      <w:pPr>
        <w:pStyle w:val="Code0"/>
      </w:pPr>
      <w:r>
        <w:t xml:space="preserve">        - $ref: '#/components/schemas/CCOParameters-Attr'</w:t>
      </w:r>
    </w:p>
    <w:p w14:paraId="185161C7" w14:textId="77777777" w:rsidR="00900376" w:rsidRDefault="00900376" w:rsidP="00900376">
      <w:pPr>
        <w:pStyle w:val="Code0"/>
      </w:pPr>
      <w:r>
        <w:t xml:space="preserve">        - type: object</w:t>
      </w:r>
    </w:p>
    <w:p w14:paraId="0520D14F" w14:textId="77777777" w:rsidR="00900376" w:rsidRDefault="00900376" w:rsidP="00900376">
      <w:pPr>
        <w:pStyle w:val="Code0"/>
      </w:pPr>
    </w:p>
    <w:p w14:paraId="570A7826" w14:textId="77777777" w:rsidR="00900376" w:rsidRDefault="00900376" w:rsidP="00900376">
      <w:pPr>
        <w:pStyle w:val="Code0"/>
      </w:pPr>
      <w:r>
        <w:t xml:space="preserve">    CCOPilotPollutionParameters-Single:</w:t>
      </w:r>
    </w:p>
    <w:p w14:paraId="47B02957" w14:textId="77777777" w:rsidR="00900376" w:rsidRDefault="00900376" w:rsidP="00900376">
      <w:pPr>
        <w:pStyle w:val="Code0"/>
      </w:pPr>
      <w:r>
        <w:t xml:space="preserve">      allOf:</w:t>
      </w:r>
    </w:p>
    <w:p w14:paraId="4C2EB8C9" w14:textId="77777777" w:rsidR="00900376" w:rsidRDefault="00900376" w:rsidP="00900376">
      <w:pPr>
        <w:pStyle w:val="Code0"/>
      </w:pPr>
      <w:r>
        <w:t xml:space="preserve">        - $ref: '#/components/schemas/CCOParameters-Attr'</w:t>
      </w:r>
    </w:p>
    <w:p w14:paraId="3773CA1E" w14:textId="77777777" w:rsidR="00900376" w:rsidRDefault="00900376" w:rsidP="00900376">
      <w:pPr>
        <w:pStyle w:val="Code0"/>
      </w:pPr>
      <w:r>
        <w:t xml:space="preserve">        - type: object</w:t>
      </w:r>
    </w:p>
    <w:p w14:paraId="701DA53B" w14:textId="77777777" w:rsidR="00900376" w:rsidRDefault="00900376" w:rsidP="00900376">
      <w:pPr>
        <w:pStyle w:val="Code0"/>
      </w:pPr>
      <w:r>
        <w:t xml:space="preserve">    </w:t>
      </w:r>
    </w:p>
    <w:p w14:paraId="3C58BB73" w14:textId="77777777" w:rsidR="00900376" w:rsidRDefault="00900376" w:rsidP="00900376">
      <w:pPr>
        <w:pStyle w:val="Code0"/>
      </w:pPr>
      <w:r>
        <w:t xml:space="preserve">    CCOOvershootCoverageParameters-Single:</w:t>
      </w:r>
    </w:p>
    <w:p w14:paraId="331BFDB9" w14:textId="77777777" w:rsidR="00900376" w:rsidRDefault="00900376" w:rsidP="00900376">
      <w:pPr>
        <w:pStyle w:val="Code0"/>
      </w:pPr>
      <w:r>
        <w:t xml:space="preserve">      allOf:</w:t>
      </w:r>
    </w:p>
    <w:p w14:paraId="53E17EF8" w14:textId="77777777" w:rsidR="00900376" w:rsidRDefault="00900376" w:rsidP="00900376">
      <w:pPr>
        <w:pStyle w:val="Code0"/>
      </w:pPr>
      <w:r>
        <w:t xml:space="preserve">        - $ref: '#/components/schemas/CCOParameters-Attr'</w:t>
      </w:r>
    </w:p>
    <w:p w14:paraId="0CD0C4FE" w14:textId="77777777" w:rsidR="00900376" w:rsidRDefault="00900376" w:rsidP="00900376">
      <w:pPr>
        <w:pStyle w:val="Code0"/>
      </w:pPr>
      <w:r>
        <w:t xml:space="preserve">        - type: object</w:t>
      </w:r>
    </w:p>
    <w:p w14:paraId="4021F008" w14:textId="77777777" w:rsidR="00900376" w:rsidRDefault="00900376" w:rsidP="00900376">
      <w:pPr>
        <w:pStyle w:val="Code0"/>
      </w:pPr>
    </w:p>
    <w:p w14:paraId="71023FBD" w14:textId="77777777" w:rsidR="00900376" w:rsidRDefault="00900376" w:rsidP="00900376">
      <w:pPr>
        <w:pStyle w:val="Code0"/>
      </w:pPr>
      <w:r>
        <w:t>#-------- Definition of JSON arrays for name-contained IOCs ----------------------</w:t>
      </w:r>
    </w:p>
    <w:p w14:paraId="7E5437E2" w14:textId="77777777" w:rsidR="00900376" w:rsidRDefault="00900376" w:rsidP="00900376">
      <w:pPr>
        <w:pStyle w:val="Code0"/>
      </w:pPr>
    </w:p>
    <w:p w14:paraId="7FF0CD9D" w14:textId="77777777" w:rsidR="00900376" w:rsidRDefault="00900376" w:rsidP="00900376">
      <w:pPr>
        <w:pStyle w:val="Code0"/>
      </w:pPr>
      <w:r>
        <w:t xml:space="preserve">    SubNetwork-Multiple:</w:t>
      </w:r>
    </w:p>
    <w:p w14:paraId="540CEB42" w14:textId="77777777" w:rsidR="00900376" w:rsidRDefault="00900376" w:rsidP="00900376">
      <w:pPr>
        <w:pStyle w:val="Code0"/>
      </w:pPr>
      <w:r>
        <w:t xml:space="preserve">      type: array</w:t>
      </w:r>
    </w:p>
    <w:p w14:paraId="0EAA1A1F" w14:textId="77777777" w:rsidR="00900376" w:rsidRDefault="00900376" w:rsidP="00900376">
      <w:pPr>
        <w:pStyle w:val="Code0"/>
      </w:pPr>
      <w:r>
        <w:t xml:space="preserve">      items:</w:t>
      </w:r>
    </w:p>
    <w:p w14:paraId="2EB8D441" w14:textId="77777777" w:rsidR="00900376" w:rsidRDefault="00900376" w:rsidP="00900376">
      <w:pPr>
        <w:pStyle w:val="Code0"/>
      </w:pPr>
      <w:r>
        <w:t xml:space="preserve">        $ref: '#/components/schemas/SubNetwork-Single'</w:t>
      </w:r>
    </w:p>
    <w:p w14:paraId="03B395E9" w14:textId="77777777" w:rsidR="00900376" w:rsidRDefault="00900376" w:rsidP="00900376">
      <w:pPr>
        <w:pStyle w:val="Code0"/>
      </w:pPr>
      <w:r>
        <w:t xml:space="preserve">    ManagedElement-Multiple:</w:t>
      </w:r>
    </w:p>
    <w:p w14:paraId="1B8ACC63" w14:textId="77777777" w:rsidR="00900376" w:rsidRDefault="00900376" w:rsidP="00900376">
      <w:pPr>
        <w:pStyle w:val="Code0"/>
      </w:pPr>
      <w:r>
        <w:t xml:space="preserve">      type: array</w:t>
      </w:r>
    </w:p>
    <w:p w14:paraId="36CFA30B" w14:textId="77777777" w:rsidR="00900376" w:rsidRDefault="00900376" w:rsidP="00900376">
      <w:pPr>
        <w:pStyle w:val="Code0"/>
      </w:pPr>
      <w:r>
        <w:t xml:space="preserve">      items:</w:t>
      </w:r>
    </w:p>
    <w:p w14:paraId="56AEB5DC" w14:textId="77777777" w:rsidR="00900376" w:rsidRDefault="00900376" w:rsidP="00900376">
      <w:pPr>
        <w:pStyle w:val="Code0"/>
      </w:pPr>
      <w:r>
        <w:t xml:space="preserve">        $ref: '#/components/schemas/ManagedElement-Single'</w:t>
      </w:r>
    </w:p>
    <w:p w14:paraId="0783A319" w14:textId="77777777" w:rsidR="00900376" w:rsidRDefault="00900376" w:rsidP="00900376">
      <w:pPr>
        <w:pStyle w:val="Code0"/>
      </w:pPr>
      <w:r>
        <w:t xml:space="preserve">    GnbDuFunction-Multiple:</w:t>
      </w:r>
    </w:p>
    <w:p w14:paraId="6014B851" w14:textId="77777777" w:rsidR="00900376" w:rsidRDefault="00900376" w:rsidP="00900376">
      <w:pPr>
        <w:pStyle w:val="Code0"/>
      </w:pPr>
      <w:r>
        <w:t xml:space="preserve">      type: array</w:t>
      </w:r>
    </w:p>
    <w:p w14:paraId="15EFEB26" w14:textId="77777777" w:rsidR="00900376" w:rsidRDefault="00900376" w:rsidP="00900376">
      <w:pPr>
        <w:pStyle w:val="Code0"/>
      </w:pPr>
      <w:r>
        <w:t xml:space="preserve">      items:</w:t>
      </w:r>
    </w:p>
    <w:p w14:paraId="301CBD9D" w14:textId="77777777" w:rsidR="00900376" w:rsidRDefault="00900376" w:rsidP="00900376">
      <w:pPr>
        <w:pStyle w:val="Code0"/>
      </w:pPr>
      <w:r>
        <w:t xml:space="preserve">        $ref: '#/components/schemas/GnbDuFunction-Single'</w:t>
      </w:r>
    </w:p>
    <w:p w14:paraId="59A2FB56" w14:textId="77777777" w:rsidR="00900376" w:rsidRDefault="00900376" w:rsidP="00900376">
      <w:pPr>
        <w:pStyle w:val="Code0"/>
      </w:pPr>
      <w:r>
        <w:t xml:space="preserve">    OperatorDu-Multiple:</w:t>
      </w:r>
    </w:p>
    <w:p w14:paraId="5C910122" w14:textId="77777777" w:rsidR="00900376" w:rsidRDefault="00900376" w:rsidP="00900376">
      <w:pPr>
        <w:pStyle w:val="Code0"/>
      </w:pPr>
      <w:r>
        <w:lastRenderedPageBreak/>
        <w:t xml:space="preserve">      type: array</w:t>
      </w:r>
    </w:p>
    <w:p w14:paraId="41E56EF6" w14:textId="77777777" w:rsidR="00900376" w:rsidRDefault="00900376" w:rsidP="00900376">
      <w:pPr>
        <w:pStyle w:val="Code0"/>
      </w:pPr>
      <w:r>
        <w:t xml:space="preserve">      items:</w:t>
      </w:r>
    </w:p>
    <w:p w14:paraId="19DEA5A4" w14:textId="77777777" w:rsidR="00900376" w:rsidRDefault="00900376" w:rsidP="00900376">
      <w:pPr>
        <w:pStyle w:val="Code0"/>
      </w:pPr>
      <w:r>
        <w:t xml:space="preserve">        $ref: '#/components/schemas/OperatorDu-Single'    </w:t>
      </w:r>
    </w:p>
    <w:p w14:paraId="0D8548FE" w14:textId="77777777" w:rsidR="00900376" w:rsidRDefault="00900376" w:rsidP="00900376">
      <w:pPr>
        <w:pStyle w:val="Code0"/>
      </w:pPr>
      <w:r>
        <w:t xml:space="preserve">    GnbCuUpFunction-Multiple:</w:t>
      </w:r>
    </w:p>
    <w:p w14:paraId="4D4DE588" w14:textId="77777777" w:rsidR="00900376" w:rsidRDefault="00900376" w:rsidP="00900376">
      <w:pPr>
        <w:pStyle w:val="Code0"/>
      </w:pPr>
      <w:r>
        <w:t xml:space="preserve">      type: array</w:t>
      </w:r>
    </w:p>
    <w:p w14:paraId="406B6128" w14:textId="77777777" w:rsidR="00900376" w:rsidRDefault="00900376" w:rsidP="00900376">
      <w:pPr>
        <w:pStyle w:val="Code0"/>
      </w:pPr>
      <w:r>
        <w:t xml:space="preserve">      items:</w:t>
      </w:r>
    </w:p>
    <w:p w14:paraId="727B11B2" w14:textId="77777777" w:rsidR="00900376" w:rsidRDefault="00900376" w:rsidP="00900376">
      <w:pPr>
        <w:pStyle w:val="Code0"/>
      </w:pPr>
      <w:r>
        <w:t xml:space="preserve">        $ref: '#/components/schemas/GnbCuUpFunction-Single'</w:t>
      </w:r>
    </w:p>
    <w:p w14:paraId="7662D584" w14:textId="77777777" w:rsidR="00900376" w:rsidRDefault="00900376" w:rsidP="00900376">
      <w:pPr>
        <w:pStyle w:val="Code0"/>
      </w:pPr>
      <w:r>
        <w:t xml:space="preserve">    GnbCuCpFunction-Multiple:</w:t>
      </w:r>
    </w:p>
    <w:p w14:paraId="48A632E5" w14:textId="77777777" w:rsidR="00900376" w:rsidRDefault="00900376" w:rsidP="00900376">
      <w:pPr>
        <w:pStyle w:val="Code0"/>
      </w:pPr>
      <w:r>
        <w:t xml:space="preserve">      type: array</w:t>
      </w:r>
    </w:p>
    <w:p w14:paraId="2AFB6478" w14:textId="77777777" w:rsidR="00900376" w:rsidRDefault="00900376" w:rsidP="00900376">
      <w:pPr>
        <w:pStyle w:val="Code0"/>
      </w:pPr>
      <w:r>
        <w:t xml:space="preserve">      items:</w:t>
      </w:r>
    </w:p>
    <w:p w14:paraId="094A0AF1" w14:textId="77777777" w:rsidR="00900376" w:rsidRDefault="00900376" w:rsidP="00900376">
      <w:pPr>
        <w:pStyle w:val="Code0"/>
      </w:pPr>
      <w:r>
        <w:t xml:space="preserve">        $ref: '#/components/schemas/GnbCuCpFunction-Single'</w:t>
      </w:r>
    </w:p>
    <w:p w14:paraId="78926DA1" w14:textId="77777777" w:rsidR="00900376" w:rsidRDefault="00900376" w:rsidP="00900376">
      <w:pPr>
        <w:pStyle w:val="Code0"/>
      </w:pPr>
      <w:r>
        <w:t xml:space="preserve">    BWPSet-Multiple:</w:t>
      </w:r>
    </w:p>
    <w:p w14:paraId="2484AE87" w14:textId="77777777" w:rsidR="00900376" w:rsidRDefault="00900376" w:rsidP="00900376">
      <w:pPr>
        <w:pStyle w:val="Code0"/>
      </w:pPr>
      <w:r>
        <w:t xml:space="preserve">      type: array</w:t>
      </w:r>
    </w:p>
    <w:p w14:paraId="11284065" w14:textId="77777777" w:rsidR="00900376" w:rsidRDefault="00900376" w:rsidP="00900376">
      <w:pPr>
        <w:pStyle w:val="Code0"/>
      </w:pPr>
      <w:r>
        <w:t xml:space="preserve">      items:</w:t>
      </w:r>
    </w:p>
    <w:p w14:paraId="503B23E1" w14:textId="77777777" w:rsidR="00900376" w:rsidRDefault="00900376" w:rsidP="00900376">
      <w:pPr>
        <w:pStyle w:val="Code0"/>
      </w:pPr>
      <w:r>
        <w:t xml:space="preserve">        $ref: '#/components/schemas/BWPSet-Single'</w:t>
      </w:r>
    </w:p>
    <w:p w14:paraId="07DC49A1" w14:textId="77777777" w:rsidR="00900376" w:rsidRDefault="00900376" w:rsidP="00900376">
      <w:pPr>
        <w:pStyle w:val="Code0"/>
      </w:pPr>
    </w:p>
    <w:p w14:paraId="290165A1" w14:textId="77777777" w:rsidR="00900376" w:rsidRDefault="00900376" w:rsidP="00900376">
      <w:pPr>
        <w:pStyle w:val="Code0"/>
      </w:pPr>
      <w:r>
        <w:t xml:space="preserve">    NrCellDu-Multiple:</w:t>
      </w:r>
    </w:p>
    <w:p w14:paraId="35A4978C" w14:textId="77777777" w:rsidR="00900376" w:rsidRDefault="00900376" w:rsidP="00900376">
      <w:pPr>
        <w:pStyle w:val="Code0"/>
      </w:pPr>
      <w:r>
        <w:t xml:space="preserve">      type: array</w:t>
      </w:r>
    </w:p>
    <w:p w14:paraId="0656A955" w14:textId="77777777" w:rsidR="00900376" w:rsidRDefault="00900376" w:rsidP="00900376">
      <w:pPr>
        <w:pStyle w:val="Code0"/>
      </w:pPr>
      <w:r>
        <w:t xml:space="preserve">      items:</w:t>
      </w:r>
    </w:p>
    <w:p w14:paraId="45AAE2B1" w14:textId="77777777" w:rsidR="00900376" w:rsidRDefault="00900376" w:rsidP="00900376">
      <w:pPr>
        <w:pStyle w:val="Code0"/>
      </w:pPr>
      <w:r>
        <w:t xml:space="preserve">        $ref: '#/components/schemas/NrCellDu-Single'</w:t>
      </w:r>
    </w:p>
    <w:p w14:paraId="47C77EB6" w14:textId="77777777" w:rsidR="00900376" w:rsidRDefault="00900376" w:rsidP="00900376">
      <w:pPr>
        <w:pStyle w:val="Code0"/>
      </w:pPr>
      <w:r>
        <w:t xml:space="preserve">    </w:t>
      </w:r>
    </w:p>
    <w:p w14:paraId="4B54E0DC" w14:textId="77777777" w:rsidR="00900376" w:rsidRDefault="00900376" w:rsidP="00900376">
      <w:pPr>
        <w:pStyle w:val="Code0"/>
      </w:pPr>
      <w:r>
        <w:t xml:space="preserve">    NrOperatorCellDu-Multiple:</w:t>
      </w:r>
    </w:p>
    <w:p w14:paraId="12434279" w14:textId="77777777" w:rsidR="00900376" w:rsidRDefault="00900376" w:rsidP="00900376">
      <w:pPr>
        <w:pStyle w:val="Code0"/>
      </w:pPr>
      <w:r>
        <w:t xml:space="preserve">      type: array</w:t>
      </w:r>
    </w:p>
    <w:p w14:paraId="3959DAAC" w14:textId="77777777" w:rsidR="00900376" w:rsidRDefault="00900376" w:rsidP="00900376">
      <w:pPr>
        <w:pStyle w:val="Code0"/>
      </w:pPr>
      <w:r>
        <w:t xml:space="preserve">      items:</w:t>
      </w:r>
    </w:p>
    <w:p w14:paraId="4726D399" w14:textId="77777777" w:rsidR="00900376" w:rsidRDefault="00900376" w:rsidP="00900376">
      <w:pPr>
        <w:pStyle w:val="Code0"/>
      </w:pPr>
      <w:r>
        <w:t xml:space="preserve">        $ref: '#/components/schemas/NrOperatorCellDu-Single'    </w:t>
      </w:r>
    </w:p>
    <w:p w14:paraId="379069A0" w14:textId="77777777" w:rsidR="00900376" w:rsidRDefault="00900376" w:rsidP="00900376">
      <w:pPr>
        <w:pStyle w:val="Code0"/>
      </w:pPr>
      <w:r>
        <w:t xml:space="preserve">        </w:t>
      </w:r>
    </w:p>
    <w:p w14:paraId="3A30FF2F" w14:textId="77777777" w:rsidR="00900376" w:rsidRDefault="00900376" w:rsidP="00900376">
      <w:pPr>
        <w:pStyle w:val="Code0"/>
      </w:pPr>
      <w:r>
        <w:t xml:space="preserve">    NrCellCu-Multiple:</w:t>
      </w:r>
    </w:p>
    <w:p w14:paraId="04BA82AC" w14:textId="77777777" w:rsidR="00900376" w:rsidRDefault="00900376" w:rsidP="00900376">
      <w:pPr>
        <w:pStyle w:val="Code0"/>
      </w:pPr>
      <w:r>
        <w:t xml:space="preserve">      type: array</w:t>
      </w:r>
    </w:p>
    <w:p w14:paraId="0233B6BD" w14:textId="77777777" w:rsidR="00900376" w:rsidRDefault="00900376" w:rsidP="00900376">
      <w:pPr>
        <w:pStyle w:val="Code0"/>
      </w:pPr>
      <w:r>
        <w:t xml:space="preserve">      items:</w:t>
      </w:r>
    </w:p>
    <w:p w14:paraId="14F61142" w14:textId="77777777" w:rsidR="00900376" w:rsidRDefault="00900376" w:rsidP="00900376">
      <w:pPr>
        <w:pStyle w:val="Code0"/>
      </w:pPr>
      <w:r>
        <w:t xml:space="preserve">        $ref: '#/components/schemas/NrCellCu-Single'</w:t>
      </w:r>
    </w:p>
    <w:p w14:paraId="3F00C4FB" w14:textId="77777777" w:rsidR="00900376" w:rsidRDefault="00900376" w:rsidP="00900376">
      <w:pPr>
        <w:pStyle w:val="Code0"/>
      </w:pPr>
    </w:p>
    <w:p w14:paraId="1B919DEA" w14:textId="77777777" w:rsidR="00900376" w:rsidRDefault="00900376" w:rsidP="00900376">
      <w:pPr>
        <w:pStyle w:val="Code0"/>
      </w:pPr>
      <w:r>
        <w:t xml:space="preserve">    NRFrequency-Multiple:</w:t>
      </w:r>
    </w:p>
    <w:p w14:paraId="3C63CD7C" w14:textId="77777777" w:rsidR="00900376" w:rsidRDefault="00900376" w:rsidP="00900376">
      <w:pPr>
        <w:pStyle w:val="Code0"/>
      </w:pPr>
      <w:r>
        <w:t xml:space="preserve">      type: array</w:t>
      </w:r>
    </w:p>
    <w:p w14:paraId="5BCEDFB8" w14:textId="77777777" w:rsidR="00900376" w:rsidRDefault="00900376" w:rsidP="00900376">
      <w:pPr>
        <w:pStyle w:val="Code0"/>
      </w:pPr>
      <w:r>
        <w:t xml:space="preserve">      minItems: 1</w:t>
      </w:r>
    </w:p>
    <w:p w14:paraId="2A696F3C" w14:textId="77777777" w:rsidR="00900376" w:rsidRDefault="00900376" w:rsidP="00900376">
      <w:pPr>
        <w:pStyle w:val="Code0"/>
      </w:pPr>
      <w:r>
        <w:t xml:space="preserve">      items:</w:t>
      </w:r>
    </w:p>
    <w:p w14:paraId="29DD1F06" w14:textId="77777777" w:rsidR="00900376" w:rsidRDefault="00900376" w:rsidP="00900376">
      <w:pPr>
        <w:pStyle w:val="Code0"/>
      </w:pPr>
      <w:r>
        <w:t xml:space="preserve">        $ref: '#/components/schemas/NRFrequency-Single'</w:t>
      </w:r>
    </w:p>
    <w:p w14:paraId="22FBF4EF" w14:textId="77777777" w:rsidR="00900376" w:rsidRDefault="00900376" w:rsidP="00900376">
      <w:pPr>
        <w:pStyle w:val="Code0"/>
      </w:pPr>
      <w:r>
        <w:t xml:space="preserve">    EUtranFrequency-Multiple:</w:t>
      </w:r>
    </w:p>
    <w:p w14:paraId="36F040CD" w14:textId="77777777" w:rsidR="00900376" w:rsidRDefault="00900376" w:rsidP="00900376">
      <w:pPr>
        <w:pStyle w:val="Code0"/>
      </w:pPr>
      <w:r>
        <w:t xml:space="preserve">      type: array</w:t>
      </w:r>
    </w:p>
    <w:p w14:paraId="39F2D95B" w14:textId="77777777" w:rsidR="00900376" w:rsidRDefault="00900376" w:rsidP="00900376">
      <w:pPr>
        <w:pStyle w:val="Code0"/>
      </w:pPr>
      <w:r>
        <w:t xml:space="preserve">      minItems: 1</w:t>
      </w:r>
    </w:p>
    <w:p w14:paraId="34894C94" w14:textId="77777777" w:rsidR="00900376" w:rsidRDefault="00900376" w:rsidP="00900376">
      <w:pPr>
        <w:pStyle w:val="Code0"/>
      </w:pPr>
      <w:r>
        <w:t xml:space="preserve">      items:</w:t>
      </w:r>
    </w:p>
    <w:p w14:paraId="124B9F69" w14:textId="77777777" w:rsidR="00900376" w:rsidRDefault="00900376" w:rsidP="00900376">
      <w:pPr>
        <w:pStyle w:val="Code0"/>
      </w:pPr>
      <w:r>
        <w:t xml:space="preserve">        $ref: '#/components/schemas/EUtranFrequency-Single'</w:t>
      </w:r>
    </w:p>
    <w:p w14:paraId="7A2F4A38" w14:textId="77777777" w:rsidR="00900376" w:rsidRDefault="00900376" w:rsidP="00900376">
      <w:pPr>
        <w:pStyle w:val="Code0"/>
      </w:pPr>
    </w:p>
    <w:p w14:paraId="033F46B3" w14:textId="77777777" w:rsidR="00900376" w:rsidRDefault="00900376" w:rsidP="00900376">
      <w:pPr>
        <w:pStyle w:val="Code0"/>
      </w:pPr>
      <w:r>
        <w:t xml:space="preserve">    NrSectorCarrier-Multiple:</w:t>
      </w:r>
    </w:p>
    <w:p w14:paraId="2D87FA59" w14:textId="77777777" w:rsidR="00900376" w:rsidRDefault="00900376" w:rsidP="00900376">
      <w:pPr>
        <w:pStyle w:val="Code0"/>
      </w:pPr>
      <w:r>
        <w:t xml:space="preserve">      type: array</w:t>
      </w:r>
    </w:p>
    <w:p w14:paraId="549C0073" w14:textId="77777777" w:rsidR="00900376" w:rsidRDefault="00900376" w:rsidP="00900376">
      <w:pPr>
        <w:pStyle w:val="Code0"/>
      </w:pPr>
      <w:r>
        <w:t xml:space="preserve">      items:</w:t>
      </w:r>
    </w:p>
    <w:p w14:paraId="7FCA1DA1" w14:textId="77777777" w:rsidR="00900376" w:rsidRDefault="00900376" w:rsidP="00900376">
      <w:pPr>
        <w:pStyle w:val="Code0"/>
      </w:pPr>
      <w:r>
        <w:t xml:space="preserve">        $ref: '#/components/schemas/NrSectorCarrier-Single'</w:t>
      </w:r>
    </w:p>
    <w:p w14:paraId="07DFB23C" w14:textId="77777777" w:rsidR="00900376" w:rsidRDefault="00900376" w:rsidP="00900376">
      <w:pPr>
        <w:pStyle w:val="Code0"/>
      </w:pPr>
      <w:r>
        <w:t xml:space="preserve">    Bwp-Multiple:</w:t>
      </w:r>
    </w:p>
    <w:p w14:paraId="2BC56E4E" w14:textId="77777777" w:rsidR="00900376" w:rsidRDefault="00900376" w:rsidP="00900376">
      <w:pPr>
        <w:pStyle w:val="Code0"/>
      </w:pPr>
      <w:r>
        <w:t xml:space="preserve">      type: array</w:t>
      </w:r>
    </w:p>
    <w:p w14:paraId="50257D41" w14:textId="77777777" w:rsidR="00900376" w:rsidRDefault="00900376" w:rsidP="00900376">
      <w:pPr>
        <w:pStyle w:val="Code0"/>
      </w:pPr>
      <w:r>
        <w:t xml:space="preserve">      items:</w:t>
      </w:r>
    </w:p>
    <w:p w14:paraId="4942F510" w14:textId="77777777" w:rsidR="00900376" w:rsidRDefault="00900376" w:rsidP="00900376">
      <w:pPr>
        <w:pStyle w:val="Code0"/>
      </w:pPr>
      <w:r>
        <w:t xml:space="preserve">        $ref: '#/components/schemas/Bwp-Single'</w:t>
      </w:r>
    </w:p>
    <w:p w14:paraId="28C04779" w14:textId="77777777" w:rsidR="00900376" w:rsidRDefault="00900376" w:rsidP="00900376">
      <w:pPr>
        <w:pStyle w:val="Code0"/>
      </w:pPr>
      <w:r>
        <w:t xml:space="preserve">    Beam-Multiple:</w:t>
      </w:r>
    </w:p>
    <w:p w14:paraId="7382AC91" w14:textId="77777777" w:rsidR="00900376" w:rsidRDefault="00900376" w:rsidP="00900376">
      <w:pPr>
        <w:pStyle w:val="Code0"/>
      </w:pPr>
      <w:r>
        <w:t xml:space="preserve">      type: array</w:t>
      </w:r>
    </w:p>
    <w:p w14:paraId="77233F0B" w14:textId="77777777" w:rsidR="00900376" w:rsidRDefault="00900376" w:rsidP="00900376">
      <w:pPr>
        <w:pStyle w:val="Code0"/>
      </w:pPr>
      <w:r>
        <w:t xml:space="preserve">      items:</w:t>
      </w:r>
    </w:p>
    <w:p w14:paraId="1E367951" w14:textId="77777777" w:rsidR="00900376" w:rsidRDefault="00900376" w:rsidP="00900376">
      <w:pPr>
        <w:pStyle w:val="Code0"/>
      </w:pPr>
      <w:r>
        <w:t xml:space="preserve">        $ref: '#/components/schemas/Beam-Single'</w:t>
      </w:r>
    </w:p>
    <w:p w14:paraId="2AD8D6B1" w14:textId="77777777" w:rsidR="00900376" w:rsidRDefault="00900376" w:rsidP="00900376">
      <w:pPr>
        <w:pStyle w:val="Code0"/>
      </w:pPr>
      <w:r>
        <w:t xml:space="preserve">    RRMPolicyRatio-Multiple:</w:t>
      </w:r>
    </w:p>
    <w:p w14:paraId="5BB11BF7" w14:textId="77777777" w:rsidR="00900376" w:rsidRDefault="00900376" w:rsidP="00900376">
      <w:pPr>
        <w:pStyle w:val="Code0"/>
      </w:pPr>
      <w:r>
        <w:t xml:space="preserve">      type: array</w:t>
      </w:r>
    </w:p>
    <w:p w14:paraId="348AC080" w14:textId="77777777" w:rsidR="00900376" w:rsidRDefault="00900376" w:rsidP="00900376">
      <w:pPr>
        <w:pStyle w:val="Code0"/>
      </w:pPr>
      <w:r>
        <w:t xml:space="preserve">      items:</w:t>
      </w:r>
    </w:p>
    <w:p w14:paraId="4A07CC4F" w14:textId="77777777" w:rsidR="00900376" w:rsidRDefault="00900376" w:rsidP="00900376">
      <w:pPr>
        <w:pStyle w:val="Code0"/>
      </w:pPr>
      <w:r>
        <w:t xml:space="preserve">        $ref: '#/components/schemas/RRMPolicyRatio-Single'</w:t>
      </w:r>
    </w:p>
    <w:p w14:paraId="2835DC6D" w14:textId="77777777" w:rsidR="00900376" w:rsidRDefault="00900376" w:rsidP="00900376">
      <w:pPr>
        <w:pStyle w:val="Code0"/>
      </w:pPr>
    </w:p>
    <w:p w14:paraId="35560063" w14:textId="77777777" w:rsidR="00900376" w:rsidRDefault="00900376" w:rsidP="00900376">
      <w:pPr>
        <w:pStyle w:val="Code0"/>
      </w:pPr>
      <w:r>
        <w:t xml:space="preserve">    NRCellRelation-Multiple:</w:t>
      </w:r>
    </w:p>
    <w:p w14:paraId="3F59B80C" w14:textId="77777777" w:rsidR="00900376" w:rsidRDefault="00900376" w:rsidP="00900376">
      <w:pPr>
        <w:pStyle w:val="Code0"/>
      </w:pPr>
      <w:r>
        <w:t xml:space="preserve">      type: array</w:t>
      </w:r>
    </w:p>
    <w:p w14:paraId="6FF67548" w14:textId="77777777" w:rsidR="00900376" w:rsidRDefault="00900376" w:rsidP="00900376">
      <w:pPr>
        <w:pStyle w:val="Code0"/>
      </w:pPr>
      <w:r>
        <w:t xml:space="preserve">      items:</w:t>
      </w:r>
    </w:p>
    <w:p w14:paraId="5CFE2B96" w14:textId="77777777" w:rsidR="00900376" w:rsidRDefault="00900376" w:rsidP="00900376">
      <w:pPr>
        <w:pStyle w:val="Code0"/>
      </w:pPr>
      <w:r>
        <w:t xml:space="preserve">        $ref: '#/components/schemas/NRCellRelation-Single'</w:t>
      </w:r>
    </w:p>
    <w:p w14:paraId="1DDB1101" w14:textId="77777777" w:rsidR="00900376" w:rsidRDefault="00900376" w:rsidP="00900376">
      <w:pPr>
        <w:pStyle w:val="Code0"/>
      </w:pPr>
      <w:r>
        <w:t xml:space="preserve">    EUtranCellRelation-Multiple:</w:t>
      </w:r>
    </w:p>
    <w:p w14:paraId="78282256" w14:textId="77777777" w:rsidR="00900376" w:rsidRDefault="00900376" w:rsidP="00900376">
      <w:pPr>
        <w:pStyle w:val="Code0"/>
      </w:pPr>
      <w:r>
        <w:t xml:space="preserve">      type: array</w:t>
      </w:r>
    </w:p>
    <w:p w14:paraId="36BA2851" w14:textId="77777777" w:rsidR="00900376" w:rsidRDefault="00900376" w:rsidP="00900376">
      <w:pPr>
        <w:pStyle w:val="Code0"/>
      </w:pPr>
      <w:r>
        <w:t xml:space="preserve">      items:</w:t>
      </w:r>
    </w:p>
    <w:p w14:paraId="1EA974A2" w14:textId="77777777" w:rsidR="00900376" w:rsidRDefault="00900376" w:rsidP="00900376">
      <w:pPr>
        <w:pStyle w:val="Code0"/>
      </w:pPr>
      <w:r>
        <w:t xml:space="preserve">        $ref: '#/components/schemas/EUtranCellRelation-Single'</w:t>
      </w:r>
    </w:p>
    <w:p w14:paraId="65EC3015" w14:textId="77777777" w:rsidR="00900376" w:rsidRDefault="00900376" w:rsidP="00900376">
      <w:pPr>
        <w:pStyle w:val="Code0"/>
      </w:pPr>
      <w:r>
        <w:t xml:space="preserve">    NRFreqRelation-Multiple:</w:t>
      </w:r>
    </w:p>
    <w:p w14:paraId="30FD8F8A" w14:textId="77777777" w:rsidR="00900376" w:rsidRDefault="00900376" w:rsidP="00900376">
      <w:pPr>
        <w:pStyle w:val="Code0"/>
      </w:pPr>
      <w:r>
        <w:t xml:space="preserve">      type: array</w:t>
      </w:r>
    </w:p>
    <w:p w14:paraId="0A7868EB" w14:textId="77777777" w:rsidR="00900376" w:rsidRDefault="00900376" w:rsidP="00900376">
      <w:pPr>
        <w:pStyle w:val="Code0"/>
      </w:pPr>
      <w:r>
        <w:t xml:space="preserve">      items:</w:t>
      </w:r>
    </w:p>
    <w:p w14:paraId="485DB34C" w14:textId="77777777" w:rsidR="00900376" w:rsidRDefault="00900376" w:rsidP="00900376">
      <w:pPr>
        <w:pStyle w:val="Code0"/>
      </w:pPr>
      <w:r>
        <w:t xml:space="preserve">        $ref: '#/components/schemas/NRFreqRelation-Single'</w:t>
      </w:r>
    </w:p>
    <w:p w14:paraId="4DB43FBA" w14:textId="77777777" w:rsidR="00900376" w:rsidRDefault="00900376" w:rsidP="00900376">
      <w:pPr>
        <w:pStyle w:val="Code0"/>
      </w:pPr>
      <w:r>
        <w:t xml:space="preserve">    EUtranFreqRelation-Multiple:</w:t>
      </w:r>
    </w:p>
    <w:p w14:paraId="16FDA999" w14:textId="77777777" w:rsidR="00900376" w:rsidRDefault="00900376" w:rsidP="00900376">
      <w:pPr>
        <w:pStyle w:val="Code0"/>
      </w:pPr>
      <w:r>
        <w:t xml:space="preserve">      type: array</w:t>
      </w:r>
    </w:p>
    <w:p w14:paraId="1C60230F" w14:textId="77777777" w:rsidR="00900376" w:rsidRDefault="00900376" w:rsidP="00900376">
      <w:pPr>
        <w:pStyle w:val="Code0"/>
      </w:pPr>
      <w:r>
        <w:t xml:space="preserve">      items:</w:t>
      </w:r>
    </w:p>
    <w:p w14:paraId="2F2DAD13" w14:textId="77777777" w:rsidR="00900376" w:rsidRDefault="00900376" w:rsidP="00900376">
      <w:pPr>
        <w:pStyle w:val="Code0"/>
      </w:pPr>
      <w:r>
        <w:t xml:space="preserve">        $ref: '#/components/schemas/EUtranFreqRelation-Single'</w:t>
      </w:r>
    </w:p>
    <w:p w14:paraId="06557557" w14:textId="77777777" w:rsidR="00900376" w:rsidRDefault="00900376" w:rsidP="00900376">
      <w:pPr>
        <w:pStyle w:val="Code0"/>
      </w:pPr>
    </w:p>
    <w:p w14:paraId="1783505E" w14:textId="77777777" w:rsidR="00900376" w:rsidRDefault="00900376" w:rsidP="00900376">
      <w:pPr>
        <w:pStyle w:val="Code0"/>
      </w:pPr>
      <w:r>
        <w:t xml:space="preserve">    RimRSSet-Multiple:</w:t>
      </w:r>
    </w:p>
    <w:p w14:paraId="23AEDDBF" w14:textId="77777777" w:rsidR="00900376" w:rsidRDefault="00900376" w:rsidP="00900376">
      <w:pPr>
        <w:pStyle w:val="Code0"/>
      </w:pPr>
      <w:r>
        <w:t xml:space="preserve">      type: array</w:t>
      </w:r>
    </w:p>
    <w:p w14:paraId="067DB9B0" w14:textId="77777777" w:rsidR="00900376" w:rsidRDefault="00900376" w:rsidP="00900376">
      <w:pPr>
        <w:pStyle w:val="Code0"/>
      </w:pPr>
      <w:r>
        <w:lastRenderedPageBreak/>
        <w:t xml:space="preserve">      items:</w:t>
      </w:r>
    </w:p>
    <w:p w14:paraId="20494B7D" w14:textId="77777777" w:rsidR="00900376" w:rsidRDefault="00900376" w:rsidP="00900376">
      <w:pPr>
        <w:pStyle w:val="Code0"/>
      </w:pPr>
      <w:r>
        <w:t xml:space="preserve">        $ref: '#/components/schemas/RimRSSet-Single'</w:t>
      </w:r>
    </w:p>
    <w:p w14:paraId="36E1B6E1" w14:textId="77777777" w:rsidR="00900376" w:rsidRDefault="00900376" w:rsidP="00900376">
      <w:pPr>
        <w:pStyle w:val="Code0"/>
      </w:pPr>
    </w:p>
    <w:p w14:paraId="0C319F9F" w14:textId="77777777" w:rsidR="00900376" w:rsidRDefault="00900376" w:rsidP="00900376">
      <w:pPr>
        <w:pStyle w:val="Code0"/>
      </w:pPr>
      <w:r>
        <w:t xml:space="preserve">    ExternalGnbDuFunction-Multiple:</w:t>
      </w:r>
    </w:p>
    <w:p w14:paraId="66C54DFB" w14:textId="77777777" w:rsidR="00900376" w:rsidRDefault="00900376" w:rsidP="00900376">
      <w:pPr>
        <w:pStyle w:val="Code0"/>
      </w:pPr>
      <w:r>
        <w:t xml:space="preserve">      type: array</w:t>
      </w:r>
    </w:p>
    <w:p w14:paraId="3A4D915E" w14:textId="77777777" w:rsidR="00900376" w:rsidRDefault="00900376" w:rsidP="00900376">
      <w:pPr>
        <w:pStyle w:val="Code0"/>
      </w:pPr>
      <w:r>
        <w:t xml:space="preserve">      items:</w:t>
      </w:r>
    </w:p>
    <w:p w14:paraId="4CCE8E4D" w14:textId="77777777" w:rsidR="00900376" w:rsidRDefault="00900376" w:rsidP="00900376">
      <w:pPr>
        <w:pStyle w:val="Code0"/>
      </w:pPr>
      <w:r>
        <w:t xml:space="preserve">        $ref: '#/components/schemas/ExternalGnbDuFunction-Single'</w:t>
      </w:r>
    </w:p>
    <w:p w14:paraId="2B3600EE" w14:textId="77777777" w:rsidR="00900376" w:rsidRDefault="00900376" w:rsidP="00900376">
      <w:pPr>
        <w:pStyle w:val="Code0"/>
      </w:pPr>
      <w:r>
        <w:t xml:space="preserve">    ExternalGnbCuUpFunction-Multiple:</w:t>
      </w:r>
    </w:p>
    <w:p w14:paraId="51CE85F3" w14:textId="77777777" w:rsidR="00900376" w:rsidRDefault="00900376" w:rsidP="00900376">
      <w:pPr>
        <w:pStyle w:val="Code0"/>
      </w:pPr>
      <w:r>
        <w:t xml:space="preserve">      type: array</w:t>
      </w:r>
    </w:p>
    <w:p w14:paraId="7AF58CCC" w14:textId="77777777" w:rsidR="00900376" w:rsidRDefault="00900376" w:rsidP="00900376">
      <w:pPr>
        <w:pStyle w:val="Code0"/>
      </w:pPr>
      <w:r>
        <w:t xml:space="preserve">      items:</w:t>
      </w:r>
    </w:p>
    <w:p w14:paraId="39275FED" w14:textId="77777777" w:rsidR="00900376" w:rsidRDefault="00900376" w:rsidP="00900376">
      <w:pPr>
        <w:pStyle w:val="Code0"/>
      </w:pPr>
      <w:r>
        <w:t xml:space="preserve">        $ref: '#/components/schemas/ExternalGnbCuUpFunction-Single'</w:t>
      </w:r>
    </w:p>
    <w:p w14:paraId="3697DDA4" w14:textId="77777777" w:rsidR="00900376" w:rsidRDefault="00900376" w:rsidP="00900376">
      <w:pPr>
        <w:pStyle w:val="Code0"/>
      </w:pPr>
      <w:r>
        <w:t xml:space="preserve">    ExternalGnbCuCpFunction-Multiple:</w:t>
      </w:r>
    </w:p>
    <w:p w14:paraId="7B1EAE8C" w14:textId="77777777" w:rsidR="00900376" w:rsidRDefault="00900376" w:rsidP="00900376">
      <w:pPr>
        <w:pStyle w:val="Code0"/>
      </w:pPr>
      <w:r>
        <w:t xml:space="preserve">      type: array</w:t>
      </w:r>
    </w:p>
    <w:p w14:paraId="631B261F" w14:textId="77777777" w:rsidR="00900376" w:rsidRDefault="00900376" w:rsidP="00900376">
      <w:pPr>
        <w:pStyle w:val="Code0"/>
      </w:pPr>
      <w:r>
        <w:t xml:space="preserve">      items:</w:t>
      </w:r>
    </w:p>
    <w:p w14:paraId="23925771" w14:textId="77777777" w:rsidR="00900376" w:rsidRDefault="00900376" w:rsidP="00900376">
      <w:pPr>
        <w:pStyle w:val="Code0"/>
      </w:pPr>
      <w:r>
        <w:t xml:space="preserve">        $ref: '#/components/schemas/ExternalGnbCuCpFunction-Single'</w:t>
      </w:r>
    </w:p>
    <w:p w14:paraId="40315E45" w14:textId="77777777" w:rsidR="00900376" w:rsidRDefault="00900376" w:rsidP="00900376">
      <w:pPr>
        <w:pStyle w:val="Code0"/>
      </w:pPr>
      <w:r>
        <w:t xml:space="preserve">    ExternalNrCellCu-Multiple:</w:t>
      </w:r>
    </w:p>
    <w:p w14:paraId="40FA5D33" w14:textId="77777777" w:rsidR="00900376" w:rsidRDefault="00900376" w:rsidP="00900376">
      <w:pPr>
        <w:pStyle w:val="Code0"/>
      </w:pPr>
      <w:r>
        <w:t xml:space="preserve">      type: array</w:t>
      </w:r>
    </w:p>
    <w:p w14:paraId="5FD64917" w14:textId="77777777" w:rsidR="00900376" w:rsidRDefault="00900376" w:rsidP="00900376">
      <w:pPr>
        <w:pStyle w:val="Code0"/>
      </w:pPr>
      <w:r>
        <w:t xml:space="preserve">      items:</w:t>
      </w:r>
    </w:p>
    <w:p w14:paraId="3ABECFD9" w14:textId="77777777" w:rsidR="00900376" w:rsidRDefault="00900376" w:rsidP="00900376">
      <w:pPr>
        <w:pStyle w:val="Code0"/>
      </w:pPr>
      <w:r>
        <w:t xml:space="preserve">        $ref: '#/components/schemas/ExternalNrCellCu-Single'</w:t>
      </w:r>
    </w:p>
    <w:p w14:paraId="45387F2A" w14:textId="77777777" w:rsidR="00900376" w:rsidRDefault="00900376" w:rsidP="00900376">
      <w:pPr>
        <w:pStyle w:val="Code0"/>
      </w:pPr>
      <w:r>
        <w:t xml:space="preserve">    </w:t>
      </w:r>
    </w:p>
    <w:p w14:paraId="2373451A" w14:textId="77777777" w:rsidR="00900376" w:rsidRDefault="00900376" w:rsidP="00900376">
      <w:pPr>
        <w:pStyle w:val="Code0"/>
      </w:pPr>
      <w:r>
        <w:t xml:space="preserve">    ExternalENBFunction-Multiple:</w:t>
      </w:r>
    </w:p>
    <w:p w14:paraId="182EBDEE" w14:textId="77777777" w:rsidR="00900376" w:rsidRDefault="00900376" w:rsidP="00900376">
      <w:pPr>
        <w:pStyle w:val="Code0"/>
      </w:pPr>
      <w:r>
        <w:t xml:space="preserve">      type: array</w:t>
      </w:r>
    </w:p>
    <w:p w14:paraId="543911E0" w14:textId="77777777" w:rsidR="00900376" w:rsidRDefault="00900376" w:rsidP="00900376">
      <w:pPr>
        <w:pStyle w:val="Code0"/>
      </w:pPr>
      <w:r>
        <w:t xml:space="preserve">      items:</w:t>
      </w:r>
    </w:p>
    <w:p w14:paraId="2C6FA3FB" w14:textId="77777777" w:rsidR="00900376" w:rsidRDefault="00900376" w:rsidP="00900376">
      <w:pPr>
        <w:pStyle w:val="Code0"/>
      </w:pPr>
      <w:r>
        <w:t xml:space="preserve">        $ref: '#/components/schemas/ExternalENBFunction-Single'</w:t>
      </w:r>
    </w:p>
    <w:p w14:paraId="51F29359" w14:textId="77777777" w:rsidR="00900376" w:rsidRDefault="00900376" w:rsidP="00900376">
      <w:pPr>
        <w:pStyle w:val="Code0"/>
      </w:pPr>
      <w:r>
        <w:t xml:space="preserve">    ExternalEUTranCell-Multiple:</w:t>
      </w:r>
    </w:p>
    <w:p w14:paraId="620B9BE4" w14:textId="77777777" w:rsidR="00900376" w:rsidRDefault="00900376" w:rsidP="00900376">
      <w:pPr>
        <w:pStyle w:val="Code0"/>
      </w:pPr>
      <w:r>
        <w:t xml:space="preserve">      type: array</w:t>
      </w:r>
    </w:p>
    <w:p w14:paraId="72685C82" w14:textId="77777777" w:rsidR="00900376" w:rsidRDefault="00900376" w:rsidP="00900376">
      <w:pPr>
        <w:pStyle w:val="Code0"/>
      </w:pPr>
      <w:r>
        <w:t xml:space="preserve">      items:</w:t>
      </w:r>
    </w:p>
    <w:p w14:paraId="28B1C989" w14:textId="77777777" w:rsidR="00900376" w:rsidRDefault="00900376" w:rsidP="00900376">
      <w:pPr>
        <w:pStyle w:val="Code0"/>
      </w:pPr>
      <w:r>
        <w:t xml:space="preserve">        $ref: '#/components/schemas/ExternalEUTranCell-Single'</w:t>
      </w:r>
    </w:p>
    <w:p w14:paraId="478D4C3C" w14:textId="77777777" w:rsidR="00900376" w:rsidRDefault="00900376" w:rsidP="00900376">
      <w:pPr>
        <w:pStyle w:val="Code0"/>
      </w:pPr>
    </w:p>
    <w:p w14:paraId="12B26DDF" w14:textId="77777777" w:rsidR="00900376" w:rsidRDefault="00900376" w:rsidP="00900376">
      <w:pPr>
        <w:pStyle w:val="Code0"/>
      </w:pPr>
      <w:r>
        <w:t xml:space="preserve">    EP_E1-Multiple:</w:t>
      </w:r>
    </w:p>
    <w:p w14:paraId="622DAFD8" w14:textId="77777777" w:rsidR="00900376" w:rsidRDefault="00900376" w:rsidP="00900376">
      <w:pPr>
        <w:pStyle w:val="Code0"/>
      </w:pPr>
      <w:r>
        <w:t xml:space="preserve">      type: array</w:t>
      </w:r>
    </w:p>
    <w:p w14:paraId="0DBFD547" w14:textId="77777777" w:rsidR="00900376" w:rsidRDefault="00900376" w:rsidP="00900376">
      <w:pPr>
        <w:pStyle w:val="Code0"/>
      </w:pPr>
      <w:r>
        <w:t xml:space="preserve">      items:</w:t>
      </w:r>
    </w:p>
    <w:p w14:paraId="1365B62C" w14:textId="77777777" w:rsidR="00900376" w:rsidRDefault="00900376" w:rsidP="00900376">
      <w:pPr>
        <w:pStyle w:val="Code0"/>
      </w:pPr>
      <w:r>
        <w:t xml:space="preserve">        $ref: '#/components/schemas/EP_E1-Single'</w:t>
      </w:r>
    </w:p>
    <w:p w14:paraId="400A845C" w14:textId="77777777" w:rsidR="00900376" w:rsidRDefault="00900376" w:rsidP="00900376">
      <w:pPr>
        <w:pStyle w:val="Code0"/>
      </w:pPr>
      <w:r>
        <w:t xml:space="preserve">    EP_XnC-Multiple:</w:t>
      </w:r>
    </w:p>
    <w:p w14:paraId="6E84971C" w14:textId="77777777" w:rsidR="00900376" w:rsidRDefault="00900376" w:rsidP="00900376">
      <w:pPr>
        <w:pStyle w:val="Code0"/>
      </w:pPr>
      <w:r>
        <w:t xml:space="preserve">      type: array</w:t>
      </w:r>
    </w:p>
    <w:p w14:paraId="6FA5F745" w14:textId="77777777" w:rsidR="00900376" w:rsidRDefault="00900376" w:rsidP="00900376">
      <w:pPr>
        <w:pStyle w:val="Code0"/>
      </w:pPr>
      <w:r>
        <w:t xml:space="preserve">      items:</w:t>
      </w:r>
    </w:p>
    <w:p w14:paraId="4D0BF3B3" w14:textId="77777777" w:rsidR="00900376" w:rsidRDefault="00900376" w:rsidP="00900376">
      <w:pPr>
        <w:pStyle w:val="Code0"/>
      </w:pPr>
      <w:r>
        <w:t xml:space="preserve">        $ref: '#/components/schemas/EP_XnC-Single'</w:t>
      </w:r>
    </w:p>
    <w:p w14:paraId="5E90E794" w14:textId="77777777" w:rsidR="00900376" w:rsidRDefault="00900376" w:rsidP="00900376">
      <w:pPr>
        <w:pStyle w:val="Code0"/>
      </w:pPr>
      <w:r>
        <w:t xml:space="preserve">    EP_F1C-Multiple:</w:t>
      </w:r>
    </w:p>
    <w:p w14:paraId="7810F287" w14:textId="77777777" w:rsidR="00900376" w:rsidRDefault="00900376" w:rsidP="00900376">
      <w:pPr>
        <w:pStyle w:val="Code0"/>
      </w:pPr>
      <w:r>
        <w:t xml:space="preserve">      type: array</w:t>
      </w:r>
    </w:p>
    <w:p w14:paraId="3D35161C" w14:textId="77777777" w:rsidR="00900376" w:rsidRDefault="00900376" w:rsidP="00900376">
      <w:pPr>
        <w:pStyle w:val="Code0"/>
      </w:pPr>
      <w:r>
        <w:t xml:space="preserve">      items:</w:t>
      </w:r>
    </w:p>
    <w:p w14:paraId="389E0DC2" w14:textId="77777777" w:rsidR="00900376" w:rsidRDefault="00900376" w:rsidP="00900376">
      <w:pPr>
        <w:pStyle w:val="Code0"/>
      </w:pPr>
      <w:r>
        <w:t xml:space="preserve">        $ref: '#/components/schemas/EP_F1C-Single'</w:t>
      </w:r>
    </w:p>
    <w:p w14:paraId="2282A04C" w14:textId="77777777" w:rsidR="00900376" w:rsidRDefault="00900376" w:rsidP="00900376">
      <w:pPr>
        <w:pStyle w:val="Code0"/>
      </w:pPr>
      <w:r>
        <w:t xml:space="preserve">    EP_NgC-Multiple:</w:t>
      </w:r>
    </w:p>
    <w:p w14:paraId="084C4EC4" w14:textId="77777777" w:rsidR="00900376" w:rsidRDefault="00900376" w:rsidP="00900376">
      <w:pPr>
        <w:pStyle w:val="Code0"/>
      </w:pPr>
      <w:r>
        <w:t xml:space="preserve">      type: array</w:t>
      </w:r>
    </w:p>
    <w:p w14:paraId="72766FCB" w14:textId="77777777" w:rsidR="00900376" w:rsidRDefault="00900376" w:rsidP="00900376">
      <w:pPr>
        <w:pStyle w:val="Code0"/>
      </w:pPr>
      <w:r>
        <w:t xml:space="preserve">      items:</w:t>
      </w:r>
    </w:p>
    <w:p w14:paraId="44ABC099" w14:textId="77777777" w:rsidR="00900376" w:rsidRDefault="00900376" w:rsidP="00900376">
      <w:pPr>
        <w:pStyle w:val="Code0"/>
      </w:pPr>
      <w:r>
        <w:t xml:space="preserve">        $ref: '#/components/schemas/EP_NgC-Single'</w:t>
      </w:r>
    </w:p>
    <w:p w14:paraId="0C087F2F" w14:textId="77777777" w:rsidR="00900376" w:rsidRDefault="00900376" w:rsidP="00900376">
      <w:pPr>
        <w:pStyle w:val="Code0"/>
      </w:pPr>
      <w:r>
        <w:t xml:space="preserve">    EP_X2C-Multiple:</w:t>
      </w:r>
    </w:p>
    <w:p w14:paraId="3D03DA22" w14:textId="77777777" w:rsidR="00900376" w:rsidRDefault="00900376" w:rsidP="00900376">
      <w:pPr>
        <w:pStyle w:val="Code0"/>
      </w:pPr>
      <w:r>
        <w:t xml:space="preserve">      type: array</w:t>
      </w:r>
    </w:p>
    <w:p w14:paraId="57D41CB2" w14:textId="77777777" w:rsidR="00900376" w:rsidRDefault="00900376" w:rsidP="00900376">
      <w:pPr>
        <w:pStyle w:val="Code0"/>
      </w:pPr>
      <w:r>
        <w:t xml:space="preserve">      items:</w:t>
      </w:r>
    </w:p>
    <w:p w14:paraId="7F5DCA67" w14:textId="77777777" w:rsidR="00900376" w:rsidRDefault="00900376" w:rsidP="00900376">
      <w:pPr>
        <w:pStyle w:val="Code0"/>
      </w:pPr>
      <w:r>
        <w:t xml:space="preserve">        $ref: '#/components/schemas/EP_X2C-Single'</w:t>
      </w:r>
    </w:p>
    <w:p w14:paraId="4C2AC748" w14:textId="77777777" w:rsidR="00900376" w:rsidRDefault="00900376" w:rsidP="00900376">
      <w:pPr>
        <w:pStyle w:val="Code0"/>
      </w:pPr>
      <w:r>
        <w:t xml:space="preserve">    EP_XnU-Multiple:</w:t>
      </w:r>
    </w:p>
    <w:p w14:paraId="202BE45C" w14:textId="77777777" w:rsidR="00900376" w:rsidRDefault="00900376" w:rsidP="00900376">
      <w:pPr>
        <w:pStyle w:val="Code0"/>
      </w:pPr>
      <w:r>
        <w:t xml:space="preserve">      type: array</w:t>
      </w:r>
    </w:p>
    <w:p w14:paraId="4EE450AC" w14:textId="77777777" w:rsidR="00900376" w:rsidRDefault="00900376" w:rsidP="00900376">
      <w:pPr>
        <w:pStyle w:val="Code0"/>
      </w:pPr>
      <w:r>
        <w:t xml:space="preserve">      items:</w:t>
      </w:r>
    </w:p>
    <w:p w14:paraId="27F7B99E" w14:textId="77777777" w:rsidR="00900376" w:rsidRDefault="00900376" w:rsidP="00900376">
      <w:pPr>
        <w:pStyle w:val="Code0"/>
      </w:pPr>
      <w:r>
        <w:t xml:space="preserve">        $ref: '#/components/schemas/EP_XnU-Single'</w:t>
      </w:r>
    </w:p>
    <w:p w14:paraId="6598A1C9" w14:textId="77777777" w:rsidR="00900376" w:rsidRDefault="00900376" w:rsidP="00900376">
      <w:pPr>
        <w:pStyle w:val="Code0"/>
      </w:pPr>
      <w:r>
        <w:t xml:space="preserve">    EP_F1U-Multiple:</w:t>
      </w:r>
    </w:p>
    <w:p w14:paraId="2B838F7C" w14:textId="77777777" w:rsidR="00900376" w:rsidRDefault="00900376" w:rsidP="00900376">
      <w:pPr>
        <w:pStyle w:val="Code0"/>
      </w:pPr>
      <w:r>
        <w:t xml:space="preserve">      type: array</w:t>
      </w:r>
    </w:p>
    <w:p w14:paraId="71245E5D" w14:textId="77777777" w:rsidR="00900376" w:rsidRDefault="00900376" w:rsidP="00900376">
      <w:pPr>
        <w:pStyle w:val="Code0"/>
      </w:pPr>
      <w:r>
        <w:t xml:space="preserve">      items:</w:t>
      </w:r>
    </w:p>
    <w:p w14:paraId="1B44F938" w14:textId="77777777" w:rsidR="00900376" w:rsidRDefault="00900376" w:rsidP="00900376">
      <w:pPr>
        <w:pStyle w:val="Code0"/>
      </w:pPr>
      <w:r>
        <w:t xml:space="preserve">        $ref: '#/components/schemas/EP_F1U-Single'</w:t>
      </w:r>
    </w:p>
    <w:p w14:paraId="40198E52" w14:textId="77777777" w:rsidR="00900376" w:rsidRDefault="00900376" w:rsidP="00900376">
      <w:pPr>
        <w:pStyle w:val="Code0"/>
      </w:pPr>
      <w:r>
        <w:t xml:space="preserve">    EP_NgU-Multiple:</w:t>
      </w:r>
    </w:p>
    <w:p w14:paraId="2F75A360" w14:textId="77777777" w:rsidR="00900376" w:rsidRDefault="00900376" w:rsidP="00900376">
      <w:pPr>
        <w:pStyle w:val="Code0"/>
      </w:pPr>
      <w:r>
        <w:t xml:space="preserve">      type: array</w:t>
      </w:r>
    </w:p>
    <w:p w14:paraId="4F096D92" w14:textId="77777777" w:rsidR="00900376" w:rsidRDefault="00900376" w:rsidP="00900376">
      <w:pPr>
        <w:pStyle w:val="Code0"/>
      </w:pPr>
      <w:r>
        <w:t xml:space="preserve">      items:</w:t>
      </w:r>
    </w:p>
    <w:p w14:paraId="37BD4FC2" w14:textId="77777777" w:rsidR="00900376" w:rsidRDefault="00900376" w:rsidP="00900376">
      <w:pPr>
        <w:pStyle w:val="Code0"/>
      </w:pPr>
      <w:r>
        <w:t xml:space="preserve">        $ref: '#/components/schemas/EP_NgU-Single'</w:t>
      </w:r>
    </w:p>
    <w:p w14:paraId="74A99785" w14:textId="77777777" w:rsidR="00900376" w:rsidRDefault="00900376" w:rsidP="00900376">
      <w:pPr>
        <w:pStyle w:val="Code0"/>
      </w:pPr>
      <w:r>
        <w:t xml:space="preserve">    EP_X2U-Multiple:</w:t>
      </w:r>
    </w:p>
    <w:p w14:paraId="2926C58D" w14:textId="77777777" w:rsidR="00900376" w:rsidRDefault="00900376" w:rsidP="00900376">
      <w:pPr>
        <w:pStyle w:val="Code0"/>
      </w:pPr>
      <w:r>
        <w:t xml:space="preserve">      type: array</w:t>
      </w:r>
    </w:p>
    <w:p w14:paraId="4F756BFE" w14:textId="77777777" w:rsidR="00900376" w:rsidRDefault="00900376" w:rsidP="00900376">
      <w:pPr>
        <w:pStyle w:val="Code0"/>
      </w:pPr>
      <w:r>
        <w:t xml:space="preserve">      items:</w:t>
      </w:r>
    </w:p>
    <w:p w14:paraId="66BCCAD5" w14:textId="77777777" w:rsidR="00900376" w:rsidRDefault="00900376" w:rsidP="00900376">
      <w:pPr>
        <w:pStyle w:val="Code0"/>
      </w:pPr>
      <w:r>
        <w:t xml:space="preserve">        $ref: '#/components/schemas/EP_X2U-Single'</w:t>
      </w:r>
    </w:p>
    <w:p w14:paraId="73BE4C3B" w14:textId="77777777" w:rsidR="00900376" w:rsidRDefault="00900376" w:rsidP="00900376">
      <w:pPr>
        <w:pStyle w:val="Code0"/>
      </w:pPr>
      <w:r>
        <w:t xml:space="preserve">    EP_S1U-Multiple:</w:t>
      </w:r>
    </w:p>
    <w:p w14:paraId="667F6120" w14:textId="77777777" w:rsidR="00900376" w:rsidRDefault="00900376" w:rsidP="00900376">
      <w:pPr>
        <w:pStyle w:val="Code0"/>
      </w:pPr>
      <w:r>
        <w:t xml:space="preserve">      type: array</w:t>
      </w:r>
    </w:p>
    <w:p w14:paraId="3FBE05D5" w14:textId="77777777" w:rsidR="00900376" w:rsidRDefault="00900376" w:rsidP="00900376">
      <w:pPr>
        <w:pStyle w:val="Code0"/>
      </w:pPr>
      <w:r>
        <w:t xml:space="preserve">      items:</w:t>
      </w:r>
    </w:p>
    <w:p w14:paraId="77F283DB" w14:textId="77777777" w:rsidR="00900376" w:rsidRDefault="00900376" w:rsidP="00900376">
      <w:pPr>
        <w:pStyle w:val="Code0"/>
      </w:pPr>
      <w:r>
        <w:t xml:space="preserve">        $ref: '#/components/schemas/EP_S1U-Single'</w:t>
      </w:r>
    </w:p>
    <w:p w14:paraId="2DB973B4" w14:textId="77777777" w:rsidR="00900376" w:rsidRDefault="00900376" w:rsidP="00900376">
      <w:pPr>
        <w:pStyle w:val="Code0"/>
      </w:pPr>
    </w:p>
    <w:p w14:paraId="3E987FB5" w14:textId="77777777" w:rsidR="00900376" w:rsidRDefault="00900376" w:rsidP="00900376">
      <w:pPr>
        <w:pStyle w:val="Code0"/>
      </w:pPr>
      <w:r>
        <w:t>#-------- Definitions in TS 28.541 for TS 28.532 ---------------------------------</w:t>
      </w:r>
    </w:p>
    <w:p w14:paraId="7B6808E2" w14:textId="77777777" w:rsidR="00900376" w:rsidRDefault="00900376" w:rsidP="00900376">
      <w:pPr>
        <w:pStyle w:val="Code0"/>
      </w:pPr>
    </w:p>
    <w:p w14:paraId="6129C6E7" w14:textId="77777777" w:rsidR="00900376" w:rsidRDefault="00900376" w:rsidP="00900376">
      <w:pPr>
        <w:pStyle w:val="Code0"/>
      </w:pPr>
      <w:r>
        <w:t xml:space="preserve">    resources-nrNrm:</w:t>
      </w:r>
    </w:p>
    <w:p w14:paraId="1AC06F0D" w14:textId="77777777" w:rsidR="00900376" w:rsidRDefault="00900376" w:rsidP="00900376">
      <w:pPr>
        <w:pStyle w:val="Code0"/>
      </w:pPr>
      <w:r>
        <w:t xml:space="preserve">      oneOf:</w:t>
      </w:r>
    </w:p>
    <w:p w14:paraId="6371051C" w14:textId="77777777" w:rsidR="00900376" w:rsidRDefault="00900376" w:rsidP="00900376">
      <w:pPr>
        <w:pStyle w:val="Code0"/>
      </w:pPr>
      <w:r>
        <w:t xml:space="preserve">        - $ref: '#/components/schemas/MnS'</w:t>
      </w:r>
    </w:p>
    <w:p w14:paraId="01DDF6A4" w14:textId="77777777" w:rsidR="00900376" w:rsidRDefault="00900376" w:rsidP="00900376">
      <w:pPr>
        <w:pStyle w:val="Code0"/>
      </w:pPr>
      <w:r>
        <w:t xml:space="preserve">        </w:t>
      </w:r>
    </w:p>
    <w:p w14:paraId="3B4BA188" w14:textId="77777777" w:rsidR="00900376" w:rsidRDefault="00900376" w:rsidP="00900376">
      <w:pPr>
        <w:pStyle w:val="Code0"/>
      </w:pPr>
      <w:r>
        <w:t xml:space="preserve">        - $ref: '#/components/schemas/SubNetwork-Single'</w:t>
      </w:r>
    </w:p>
    <w:p w14:paraId="5F80C1D6" w14:textId="77777777" w:rsidR="00900376" w:rsidRDefault="00900376" w:rsidP="00900376">
      <w:pPr>
        <w:pStyle w:val="Code0"/>
      </w:pPr>
      <w:r>
        <w:t xml:space="preserve">        - $ref: '#/components/schemas/ManagedElement-Single'</w:t>
      </w:r>
    </w:p>
    <w:p w14:paraId="69992101" w14:textId="77777777" w:rsidR="00900376" w:rsidRDefault="00900376" w:rsidP="00900376">
      <w:pPr>
        <w:pStyle w:val="Code0"/>
      </w:pPr>
    </w:p>
    <w:p w14:paraId="329423A4" w14:textId="77777777" w:rsidR="00900376" w:rsidRDefault="00900376" w:rsidP="00900376">
      <w:pPr>
        <w:pStyle w:val="Code0"/>
      </w:pPr>
      <w:r>
        <w:t xml:space="preserve">        - $ref: '#/components/schemas/GnbDuFunction-Single'</w:t>
      </w:r>
    </w:p>
    <w:p w14:paraId="78282337" w14:textId="77777777" w:rsidR="00900376" w:rsidRDefault="00900376" w:rsidP="00900376">
      <w:pPr>
        <w:pStyle w:val="Code0"/>
      </w:pPr>
      <w:r>
        <w:t xml:space="preserve">        - $ref: '#/components/schemas/GnbCuUpFunction-Single'</w:t>
      </w:r>
    </w:p>
    <w:p w14:paraId="36DBF09D" w14:textId="77777777" w:rsidR="00900376" w:rsidRDefault="00900376" w:rsidP="00900376">
      <w:pPr>
        <w:pStyle w:val="Code0"/>
      </w:pPr>
      <w:r>
        <w:t xml:space="preserve">        - $ref: '#/components/schemas/GnbCuCpFunction-Single'</w:t>
      </w:r>
    </w:p>
    <w:p w14:paraId="2EAA85C9" w14:textId="77777777" w:rsidR="00900376" w:rsidRDefault="00900376" w:rsidP="00900376">
      <w:pPr>
        <w:pStyle w:val="Code0"/>
      </w:pPr>
      <w:r>
        <w:t xml:space="preserve">        - $ref: '#/components/schemas/OperatorDu-Single'</w:t>
      </w:r>
    </w:p>
    <w:p w14:paraId="5EDB462F" w14:textId="77777777" w:rsidR="00900376" w:rsidRDefault="00900376" w:rsidP="00900376">
      <w:pPr>
        <w:pStyle w:val="Code0"/>
      </w:pPr>
    </w:p>
    <w:p w14:paraId="1D2074EF" w14:textId="77777777" w:rsidR="00900376" w:rsidRDefault="00900376" w:rsidP="00900376">
      <w:pPr>
        <w:pStyle w:val="Code0"/>
      </w:pPr>
      <w:r>
        <w:t xml:space="preserve">        - $ref: '#/components/schemas/NrCellCu-Single'</w:t>
      </w:r>
    </w:p>
    <w:p w14:paraId="0132B1F8" w14:textId="77777777" w:rsidR="00900376" w:rsidRDefault="00900376" w:rsidP="00900376">
      <w:pPr>
        <w:pStyle w:val="Code0"/>
      </w:pPr>
      <w:r>
        <w:t xml:space="preserve">        - $ref: '#/components/schemas/NrCellDu-Single'</w:t>
      </w:r>
    </w:p>
    <w:p w14:paraId="10E232F7" w14:textId="77777777" w:rsidR="00900376" w:rsidRDefault="00900376" w:rsidP="00900376">
      <w:pPr>
        <w:pStyle w:val="Code0"/>
      </w:pPr>
      <w:r>
        <w:t xml:space="preserve">        - $ref: '#/components/schemas/NrOperatorCellDu-Single'</w:t>
      </w:r>
    </w:p>
    <w:p w14:paraId="50C9E63A" w14:textId="77777777" w:rsidR="00900376" w:rsidRDefault="00900376" w:rsidP="00900376">
      <w:pPr>
        <w:pStyle w:val="Code0"/>
      </w:pPr>
    </w:p>
    <w:p w14:paraId="6C9222C3" w14:textId="77777777" w:rsidR="00900376" w:rsidRDefault="00900376" w:rsidP="00900376">
      <w:pPr>
        <w:pStyle w:val="Code0"/>
      </w:pPr>
      <w:r>
        <w:t xml:space="preserve">        - $ref: '#/components/schemas/NRFrequency-Single'</w:t>
      </w:r>
    </w:p>
    <w:p w14:paraId="3D4C7359" w14:textId="77777777" w:rsidR="00900376" w:rsidRDefault="00900376" w:rsidP="00900376">
      <w:pPr>
        <w:pStyle w:val="Code0"/>
      </w:pPr>
      <w:r>
        <w:t xml:space="preserve">        - $ref: '#/components/schemas/EUtranFrequency-Single'</w:t>
      </w:r>
    </w:p>
    <w:p w14:paraId="38F1F560" w14:textId="77777777" w:rsidR="00900376" w:rsidRDefault="00900376" w:rsidP="00900376">
      <w:pPr>
        <w:pStyle w:val="Code0"/>
      </w:pPr>
    </w:p>
    <w:p w14:paraId="355F27C3" w14:textId="77777777" w:rsidR="00900376" w:rsidRDefault="00900376" w:rsidP="00900376">
      <w:pPr>
        <w:pStyle w:val="Code0"/>
      </w:pPr>
      <w:r>
        <w:t xml:space="preserve">        - $ref: '#/components/schemas/NrSectorCarrier-Single'</w:t>
      </w:r>
    </w:p>
    <w:p w14:paraId="1E852D0C" w14:textId="77777777" w:rsidR="00900376" w:rsidRDefault="00900376" w:rsidP="00900376">
      <w:pPr>
        <w:pStyle w:val="Code0"/>
      </w:pPr>
      <w:r>
        <w:t xml:space="preserve">        - $ref: '#/components/schemas/Bwp-Single'</w:t>
      </w:r>
    </w:p>
    <w:p w14:paraId="761DEA97" w14:textId="77777777" w:rsidR="00900376" w:rsidRDefault="00900376" w:rsidP="00900376">
      <w:pPr>
        <w:pStyle w:val="Code0"/>
      </w:pPr>
      <w:r>
        <w:t xml:space="preserve">        - $ref: '#/components/schemas/BWPSet-Single'        </w:t>
      </w:r>
    </w:p>
    <w:p w14:paraId="74BD9CC3" w14:textId="77777777" w:rsidR="00900376" w:rsidRDefault="00900376" w:rsidP="00900376">
      <w:pPr>
        <w:pStyle w:val="Code0"/>
      </w:pPr>
      <w:r>
        <w:t xml:space="preserve">        - $ref: '#/components/schemas/CommonBeamformingFunction-Single'</w:t>
      </w:r>
    </w:p>
    <w:p w14:paraId="2933D310" w14:textId="77777777" w:rsidR="00900376" w:rsidRDefault="00900376" w:rsidP="00900376">
      <w:pPr>
        <w:pStyle w:val="Code0"/>
      </w:pPr>
      <w:r>
        <w:t xml:space="preserve">        - $ref: '#/components/schemas/Beam-Single'</w:t>
      </w:r>
    </w:p>
    <w:p w14:paraId="4434C7C8" w14:textId="77777777" w:rsidR="00900376" w:rsidRDefault="00900376" w:rsidP="00900376">
      <w:pPr>
        <w:pStyle w:val="Code0"/>
      </w:pPr>
      <w:r>
        <w:t xml:space="preserve">        - $ref: '#/components/schemas/RRMPolicyRatio-Single'</w:t>
      </w:r>
    </w:p>
    <w:p w14:paraId="37E11B9F" w14:textId="77777777" w:rsidR="00900376" w:rsidRDefault="00900376" w:rsidP="00900376">
      <w:pPr>
        <w:pStyle w:val="Code0"/>
      </w:pPr>
      <w:r>
        <w:t xml:space="preserve">        </w:t>
      </w:r>
    </w:p>
    <w:p w14:paraId="51ED860A" w14:textId="77777777" w:rsidR="00900376" w:rsidRDefault="00900376" w:rsidP="00900376">
      <w:pPr>
        <w:pStyle w:val="Code0"/>
      </w:pPr>
      <w:r>
        <w:t xml:space="preserve">        - $ref: '#/components/schemas/NRCellRelation-Single'</w:t>
      </w:r>
    </w:p>
    <w:p w14:paraId="203C2153" w14:textId="77777777" w:rsidR="00900376" w:rsidRDefault="00900376" w:rsidP="00900376">
      <w:pPr>
        <w:pStyle w:val="Code0"/>
      </w:pPr>
      <w:r>
        <w:t xml:space="preserve">        - $ref: '#/components/schemas/EUtranCellRelation-Single'</w:t>
      </w:r>
    </w:p>
    <w:p w14:paraId="3DD73203" w14:textId="77777777" w:rsidR="00900376" w:rsidRDefault="00900376" w:rsidP="00900376">
      <w:pPr>
        <w:pStyle w:val="Code0"/>
      </w:pPr>
      <w:r>
        <w:t xml:space="preserve">        - $ref: '#/components/schemas/NRFreqRelation-Single'</w:t>
      </w:r>
    </w:p>
    <w:p w14:paraId="03A67429" w14:textId="77777777" w:rsidR="00900376" w:rsidRDefault="00900376" w:rsidP="00900376">
      <w:pPr>
        <w:pStyle w:val="Code0"/>
      </w:pPr>
      <w:r>
        <w:t xml:space="preserve">        - $ref: '#/components/schemas/EUtranFreqRelation-Single'</w:t>
      </w:r>
    </w:p>
    <w:p w14:paraId="23C2FEEB" w14:textId="77777777" w:rsidR="00900376" w:rsidRDefault="00900376" w:rsidP="00900376">
      <w:pPr>
        <w:pStyle w:val="Code0"/>
      </w:pPr>
    </w:p>
    <w:p w14:paraId="0ABA55CA" w14:textId="77777777" w:rsidR="00900376" w:rsidRDefault="00900376" w:rsidP="00900376">
      <w:pPr>
        <w:pStyle w:val="Code0"/>
      </w:pPr>
      <w:r>
        <w:t xml:space="preserve">        - $ref: '#/components/schemas/DANRManagementFunction-Single'</w:t>
      </w:r>
    </w:p>
    <w:p w14:paraId="2979E6BF" w14:textId="77777777" w:rsidR="00900376" w:rsidRDefault="00900376" w:rsidP="00900376">
      <w:pPr>
        <w:pStyle w:val="Code0"/>
      </w:pPr>
      <w:r>
        <w:t xml:space="preserve">        - $ref: '#/components/schemas/DESManagementFunction-Single'</w:t>
      </w:r>
    </w:p>
    <w:p w14:paraId="4496085A" w14:textId="77777777" w:rsidR="00900376" w:rsidRDefault="00900376" w:rsidP="00900376">
      <w:pPr>
        <w:pStyle w:val="Code0"/>
      </w:pPr>
      <w:r>
        <w:t xml:space="preserve">        - $ref: '#/components/schemas/DRACHOptimizationFunction-Single'</w:t>
      </w:r>
    </w:p>
    <w:p w14:paraId="4ACB2BCD" w14:textId="77777777" w:rsidR="00900376" w:rsidRDefault="00900376" w:rsidP="00900376">
      <w:pPr>
        <w:pStyle w:val="Code0"/>
      </w:pPr>
      <w:r>
        <w:t xml:space="preserve">        - $ref: '#/components/schemas/DMROFunction-Single'</w:t>
      </w:r>
    </w:p>
    <w:p w14:paraId="6F5C3FC5" w14:textId="77777777" w:rsidR="00900376" w:rsidRDefault="00900376" w:rsidP="00900376">
      <w:pPr>
        <w:pStyle w:val="Code0"/>
      </w:pPr>
      <w:r>
        <w:t xml:space="preserve">        - $ref: '#/components/schemas/DLBOFunction-Single'        </w:t>
      </w:r>
    </w:p>
    <w:p w14:paraId="410762C6" w14:textId="77777777" w:rsidR="00900376" w:rsidRDefault="00900376" w:rsidP="00900376">
      <w:pPr>
        <w:pStyle w:val="Code0"/>
      </w:pPr>
      <w:r>
        <w:t xml:space="preserve">        - $ref: '#/components/schemas/DPCIConfigurationFunction-Single'</w:t>
      </w:r>
    </w:p>
    <w:p w14:paraId="536529A9" w14:textId="77777777" w:rsidR="00900376" w:rsidRDefault="00900376" w:rsidP="00900376">
      <w:pPr>
        <w:pStyle w:val="Code0"/>
      </w:pPr>
      <w:r>
        <w:t xml:space="preserve">        - $ref: '#/components/schemas/CPCIConfigurationFunction-Single'</w:t>
      </w:r>
    </w:p>
    <w:p w14:paraId="6AFC092A" w14:textId="77777777" w:rsidR="00900376" w:rsidRDefault="00900376" w:rsidP="00900376">
      <w:pPr>
        <w:pStyle w:val="Code0"/>
      </w:pPr>
      <w:r>
        <w:t xml:space="preserve">        - $ref: '#/components/schemas/CESManagementFunction-Single'</w:t>
      </w:r>
    </w:p>
    <w:p w14:paraId="61F8891E" w14:textId="77777777" w:rsidR="00900376" w:rsidRDefault="00900376" w:rsidP="00900376">
      <w:pPr>
        <w:pStyle w:val="Code0"/>
      </w:pPr>
      <w:r>
        <w:t xml:space="preserve">     </w:t>
      </w:r>
    </w:p>
    <w:p w14:paraId="16B11D4A" w14:textId="77777777" w:rsidR="00900376" w:rsidRDefault="00900376" w:rsidP="00900376">
      <w:pPr>
        <w:pStyle w:val="Code0"/>
      </w:pPr>
      <w:r>
        <w:t xml:space="preserve">        - $ref: '#/components/schemas/RimRSGlobal-Single'</w:t>
      </w:r>
    </w:p>
    <w:p w14:paraId="23BD6E1C" w14:textId="77777777" w:rsidR="00900376" w:rsidRDefault="00900376" w:rsidP="00900376">
      <w:pPr>
        <w:pStyle w:val="Code0"/>
      </w:pPr>
      <w:r>
        <w:t xml:space="preserve">        - $ref: '#/components/schemas/RimRSSet-Single'</w:t>
      </w:r>
    </w:p>
    <w:p w14:paraId="3535F3ED" w14:textId="77777777" w:rsidR="00900376" w:rsidRDefault="00900376" w:rsidP="00900376">
      <w:pPr>
        <w:pStyle w:val="Code0"/>
      </w:pPr>
      <w:r>
        <w:t xml:space="preserve">        </w:t>
      </w:r>
    </w:p>
    <w:p w14:paraId="71DB9712" w14:textId="77777777" w:rsidR="00900376" w:rsidRDefault="00900376" w:rsidP="00900376">
      <w:pPr>
        <w:pStyle w:val="Code0"/>
      </w:pPr>
      <w:r>
        <w:t xml:space="preserve">        - $ref: '#/components/schemas/ExternalGnbDuFunction-Single'</w:t>
      </w:r>
    </w:p>
    <w:p w14:paraId="103F94CA" w14:textId="77777777" w:rsidR="00900376" w:rsidRDefault="00900376" w:rsidP="00900376">
      <w:pPr>
        <w:pStyle w:val="Code0"/>
      </w:pPr>
      <w:r>
        <w:t xml:space="preserve">        - $ref: '#/components/schemas/ExternalGnbCuUpFunction-Single'</w:t>
      </w:r>
    </w:p>
    <w:p w14:paraId="723BB79C" w14:textId="77777777" w:rsidR="00900376" w:rsidRDefault="00900376" w:rsidP="00900376">
      <w:pPr>
        <w:pStyle w:val="Code0"/>
      </w:pPr>
      <w:r>
        <w:t xml:space="preserve">        - $ref: '#/components/schemas/ExternalGnbCuCpFunction-Single'</w:t>
      </w:r>
    </w:p>
    <w:p w14:paraId="77FFDEA5" w14:textId="77777777" w:rsidR="00900376" w:rsidRDefault="00900376" w:rsidP="00900376">
      <w:pPr>
        <w:pStyle w:val="Code0"/>
      </w:pPr>
      <w:r>
        <w:t xml:space="preserve">        - $ref: '#/components/schemas/ExternalNrCellCu-Single'</w:t>
      </w:r>
    </w:p>
    <w:p w14:paraId="2E0D4D43" w14:textId="77777777" w:rsidR="00900376" w:rsidRDefault="00900376" w:rsidP="00900376">
      <w:pPr>
        <w:pStyle w:val="Code0"/>
      </w:pPr>
      <w:r>
        <w:t xml:space="preserve">        - $ref: '#/components/schemas/ExternalENBFunction-Single'</w:t>
      </w:r>
    </w:p>
    <w:p w14:paraId="4F59DDC7" w14:textId="77777777" w:rsidR="00900376" w:rsidRDefault="00900376" w:rsidP="00900376">
      <w:pPr>
        <w:pStyle w:val="Code0"/>
      </w:pPr>
      <w:r>
        <w:t xml:space="preserve">        - $ref: '#/components/schemas/ExternalEUTranCell-Single'</w:t>
      </w:r>
    </w:p>
    <w:p w14:paraId="459DFE59" w14:textId="77777777" w:rsidR="00900376" w:rsidRDefault="00900376" w:rsidP="00900376">
      <w:pPr>
        <w:pStyle w:val="Code0"/>
      </w:pPr>
    </w:p>
    <w:p w14:paraId="59337B1D" w14:textId="77777777" w:rsidR="00900376" w:rsidRDefault="00900376" w:rsidP="00900376">
      <w:pPr>
        <w:pStyle w:val="Code0"/>
      </w:pPr>
      <w:r>
        <w:t xml:space="preserve">        - $ref: '#/components/schemas/EP_XnC-Single'</w:t>
      </w:r>
    </w:p>
    <w:p w14:paraId="2706FF1F" w14:textId="77777777" w:rsidR="00900376" w:rsidRDefault="00900376" w:rsidP="00900376">
      <w:pPr>
        <w:pStyle w:val="Code0"/>
      </w:pPr>
      <w:r>
        <w:t xml:space="preserve">        - $ref: '#/components/schemas/EP_E1-Single'</w:t>
      </w:r>
    </w:p>
    <w:p w14:paraId="52761E34" w14:textId="77777777" w:rsidR="00900376" w:rsidRDefault="00900376" w:rsidP="00900376">
      <w:pPr>
        <w:pStyle w:val="Code0"/>
      </w:pPr>
      <w:r>
        <w:t xml:space="preserve">        - $ref: '#/components/schemas/EP_F1C-Single'</w:t>
      </w:r>
    </w:p>
    <w:p w14:paraId="187197D8" w14:textId="77777777" w:rsidR="00900376" w:rsidRDefault="00900376" w:rsidP="00900376">
      <w:pPr>
        <w:pStyle w:val="Code0"/>
      </w:pPr>
      <w:r>
        <w:t xml:space="preserve">        - $ref: '#/components/schemas/EP_NgC-Single'</w:t>
      </w:r>
    </w:p>
    <w:p w14:paraId="58DB02F9" w14:textId="77777777" w:rsidR="00900376" w:rsidRDefault="00900376" w:rsidP="00900376">
      <w:pPr>
        <w:pStyle w:val="Code0"/>
      </w:pPr>
      <w:r>
        <w:t xml:space="preserve">        - $ref: '#/components/schemas/EP_X2C-Single'</w:t>
      </w:r>
    </w:p>
    <w:p w14:paraId="650DEB90" w14:textId="77777777" w:rsidR="00900376" w:rsidRDefault="00900376" w:rsidP="00900376">
      <w:pPr>
        <w:pStyle w:val="Code0"/>
      </w:pPr>
      <w:r>
        <w:t xml:space="preserve">        - $ref: '#/components/schemas/EP_XnU-Single'</w:t>
      </w:r>
    </w:p>
    <w:p w14:paraId="6212DCBC" w14:textId="77777777" w:rsidR="00900376" w:rsidRDefault="00900376" w:rsidP="00900376">
      <w:pPr>
        <w:pStyle w:val="Code0"/>
      </w:pPr>
      <w:r>
        <w:t xml:space="preserve">        - $ref: '#/components/schemas/EP_F1U-Single'</w:t>
      </w:r>
    </w:p>
    <w:p w14:paraId="08AB07F2" w14:textId="77777777" w:rsidR="00900376" w:rsidRDefault="00900376" w:rsidP="00900376">
      <w:pPr>
        <w:pStyle w:val="Code0"/>
      </w:pPr>
      <w:r>
        <w:t xml:space="preserve">        - $ref: '#/components/schemas/EP_NgU-Single'</w:t>
      </w:r>
    </w:p>
    <w:p w14:paraId="245C74C1" w14:textId="77777777" w:rsidR="00900376" w:rsidRDefault="00900376" w:rsidP="00900376">
      <w:pPr>
        <w:pStyle w:val="Code0"/>
      </w:pPr>
      <w:r>
        <w:t xml:space="preserve">        - $ref: '#/components/schemas/EP_X2U-Single'</w:t>
      </w:r>
    </w:p>
    <w:p w14:paraId="09F7DF8A" w14:textId="77777777" w:rsidR="00900376" w:rsidRDefault="00900376" w:rsidP="00900376">
      <w:pPr>
        <w:pStyle w:val="Code0"/>
      </w:pPr>
      <w:r>
        <w:t xml:space="preserve">        - $ref: '#/components/schemas/EP_S1U-Single'</w:t>
      </w:r>
    </w:p>
    <w:p w14:paraId="0547794B" w14:textId="77777777" w:rsidR="00900376" w:rsidRDefault="00900376" w:rsidP="00900376">
      <w:pPr>
        <w:pStyle w:val="Code0"/>
      </w:pPr>
      <w:r>
        <w:t xml:space="preserve">        - $ref: '#/components/schemas/CCOFunction-Single'</w:t>
      </w:r>
    </w:p>
    <w:p w14:paraId="2204E2A7" w14:textId="77777777" w:rsidR="00900376" w:rsidRDefault="00900376" w:rsidP="00900376">
      <w:pPr>
        <w:pStyle w:val="Code0"/>
      </w:pPr>
      <w:r>
        <w:t xml:space="preserve">        - $ref: '#/components/schemas/CCOWeakCoverageParameters-Single'</w:t>
      </w:r>
    </w:p>
    <w:p w14:paraId="3077E12F" w14:textId="77777777" w:rsidR="00900376" w:rsidRDefault="00900376" w:rsidP="00900376">
      <w:pPr>
        <w:pStyle w:val="Code0"/>
      </w:pPr>
      <w:r>
        <w:t xml:space="preserve">        - $ref: '#/components/schemas/CCOPilotPollutionParameters-Single'</w:t>
      </w:r>
    </w:p>
    <w:p w14:paraId="02068A9D" w14:textId="77777777" w:rsidR="00900376" w:rsidRDefault="00900376" w:rsidP="00900376">
      <w:pPr>
        <w:pStyle w:val="Code0"/>
      </w:pPr>
      <w:r>
        <w:t xml:space="preserve">        - $ref: '#/components/schemas/CCOOvershootCoverageParameters-Single'</w:t>
      </w:r>
    </w:p>
    <w:p w14:paraId="500067E6" w14:textId="3A9ECB9B" w:rsidR="00900376" w:rsidRPr="002A399E" w:rsidRDefault="00900376" w:rsidP="0090037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/>
          <w:sz w:val="16"/>
        </w:rPr>
      </w:pPr>
    </w:p>
    <w:p w14:paraId="0EB63A31" w14:textId="77777777" w:rsidR="009751A3" w:rsidRPr="00900376" w:rsidRDefault="009751A3" w:rsidP="00FA6C69">
      <w:pPr>
        <w:rPr>
          <w:lang w:eastAsia="zh-CN"/>
        </w:rPr>
      </w:pPr>
    </w:p>
    <w:p w14:paraId="2CB7A7C1" w14:textId="77777777" w:rsidR="00D84107" w:rsidRPr="00FA6C69" w:rsidRDefault="00D84107" w:rsidP="00FA6C6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A6C69" w14:paraId="43FB5FDE" w14:textId="77777777" w:rsidTr="00C5177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5694EA8" w14:textId="77777777" w:rsidR="00FA6C69" w:rsidRDefault="00FA6C69" w:rsidP="00C5177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3F3B4C" w14:textId="77777777" w:rsidR="00FA6C69" w:rsidRPr="001E5DEE" w:rsidRDefault="00FA6C69">
      <w:pPr>
        <w:rPr>
          <w:noProof/>
        </w:rPr>
      </w:pPr>
    </w:p>
    <w:sectPr w:rsidR="00FA6C69" w:rsidRPr="001E5DE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7E1B09" w14:textId="77777777" w:rsidR="008F2A41" w:rsidRDefault="008F2A41">
      <w:r>
        <w:separator/>
      </w:r>
    </w:p>
  </w:endnote>
  <w:endnote w:type="continuationSeparator" w:id="0">
    <w:p w14:paraId="36A63C59" w14:textId="77777777" w:rsidR="008F2A41" w:rsidRDefault="008F2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roman"/>
    <w:notTrueType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8A32DF" w14:textId="77777777" w:rsidR="008F2A41" w:rsidRDefault="008F2A41">
      <w:r>
        <w:separator/>
      </w:r>
    </w:p>
  </w:footnote>
  <w:footnote w:type="continuationSeparator" w:id="0">
    <w:p w14:paraId="105AC297" w14:textId="77777777" w:rsidR="008F2A41" w:rsidRDefault="008F2A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BFCF38" w14:textId="77777777" w:rsidR="004C54CC" w:rsidRDefault="004C54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285FED" w14:textId="77777777" w:rsidR="004C54CC" w:rsidRDefault="004C54CC">
    <w:pPr>
      <w:pStyle w:val="a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AAF88" w14:textId="77777777" w:rsidR="004C54CC" w:rsidRDefault="004C54CC">
    <w:pPr>
      <w:pStyle w:val="a0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5F73A9" w14:textId="77777777" w:rsidR="004C54CC" w:rsidRDefault="004C54CC">
    <w:pPr>
      <w:pStyle w:val="a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a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a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10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</w:lvl>
  </w:abstractNum>
  <w:abstractNum w:abstractNumId="11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0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0"/>
    <w:lvlOverride w:ilvl="0">
      <w:startOverride w:val="4"/>
    </w:lvlOverride>
  </w:num>
  <w:num w:numId="3">
    <w:abstractNumId w:val="11"/>
    <w:lvlOverride w:ilvl="0">
      <w:startOverride w:val="1"/>
    </w:lvlOverride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>
      <w:startOverride w:val="1"/>
    </w:lvlOverride>
  </w:num>
  <w:num w:numId="7">
    <w:abstractNumId w:val="16"/>
    <w:lvlOverride w:ilvl="0">
      <w:startOverride w:val="1"/>
    </w:lvlOverride>
  </w:num>
  <w:num w:numId="8">
    <w:abstractNumId w:val="12"/>
  </w:num>
  <w:num w:numId="9">
    <w:abstractNumId w:val="13"/>
  </w:num>
  <w:num w:numId="10">
    <w:abstractNumId w:val="20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22"/>
  </w:num>
  <w:num w:numId="15">
    <w:abstractNumId w:val="2"/>
  </w:num>
  <w:num w:numId="16">
    <w:abstractNumId w:val="0"/>
  </w:num>
  <w:num w:numId="17">
    <w:abstractNumId w:val="8"/>
  </w:num>
  <w:num w:numId="18">
    <w:abstractNumId w:val="6"/>
  </w:num>
  <w:num w:numId="19">
    <w:abstractNumId w:val="5"/>
  </w:num>
  <w:num w:numId="20">
    <w:abstractNumId w:val="4"/>
  </w:num>
  <w:num w:numId="21">
    <w:abstractNumId w:val="7"/>
  </w:num>
  <w:num w:numId="22">
    <w:abstractNumId w:val="3"/>
  </w:num>
  <w:num w:numId="23">
    <w:abstractNumId w:val="1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6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E8D"/>
    <w:rsid w:val="00005BF9"/>
    <w:rsid w:val="0001168F"/>
    <w:rsid w:val="00013B71"/>
    <w:rsid w:val="0001566D"/>
    <w:rsid w:val="00022E4A"/>
    <w:rsid w:val="00024619"/>
    <w:rsid w:val="00026BEA"/>
    <w:rsid w:val="0002774D"/>
    <w:rsid w:val="000345F7"/>
    <w:rsid w:val="00035A51"/>
    <w:rsid w:val="00037BEA"/>
    <w:rsid w:val="000459A1"/>
    <w:rsid w:val="000643F4"/>
    <w:rsid w:val="000661DD"/>
    <w:rsid w:val="000729AB"/>
    <w:rsid w:val="00077637"/>
    <w:rsid w:val="00080CEF"/>
    <w:rsid w:val="000870CA"/>
    <w:rsid w:val="00091FA0"/>
    <w:rsid w:val="00092299"/>
    <w:rsid w:val="000A1B27"/>
    <w:rsid w:val="000A3FB4"/>
    <w:rsid w:val="000A6394"/>
    <w:rsid w:val="000B7FED"/>
    <w:rsid w:val="000C038A"/>
    <w:rsid w:val="000C3CBB"/>
    <w:rsid w:val="000C6598"/>
    <w:rsid w:val="000C6F95"/>
    <w:rsid w:val="000C7D18"/>
    <w:rsid w:val="000D2DD3"/>
    <w:rsid w:val="000D3FF4"/>
    <w:rsid w:val="000D4344"/>
    <w:rsid w:val="000D44B3"/>
    <w:rsid w:val="000D5644"/>
    <w:rsid w:val="000D79DD"/>
    <w:rsid w:val="000E014D"/>
    <w:rsid w:val="000E04DB"/>
    <w:rsid w:val="000E5534"/>
    <w:rsid w:val="000E75F1"/>
    <w:rsid w:val="001011E2"/>
    <w:rsid w:val="001037C8"/>
    <w:rsid w:val="0012165F"/>
    <w:rsid w:val="0012299E"/>
    <w:rsid w:val="001409BB"/>
    <w:rsid w:val="00141FDE"/>
    <w:rsid w:val="00144634"/>
    <w:rsid w:val="00144C26"/>
    <w:rsid w:val="00145486"/>
    <w:rsid w:val="00145D43"/>
    <w:rsid w:val="00151612"/>
    <w:rsid w:val="00152535"/>
    <w:rsid w:val="00153B3D"/>
    <w:rsid w:val="0015426A"/>
    <w:rsid w:val="0015505F"/>
    <w:rsid w:val="00163C61"/>
    <w:rsid w:val="001666AE"/>
    <w:rsid w:val="00167DCD"/>
    <w:rsid w:val="00185DBF"/>
    <w:rsid w:val="00192C46"/>
    <w:rsid w:val="00195B38"/>
    <w:rsid w:val="001A08B3"/>
    <w:rsid w:val="001A7B60"/>
    <w:rsid w:val="001B3286"/>
    <w:rsid w:val="001B52F0"/>
    <w:rsid w:val="001B547C"/>
    <w:rsid w:val="001B5BC5"/>
    <w:rsid w:val="001B7A65"/>
    <w:rsid w:val="001C47D1"/>
    <w:rsid w:val="001C72E4"/>
    <w:rsid w:val="001D5470"/>
    <w:rsid w:val="001D5BFC"/>
    <w:rsid w:val="001D72E5"/>
    <w:rsid w:val="001E41F3"/>
    <w:rsid w:val="001E5DEE"/>
    <w:rsid w:val="001F08E4"/>
    <w:rsid w:val="002042E3"/>
    <w:rsid w:val="00206DDB"/>
    <w:rsid w:val="002131CB"/>
    <w:rsid w:val="002143D5"/>
    <w:rsid w:val="0021487C"/>
    <w:rsid w:val="00215FAF"/>
    <w:rsid w:val="00216B5B"/>
    <w:rsid w:val="002207EF"/>
    <w:rsid w:val="002215D8"/>
    <w:rsid w:val="002341D6"/>
    <w:rsid w:val="002405EB"/>
    <w:rsid w:val="00243D6C"/>
    <w:rsid w:val="002509D3"/>
    <w:rsid w:val="0025141C"/>
    <w:rsid w:val="0026004D"/>
    <w:rsid w:val="002625DE"/>
    <w:rsid w:val="00263E45"/>
    <w:rsid w:val="002640DD"/>
    <w:rsid w:val="00264F86"/>
    <w:rsid w:val="002715E0"/>
    <w:rsid w:val="0027326A"/>
    <w:rsid w:val="00275D12"/>
    <w:rsid w:val="00284FEB"/>
    <w:rsid w:val="002860C4"/>
    <w:rsid w:val="0029609C"/>
    <w:rsid w:val="002A0268"/>
    <w:rsid w:val="002A549F"/>
    <w:rsid w:val="002B16B1"/>
    <w:rsid w:val="002B27B0"/>
    <w:rsid w:val="002B3353"/>
    <w:rsid w:val="002B4FE2"/>
    <w:rsid w:val="002B5741"/>
    <w:rsid w:val="002C29C2"/>
    <w:rsid w:val="002C43F0"/>
    <w:rsid w:val="002E2F2C"/>
    <w:rsid w:val="002E3AEB"/>
    <w:rsid w:val="002E3F96"/>
    <w:rsid w:val="002E472E"/>
    <w:rsid w:val="002E72AD"/>
    <w:rsid w:val="002F04C4"/>
    <w:rsid w:val="002F3901"/>
    <w:rsid w:val="003051E3"/>
    <w:rsid w:val="00305409"/>
    <w:rsid w:val="0030708E"/>
    <w:rsid w:val="003136E5"/>
    <w:rsid w:val="00313E31"/>
    <w:rsid w:val="00316BA7"/>
    <w:rsid w:val="00316DDB"/>
    <w:rsid w:val="003242BF"/>
    <w:rsid w:val="00332613"/>
    <w:rsid w:val="00334232"/>
    <w:rsid w:val="00336278"/>
    <w:rsid w:val="0034108E"/>
    <w:rsid w:val="00342D27"/>
    <w:rsid w:val="00343CC7"/>
    <w:rsid w:val="003442C0"/>
    <w:rsid w:val="00347F73"/>
    <w:rsid w:val="0035201A"/>
    <w:rsid w:val="003601E3"/>
    <w:rsid w:val="003609EF"/>
    <w:rsid w:val="0036231A"/>
    <w:rsid w:val="00363445"/>
    <w:rsid w:val="00363BFF"/>
    <w:rsid w:val="00364B31"/>
    <w:rsid w:val="003701B0"/>
    <w:rsid w:val="0037020B"/>
    <w:rsid w:val="003727EA"/>
    <w:rsid w:val="00372AB6"/>
    <w:rsid w:val="00374DD4"/>
    <w:rsid w:val="00381B14"/>
    <w:rsid w:val="003861F0"/>
    <w:rsid w:val="00386E89"/>
    <w:rsid w:val="003A2B22"/>
    <w:rsid w:val="003B4A0F"/>
    <w:rsid w:val="003C1EF0"/>
    <w:rsid w:val="003C6CAB"/>
    <w:rsid w:val="003E1A36"/>
    <w:rsid w:val="003F00F5"/>
    <w:rsid w:val="003F1FAB"/>
    <w:rsid w:val="003F3C8D"/>
    <w:rsid w:val="003F443D"/>
    <w:rsid w:val="003F643F"/>
    <w:rsid w:val="003F684F"/>
    <w:rsid w:val="00402009"/>
    <w:rsid w:val="0040695B"/>
    <w:rsid w:val="00410371"/>
    <w:rsid w:val="00411A12"/>
    <w:rsid w:val="00414F53"/>
    <w:rsid w:val="00416D1C"/>
    <w:rsid w:val="004242F1"/>
    <w:rsid w:val="00426A57"/>
    <w:rsid w:val="004277C5"/>
    <w:rsid w:val="004309B5"/>
    <w:rsid w:val="00434BCB"/>
    <w:rsid w:val="00450152"/>
    <w:rsid w:val="00450324"/>
    <w:rsid w:val="004528BA"/>
    <w:rsid w:val="004545A8"/>
    <w:rsid w:val="00454F71"/>
    <w:rsid w:val="00460876"/>
    <w:rsid w:val="00462E4A"/>
    <w:rsid w:val="004673AA"/>
    <w:rsid w:val="004713E2"/>
    <w:rsid w:val="004717E2"/>
    <w:rsid w:val="00476BAD"/>
    <w:rsid w:val="004816E0"/>
    <w:rsid w:val="00483E4B"/>
    <w:rsid w:val="004859EF"/>
    <w:rsid w:val="004871AD"/>
    <w:rsid w:val="004A0BAF"/>
    <w:rsid w:val="004A52C6"/>
    <w:rsid w:val="004B533D"/>
    <w:rsid w:val="004B75B7"/>
    <w:rsid w:val="004C2AF5"/>
    <w:rsid w:val="004C54CC"/>
    <w:rsid w:val="004C6D5F"/>
    <w:rsid w:val="004D2F7F"/>
    <w:rsid w:val="004D3852"/>
    <w:rsid w:val="004D4F3C"/>
    <w:rsid w:val="004E3384"/>
    <w:rsid w:val="005009D9"/>
    <w:rsid w:val="0051376F"/>
    <w:rsid w:val="0051580D"/>
    <w:rsid w:val="00520C69"/>
    <w:rsid w:val="005261DB"/>
    <w:rsid w:val="00527B63"/>
    <w:rsid w:val="0053691F"/>
    <w:rsid w:val="0054028A"/>
    <w:rsid w:val="005434F2"/>
    <w:rsid w:val="005456A5"/>
    <w:rsid w:val="00547111"/>
    <w:rsid w:val="0054725B"/>
    <w:rsid w:val="00547711"/>
    <w:rsid w:val="005637B6"/>
    <w:rsid w:val="0056578F"/>
    <w:rsid w:val="00566080"/>
    <w:rsid w:val="00574619"/>
    <w:rsid w:val="00585F96"/>
    <w:rsid w:val="00587365"/>
    <w:rsid w:val="00591228"/>
    <w:rsid w:val="00592B56"/>
    <w:rsid w:val="00592D74"/>
    <w:rsid w:val="005970DC"/>
    <w:rsid w:val="005A6517"/>
    <w:rsid w:val="005B0AED"/>
    <w:rsid w:val="005C42E5"/>
    <w:rsid w:val="005C6B05"/>
    <w:rsid w:val="005C797C"/>
    <w:rsid w:val="005D0506"/>
    <w:rsid w:val="005D0964"/>
    <w:rsid w:val="005D4590"/>
    <w:rsid w:val="005E1948"/>
    <w:rsid w:val="005E2469"/>
    <w:rsid w:val="005E262A"/>
    <w:rsid w:val="005E2C44"/>
    <w:rsid w:val="005E3C6E"/>
    <w:rsid w:val="005E59F0"/>
    <w:rsid w:val="005E700D"/>
    <w:rsid w:val="005E7607"/>
    <w:rsid w:val="006042D5"/>
    <w:rsid w:val="0061065A"/>
    <w:rsid w:val="0061311D"/>
    <w:rsid w:val="00621188"/>
    <w:rsid w:val="00621C6B"/>
    <w:rsid w:val="00622898"/>
    <w:rsid w:val="006257ED"/>
    <w:rsid w:val="00627275"/>
    <w:rsid w:val="00630E3E"/>
    <w:rsid w:val="00632652"/>
    <w:rsid w:val="0064684A"/>
    <w:rsid w:val="006503B3"/>
    <w:rsid w:val="00656080"/>
    <w:rsid w:val="006650EB"/>
    <w:rsid w:val="00665C47"/>
    <w:rsid w:val="00670354"/>
    <w:rsid w:val="006868D4"/>
    <w:rsid w:val="00695808"/>
    <w:rsid w:val="006A08B0"/>
    <w:rsid w:val="006A2458"/>
    <w:rsid w:val="006A2638"/>
    <w:rsid w:val="006B3066"/>
    <w:rsid w:val="006B46FB"/>
    <w:rsid w:val="006C2CB4"/>
    <w:rsid w:val="006C3F74"/>
    <w:rsid w:val="006C4C33"/>
    <w:rsid w:val="006C7945"/>
    <w:rsid w:val="006D79A0"/>
    <w:rsid w:val="006E1DAF"/>
    <w:rsid w:val="006E21FB"/>
    <w:rsid w:val="006E46C2"/>
    <w:rsid w:val="006F3D58"/>
    <w:rsid w:val="006F50C9"/>
    <w:rsid w:val="00702C31"/>
    <w:rsid w:val="007047B5"/>
    <w:rsid w:val="00712D8E"/>
    <w:rsid w:val="00715A11"/>
    <w:rsid w:val="00724511"/>
    <w:rsid w:val="00727AC9"/>
    <w:rsid w:val="00735FDB"/>
    <w:rsid w:val="007425A2"/>
    <w:rsid w:val="00745DD2"/>
    <w:rsid w:val="00746235"/>
    <w:rsid w:val="00746AD5"/>
    <w:rsid w:val="00747893"/>
    <w:rsid w:val="00753368"/>
    <w:rsid w:val="007638C9"/>
    <w:rsid w:val="00763C98"/>
    <w:rsid w:val="00780710"/>
    <w:rsid w:val="00780A01"/>
    <w:rsid w:val="0078103C"/>
    <w:rsid w:val="007823BC"/>
    <w:rsid w:val="00783C54"/>
    <w:rsid w:val="007903DD"/>
    <w:rsid w:val="00792342"/>
    <w:rsid w:val="00794E00"/>
    <w:rsid w:val="007977A8"/>
    <w:rsid w:val="007A15A6"/>
    <w:rsid w:val="007B3116"/>
    <w:rsid w:val="007B512A"/>
    <w:rsid w:val="007B6204"/>
    <w:rsid w:val="007C2097"/>
    <w:rsid w:val="007C3654"/>
    <w:rsid w:val="007C5AF0"/>
    <w:rsid w:val="007C5CCA"/>
    <w:rsid w:val="007D2828"/>
    <w:rsid w:val="007D58D1"/>
    <w:rsid w:val="007D6A07"/>
    <w:rsid w:val="007E2A5C"/>
    <w:rsid w:val="007E2D5F"/>
    <w:rsid w:val="007E57E0"/>
    <w:rsid w:val="007F6F67"/>
    <w:rsid w:val="007F7259"/>
    <w:rsid w:val="008017D2"/>
    <w:rsid w:val="008040A8"/>
    <w:rsid w:val="008174B8"/>
    <w:rsid w:val="0082156A"/>
    <w:rsid w:val="00824739"/>
    <w:rsid w:val="00825530"/>
    <w:rsid w:val="008279FA"/>
    <w:rsid w:val="008312CC"/>
    <w:rsid w:val="00831BEB"/>
    <w:rsid w:val="00833A66"/>
    <w:rsid w:val="0083682C"/>
    <w:rsid w:val="008449D2"/>
    <w:rsid w:val="0085506C"/>
    <w:rsid w:val="00856757"/>
    <w:rsid w:val="00861484"/>
    <w:rsid w:val="008626E7"/>
    <w:rsid w:val="00862BE3"/>
    <w:rsid w:val="008649D7"/>
    <w:rsid w:val="0086681D"/>
    <w:rsid w:val="00870EE7"/>
    <w:rsid w:val="008730AD"/>
    <w:rsid w:val="00876569"/>
    <w:rsid w:val="00882289"/>
    <w:rsid w:val="00883DFC"/>
    <w:rsid w:val="00885F64"/>
    <w:rsid w:val="008863B9"/>
    <w:rsid w:val="00887413"/>
    <w:rsid w:val="00891FD5"/>
    <w:rsid w:val="008957A0"/>
    <w:rsid w:val="008A1575"/>
    <w:rsid w:val="008A18A7"/>
    <w:rsid w:val="008A45A6"/>
    <w:rsid w:val="008B1129"/>
    <w:rsid w:val="008B1551"/>
    <w:rsid w:val="008B1D73"/>
    <w:rsid w:val="008B3958"/>
    <w:rsid w:val="008B3FF9"/>
    <w:rsid w:val="008C5A9A"/>
    <w:rsid w:val="008C79A0"/>
    <w:rsid w:val="008D3AB8"/>
    <w:rsid w:val="008D6646"/>
    <w:rsid w:val="008F2A41"/>
    <w:rsid w:val="008F3789"/>
    <w:rsid w:val="008F3ABD"/>
    <w:rsid w:val="008F686C"/>
    <w:rsid w:val="00900376"/>
    <w:rsid w:val="009076E4"/>
    <w:rsid w:val="00910612"/>
    <w:rsid w:val="009148DE"/>
    <w:rsid w:val="00915A9E"/>
    <w:rsid w:val="009257B8"/>
    <w:rsid w:val="0092723C"/>
    <w:rsid w:val="009277A9"/>
    <w:rsid w:val="00931B5B"/>
    <w:rsid w:val="00932E10"/>
    <w:rsid w:val="00934430"/>
    <w:rsid w:val="00941E30"/>
    <w:rsid w:val="00945214"/>
    <w:rsid w:val="009459D5"/>
    <w:rsid w:val="0095154B"/>
    <w:rsid w:val="009602A4"/>
    <w:rsid w:val="009617D9"/>
    <w:rsid w:val="00961F94"/>
    <w:rsid w:val="00962765"/>
    <w:rsid w:val="00973A5E"/>
    <w:rsid w:val="009751A3"/>
    <w:rsid w:val="00976207"/>
    <w:rsid w:val="009777D9"/>
    <w:rsid w:val="00981633"/>
    <w:rsid w:val="00983EF7"/>
    <w:rsid w:val="00991B88"/>
    <w:rsid w:val="00991EA3"/>
    <w:rsid w:val="00992823"/>
    <w:rsid w:val="0099313D"/>
    <w:rsid w:val="00993325"/>
    <w:rsid w:val="00995246"/>
    <w:rsid w:val="00996954"/>
    <w:rsid w:val="009A24CC"/>
    <w:rsid w:val="009A5753"/>
    <w:rsid w:val="009A579D"/>
    <w:rsid w:val="009A7B31"/>
    <w:rsid w:val="009B0484"/>
    <w:rsid w:val="009B0F2B"/>
    <w:rsid w:val="009B4147"/>
    <w:rsid w:val="009B7D97"/>
    <w:rsid w:val="009C264A"/>
    <w:rsid w:val="009C3945"/>
    <w:rsid w:val="009C485B"/>
    <w:rsid w:val="009D0935"/>
    <w:rsid w:val="009D2482"/>
    <w:rsid w:val="009D26B7"/>
    <w:rsid w:val="009D5FDA"/>
    <w:rsid w:val="009D758D"/>
    <w:rsid w:val="009E3297"/>
    <w:rsid w:val="009E34EE"/>
    <w:rsid w:val="009E52EF"/>
    <w:rsid w:val="009E7054"/>
    <w:rsid w:val="009F442F"/>
    <w:rsid w:val="009F6D69"/>
    <w:rsid w:val="009F734F"/>
    <w:rsid w:val="00A00987"/>
    <w:rsid w:val="00A06682"/>
    <w:rsid w:val="00A115EE"/>
    <w:rsid w:val="00A14419"/>
    <w:rsid w:val="00A14A3E"/>
    <w:rsid w:val="00A16D2C"/>
    <w:rsid w:val="00A246B6"/>
    <w:rsid w:val="00A34494"/>
    <w:rsid w:val="00A41A8F"/>
    <w:rsid w:val="00A4266B"/>
    <w:rsid w:val="00A46ABF"/>
    <w:rsid w:val="00A47E70"/>
    <w:rsid w:val="00A500BC"/>
    <w:rsid w:val="00A50CF0"/>
    <w:rsid w:val="00A53EE3"/>
    <w:rsid w:val="00A65224"/>
    <w:rsid w:val="00A7671C"/>
    <w:rsid w:val="00A826F0"/>
    <w:rsid w:val="00A919C0"/>
    <w:rsid w:val="00A93034"/>
    <w:rsid w:val="00AA2553"/>
    <w:rsid w:val="00AA2CBC"/>
    <w:rsid w:val="00AA3F17"/>
    <w:rsid w:val="00AB644B"/>
    <w:rsid w:val="00AB7248"/>
    <w:rsid w:val="00AB7813"/>
    <w:rsid w:val="00AC1AE2"/>
    <w:rsid w:val="00AC27D3"/>
    <w:rsid w:val="00AC5820"/>
    <w:rsid w:val="00AD1CD8"/>
    <w:rsid w:val="00AD3E92"/>
    <w:rsid w:val="00AF0102"/>
    <w:rsid w:val="00AF3A5F"/>
    <w:rsid w:val="00AF4B63"/>
    <w:rsid w:val="00AF798F"/>
    <w:rsid w:val="00B13670"/>
    <w:rsid w:val="00B17A42"/>
    <w:rsid w:val="00B258BB"/>
    <w:rsid w:val="00B31F01"/>
    <w:rsid w:val="00B3547B"/>
    <w:rsid w:val="00B400F8"/>
    <w:rsid w:val="00B44667"/>
    <w:rsid w:val="00B45528"/>
    <w:rsid w:val="00B45D50"/>
    <w:rsid w:val="00B4661C"/>
    <w:rsid w:val="00B46C22"/>
    <w:rsid w:val="00B504D4"/>
    <w:rsid w:val="00B519A8"/>
    <w:rsid w:val="00B5262E"/>
    <w:rsid w:val="00B566A3"/>
    <w:rsid w:val="00B630AC"/>
    <w:rsid w:val="00B67B97"/>
    <w:rsid w:val="00B70848"/>
    <w:rsid w:val="00B759E8"/>
    <w:rsid w:val="00B80ADB"/>
    <w:rsid w:val="00B8101A"/>
    <w:rsid w:val="00B826AA"/>
    <w:rsid w:val="00B86991"/>
    <w:rsid w:val="00B902E9"/>
    <w:rsid w:val="00B9149F"/>
    <w:rsid w:val="00B941AD"/>
    <w:rsid w:val="00B959F3"/>
    <w:rsid w:val="00B968C8"/>
    <w:rsid w:val="00BA0682"/>
    <w:rsid w:val="00BA0A36"/>
    <w:rsid w:val="00BA1358"/>
    <w:rsid w:val="00BA3664"/>
    <w:rsid w:val="00BA3EC5"/>
    <w:rsid w:val="00BA51D9"/>
    <w:rsid w:val="00BB51B3"/>
    <w:rsid w:val="00BB5DFC"/>
    <w:rsid w:val="00BC372F"/>
    <w:rsid w:val="00BC6DE4"/>
    <w:rsid w:val="00BC71EF"/>
    <w:rsid w:val="00BD13D7"/>
    <w:rsid w:val="00BD279D"/>
    <w:rsid w:val="00BD3C5F"/>
    <w:rsid w:val="00BD6BB8"/>
    <w:rsid w:val="00BE6CE6"/>
    <w:rsid w:val="00BF0D27"/>
    <w:rsid w:val="00BF4D49"/>
    <w:rsid w:val="00BF766E"/>
    <w:rsid w:val="00C058C4"/>
    <w:rsid w:val="00C07BEA"/>
    <w:rsid w:val="00C07CC3"/>
    <w:rsid w:val="00C11FC2"/>
    <w:rsid w:val="00C138FC"/>
    <w:rsid w:val="00C13A50"/>
    <w:rsid w:val="00C16453"/>
    <w:rsid w:val="00C17149"/>
    <w:rsid w:val="00C17945"/>
    <w:rsid w:val="00C216F4"/>
    <w:rsid w:val="00C222F1"/>
    <w:rsid w:val="00C272BE"/>
    <w:rsid w:val="00C32454"/>
    <w:rsid w:val="00C40A14"/>
    <w:rsid w:val="00C45E6A"/>
    <w:rsid w:val="00C51773"/>
    <w:rsid w:val="00C5227A"/>
    <w:rsid w:val="00C57257"/>
    <w:rsid w:val="00C61F70"/>
    <w:rsid w:val="00C620CE"/>
    <w:rsid w:val="00C66BA2"/>
    <w:rsid w:val="00C671FD"/>
    <w:rsid w:val="00C67BD7"/>
    <w:rsid w:val="00C83812"/>
    <w:rsid w:val="00C94D12"/>
    <w:rsid w:val="00C951EE"/>
    <w:rsid w:val="00C9521F"/>
    <w:rsid w:val="00C95985"/>
    <w:rsid w:val="00C971E9"/>
    <w:rsid w:val="00C9753C"/>
    <w:rsid w:val="00CB2D8B"/>
    <w:rsid w:val="00CC2DDF"/>
    <w:rsid w:val="00CC345A"/>
    <w:rsid w:val="00CC3BF3"/>
    <w:rsid w:val="00CC4889"/>
    <w:rsid w:val="00CC5026"/>
    <w:rsid w:val="00CC68D0"/>
    <w:rsid w:val="00CD3045"/>
    <w:rsid w:val="00CD74B3"/>
    <w:rsid w:val="00CE41F6"/>
    <w:rsid w:val="00CE63D3"/>
    <w:rsid w:val="00CE6D87"/>
    <w:rsid w:val="00CF24E6"/>
    <w:rsid w:val="00D01D88"/>
    <w:rsid w:val="00D020DD"/>
    <w:rsid w:val="00D03F9A"/>
    <w:rsid w:val="00D0440C"/>
    <w:rsid w:val="00D0487E"/>
    <w:rsid w:val="00D05315"/>
    <w:rsid w:val="00D06D51"/>
    <w:rsid w:val="00D06D7D"/>
    <w:rsid w:val="00D15355"/>
    <w:rsid w:val="00D15E91"/>
    <w:rsid w:val="00D1720C"/>
    <w:rsid w:val="00D2381A"/>
    <w:rsid w:val="00D24991"/>
    <w:rsid w:val="00D329DB"/>
    <w:rsid w:val="00D365C6"/>
    <w:rsid w:val="00D40ACB"/>
    <w:rsid w:val="00D46320"/>
    <w:rsid w:val="00D46358"/>
    <w:rsid w:val="00D46B48"/>
    <w:rsid w:val="00D50118"/>
    <w:rsid w:val="00D50255"/>
    <w:rsid w:val="00D51020"/>
    <w:rsid w:val="00D51413"/>
    <w:rsid w:val="00D5569D"/>
    <w:rsid w:val="00D60532"/>
    <w:rsid w:val="00D61830"/>
    <w:rsid w:val="00D66520"/>
    <w:rsid w:val="00D72379"/>
    <w:rsid w:val="00D73630"/>
    <w:rsid w:val="00D764AA"/>
    <w:rsid w:val="00D84107"/>
    <w:rsid w:val="00D87EF3"/>
    <w:rsid w:val="00D933EC"/>
    <w:rsid w:val="00D94521"/>
    <w:rsid w:val="00D94C21"/>
    <w:rsid w:val="00D95603"/>
    <w:rsid w:val="00D95D98"/>
    <w:rsid w:val="00D97C98"/>
    <w:rsid w:val="00DA4EEE"/>
    <w:rsid w:val="00DA68FE"/>
    <w:rsid w:val="00DB25FD"/>
    <w:rsid w:val="00DB3506"/>
    <w:rsid w:val="00DB3D43"/>
    <w:rsid w:val="00DC0D65"/>
    <w:rsid w:val="00DD1434"/>
    <w:rsid w:val="00DD5160"/>
    <w:rsid w:val="00DD66DB"/>
    <w:rsid w:val="00DD7734"/>
    <w:rsid w:val="00DE0AF7"/>
    <w:rsid w:val="00DE1356"/>
    <w:rsid w:val="00DE34CF"/>
    <w:rsid w:val="00DF393B"/>
    <w:rsid w:val="00DF3C87"/>
    <w:rsid w:val="00DF501B"/>
    <w:rsid w:val="00E06B21"/>
    <w:rsid w:val="00E102EB"/>
    <w:rsid w:val="00E10380"/>
    <w:rsid w:val="00E106A3"/>
    <w:rsid w:val="00E13F3D"/>
    <w:rsid w:val="00E24768"/>
    <w:rsid w:val="00E34898"/>
    <w:rsid w:val="00E4233B"/>
    <w:rsid w:val="00E62ECA"/>
    <w:rsid w:val="00E661D3"/>
    <w:rsid w:val="00E747CA"/>
    <w:rsid w:val="00E75341"/>
    <w:rsid w:val="00E8155A"/>
    <w:rsid w:val="00E81C90"/>
    <w:rsid w:val="00E81CAB"/>
    <w:rsid w:val="00E828BD"/>
    <w:rsid w:val="00E83F6C"/>
    <w:rsid w:val="00E86F74"/>
    <w:rsid w:val="00E9097A"/>
    <w:rsid w:val="00E9097F"/>
    <w:rsid w:val="00EA4C5B"/>
    <w:rsid w:val="00EB09B7"/>
    <w:rsid w:val="00EB541C"/>
    <w:rsid w:val="00EC06F2"/>
    <w:rsid w:val="00ED1EC9"/>
    <w:rsid w:val="00EE1793"/>
    <w:rsid w:val="00EE7D7C"/>
    <w:rsid w:val="00EF4998"/>
    <w:rsid w:val="00F01282"/>
    <w:rsid w:val="00F0358C"/>
    <w:rsid w:val="00F03CC0"/>
    <w:rsid w:val="00F12556"/>
    <w:rsid w:val="00F25D98"/>
    <w:rsid w:val="00F300FB"/>
    <w:rsid w:val="00F36352"/>
    <w:rsid w:val="00F37165"/>
    <w:rsid w:val="00F41742"/>
    <w:rsid w:val="00F42B62"/>
    <w:rsid w:val="00F46681"/>
    <w:rsid w:val="00F468DC"/>
    <w:rsid w:val="00F46900"/>
    <w:rsid w:val="00F53E22"/>
    <w:rsid w:val="00F603CC"/>
    <w:rsid w:val="00F636B8"/>
    <w:rsid w:val="00F6466C"/>
    <w:rsid w:val="00F71125"/>
    <w:rsid w:val="00F75F0D"/>
    <w:rsid w:val="00F94801"/>
    <w:rsid w:val="00F965AB"/>
    <w:rsid w:val="00FA207C"/>
    <w:rsid w:val="00FA4265"/>
    <w:rsid w:val="00FA6C69"/>
    <w:rsid w:val="00FB6386"/>
    <w:rsid w:val="00FC1E5D"/>
    <w:rsid w:val="00FC307A"/>
    <w:rsid w:val="00FC6663"/>
    <w:rsid w:val="00FD2AFF"/>
    <w:rsid w:val="00FD3AC6"/>
    <w:rsid w:val="00FE16F9"/>
    <w:rsid w:val="00FE50CA"/>
    <w:rsid w:val="00FE53B6"/>
    <w:rsid w:val="00FE5EC6"/>
    <w:rsid w:val="00FE7AE3"/>
    <w:rsid w:val="00FF16F9"/>
    <w:rsid w:val="00FF1C62"/>
    <w:rsid w:val="00FF1D40"/>
    <w:rsid w:val="00FF1D57"/>
    <w:rsid w:val="00FF438D"/>
    <w:rsid w:val="00FF5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4">
    <w:name w:val="Normal"/>
    <w:qFormat/>
    <w:rsid w:val="0040695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4"/>
    <w:link w:val="10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4"/>
    <w:link w:val="20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4"/>
    <w:link w:val="3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4"/>
    <w:link w:val="40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"/>
    <w:next w:val="a4"/>
    <w:link w:val="51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4"/>
    <w:link w:val="60"/>
    <w:uiPriority w:val="9"/>
    <w:qFormat/>
    <w:rsid w:val="000B7FED"/>
    <w:pPr>
      <w:outlineLvl w:val="5"/>
    </w:pPr>
  </w:style>
  <w:style w:type="paragraph" w:styleId="7">
    <w:name w:val="heading 7"/>
    <w:basedOn w:val="H6"/>
    <w:next w:val="a4"/>
    <w:link w:val="70"/>
    <w:uiPriority w:val="9"/>
    <w:qFormat/>
    <w:rsid w:val="000B7FED"/>
    <w:pPr>
      <w:outlineLvl w:val="6"/>
    </w:pPr>
  </w:style>
  <w:style w:type="paragraph" w:styleId="8">
    <w:name w:val="heading 8"/>
    <w:basedOn w:val="1"/>
    <w:next w:val="a4"/>
    <w:link w:val="80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4"/>
    <w:link w:val="90"/>
    <w:uiPriority w:val="9"/>
    <w:qFormat/>
    <w:rsid w:val="000B7FED"/>
    <w:pPr>
      <w:outlineLvl w:val="8"/>
    </w:p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0">
    <w:name w:val="标题 1 字符"/>
    <w:aliases w:val=" Char1 字符,Char1 字符"/>
    <w:basedOn w:val="a5"/>
    <w:link w:val="1"/>
    <w:uiPriority w:val="9"/>
    <w:rsid w:val="00E81C90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5"/>
    <w:link w:val="2"/>
    <w:uiPriority w:val="9"/>
    <w:rsid w:val="00E81C9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5"/>
    <w:link w:val="30"/>
    <w:uiPriority w:val="9"/>
    <w:rsid w:val="00E81C90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5"/>
    <w:link w:val="4"/>
    <w:uiPriority w:val="9"/>
    <w:rsid w:val="00E81C90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5"/>
    <w:link w:val="50"/>
    <w:uiPriority w:val="9"/>
    <w:rsid w:val="00E81C90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4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5"/>
    <w:link w:val="6"/>
    <w:uiPriority w:val="9"/>
    <w:rsid w:val="00E81C90"/>
    <w:rPr>
      <w:rFonts w:ascii="Arial" w:hAnsi="Arial"/>
      <w:lang w:val="en-GB" w:eastAsia="en-US"/>
    </w:rPr>
  </w:style>
  <w:style w:type="character" w:customStyle="1" w:styleId="70">
    <w:name w:val="标题 7 字符"/>
    <w:basedOn w:val="a5"/>
    <w:link w:val="7"/>
    <w:uiPriority w:val="9"/>
    <w:rsid w:val="00E81C90"/>
    <w:rPr>
      <w:rFonts w:ascii="Arial" w:hAnsi="Arial"/>
      <w:lang w:val="en-GB" w:eastAsia="en-US"/>
    </w:rPr>
  </w:style>
  <w:style w:type="character" w:customStyle="1" w:styleId="80">
    <w:name w:val="标题 8 字符"/>
    <w:basedOn w:val="a5"/>
    <w:link w:val="8"/>
    <w:uiPriority w:val="9"/>
    <w:rsid w:val="00E81C9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5"/>
    <w:link w:val="9"/>
    <w:uiPriority w:val="9"/>
    <w:rsid w:val="00E81C9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4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4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3">
    <w:name w:val="List Number"/>
    <w:basedOn w:val="a1"/>
    <w:uiPriority w:val="99"/>
    <w:rsid w:val="000B7FED"/>
  </w:style>
  <w:style w:type="paragraph" w:styleId="a1">
    <w:name w:val="List"/>
    <w:basedOn w:val="a4"/>
    <w:uiPriority w:val="99"/>
    <w:rsid w:val="000B7FED"/>
    <w:pPr>
      <w:ind w:left="568" w:hanging="284"/>
    </w:pPr>
  </w:style>
  <w:style w:type="paragraph" w:styleId="a0">
    <w:name w:val="header"/>
    <w:aliases w:val="header odd,header,header odd1,header odd2,header odd3,header odd4,header odd5,header odd6"/>
    <w:link w:val="a2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2">
    <w:name w:val="页眉 字符"/>
    <w:aliases w:val="header odd 字符,header 字符,header odd1 字符,header odd2 字符,header odd3 字符,header odd4 字符,header odd5 字符,header odd6 字符"/>
    <w:link w:val="a0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styleId="a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4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5"/>
    <w:link w:val="a8"/>
    <w:rsid w:val="00E81C9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4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E5D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765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E5DE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4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D05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D0506"/>
    <w:rPr>
      <w:rFonts w:ascii="Arial" w:hAnsi="Arial"/>
      <w:b/>
      <w:lang w:val="en-GB" w:eastAsia="en-US"/>
    </w:rPr>
  </w:style>
  <w:style w:type="paragraph" w:customStyle="1" w:styleId="NO">
    <w:name w:val="NO"/>
    <w:basedOn w:val="a4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C9521F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4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81C90"/>
    <w:rPr>
      <w:rFonts w:ascii="Times New Roman" w:hAnsi="Times New Roman"/>
      <w:lang w:val="en-GB" w:eastAsia="en-US"/>
    </w:rPr>
  </w:style>
  <w:style w:type="paragraph" w:customStyle="1" w:styleId="FP">
    <w:name w:val="FP"/>
    <w:basedOn w:val="a4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4"/>
    <w:uiPriority w:val="39"/>
    <w:rsid w:val="000B7FED"/>
    <w:pPr>
      <w:ind w:left="1985" w:hanging="1985"/>
    </w:pPr>
  </w:style>
  <w:style w:type="paragraph" w:styleId="TOC7">
    <w:name w:val="toc 7"/>
    <w:basedOn w:val="TOC6"/>
    <w:next w:val="a4"/>
    <w:uiPriority w:val="39"/>
    <w:rsid w:val="000B7FED"/>
    <w:pPr>
      <w:ind w:left="2268" w:hanging="2268"/>
    </w:pPr>
  </w:style>
  <w:style w:type="paragraph" w:styleId="23">
    <w:name w:val="List Bullet 2"/>
    <w:basedOn w:val="aa"/>
    <w:uiPriority w:val="99"/>
    <w:rsid w:val="000B7FED"/>
    <w:pPr>
      <w:ind w:left="851"/>
    </w:pPr>
  </w:style>
  <w:style w:type="paragraph" w:styleId="aa">
    <w:name w:val="List Bullet"/>
    <w:basedOn w:val="a1"/>
    <w:uiPriority w:val="99"/>
    <w:rsid w:val="000B7FED"/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customStyle="1" w:styleId="EQ">
    <w:name w:val="EQ"/>
    <w:basedOn w:val="a4"/>
    <w:next w:val="a4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B414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1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876569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2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1"/>
    <w:link w:val="B1Char"/>
    <w:qFormat/>
    <w:rsid w:val="000B7FED"/>
  </w:style>
  <w:style w:type="character" w:customStyle="1" w:styleId="B1Char">
    <w:name w:val="B1 Char"/>
    <w:link w:val="B1"/>
    <w:qFormat/>
    <w:locked/>
    <w:rsid w:val="005D0506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876569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0"/>
    <w:link w:val="ac"/>
    <w:uiPriority w:val="99"/>
    <w:rsid w:val="000B7FED"/>
    <w:pPr>
      <w:jc w:val="center"/>
    </w:pPr>
    <w:rPr>
      <w:i/>
    </w:rPr>
  </w:style>
  <w:style w:type="character" w:customStyle="1" w:styleId="ac">
    <w:name w:val="页脚 字符"/>
    <w:basedOn w:val="a5"/>
    <w:link w:val="ab"/>
    <w:uiPriority w:val="99"/>
    <w:rsid w:val="00E81C9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4"/>
    <w:link w:val="af0"/>
    <w:qFormat/>
    <w:rsid w:val="000B7FED"/>
  </w:style>
  <w:style w:type="character" w:customStyle="1" w:styleId="af0">
    <w:name w:val="批注文字 字符"/>
    <w:basedOn w:val="a5"/>
    <w:link w:val="af"/>
    <w:qFormat/>
    <w:rsid w:val="00E81C90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4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5"/>
    <w:link w:val="af2"/>
    <w:rsid w:val="00E81C90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876569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4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5"/>
    <w:link w:val="af6"/>
    <w:rsid w:val="00E81C90"/>
    <w:rPr>
      <w:rFonts w:ascii="Tahoma" w:hAnsi="Tahoma" w:cs="Tahoma"/>
      <w:shd w:val="clear" w:color="auto" w:fill="000080"/>
      <w:lang w:val="en-GB" w:eastAsia="en-US"/>
    </w:rPr>
  </w:style>
  <w:style w:type="character" w:styleId="af8">
    <w:name w:val="Emphasis"/>
    <w:uiPriority w:val="20"/>
    <w:qFormat/>
    <w:rsid w:val="00E81C90"/>
    <w:rPr>
      <w:i/>
      <w:iCs w:val="0"/>
    </w:rPr>
  </w:style>
  <w:style w:type="character" w:styleId="af9">
    <w:name w:val="Strong"/>
    <w:uiPriority w:val="22"/>
    <w:qFormat/>
    <w:rsid w:val="00E81C90"/>
    <w:rPr>
      <w:b/>
      <w:bCs w:val="0"/>
    </w:rPr>
  </w:style>
  <w:style w:type="character" w:customStyle="1" w:styleId="afa">
    <w:name w:val="正文文本 字符"/>
    <w:basedOn w:val="a5"/>
    <w:link w:val="afb"/>
    <w:uiPriority w:val="99"/>
    <w:rsid w:val="00E81C90"/>
    <w:rPr>
      <w:rFonts w:ascii="Times New Roman" w:hAnsi="Times New Roman"/>
      <w:lang w:val="en-GB" w:eastAsia="en-US"/>
    </w:rPr>
  </w:style>
  <w:style w:type="paragraph" w:styleId="afb">
    <w:name w:val="Body Text"/>
    <w:basedOn w:val="a4"/>
    <w:link w:val="afa"/>
    <w:uiPriority w:val="99"/>
    <w:unhideWhenUsed/>
    <w:rsid w:val="00E81C90"/>
    <w:pPr>
      <w:autoSpaceDN w:val="0"/>
    </w:pPr>
  </w:style>
  <w:style w:type="character" w:customStyle="1" w:styleId="afc">
    <w:name w:val="正文文本缩进 字符"/>
    <w:basedOn w:val="a5"/>
    <w:link w:val="afd"/>
    <w:rsid w:val="00E81C90"/>
    <w:rPr>
      <w:rFonts w:ascii="Times New Roman" w:hAnsi="Times New Roman"/>
      <w:sz w:val="22"/>
      <w:lang w:val="en-GB" w:eastAsia="en-US"/>
    </w:rPr>
  </w:style>
  <w:style w:type="paragraph" w:styleId="afd">
    <w:name w:val="Body Text Indent"/>
    <w:basedOn w:val="a4"/>
    <w:link w:val="afc"/>
    <w:unhideWhenUsed/>
    <w:rsid w:val="00E81C90"/>
    <w:pPr>
      <w:widowControl w:val="0"/>
      <w:autoSpaceDN w:val="0"/>
      <w:spacing w:after="0"/>
      <w:ind w:left="-142"/>
    </w:pPr>
    <w:rPr>
      <w:sz w:val="22"/>
    </w:rPr>
  </w:style>
  <w:style w:type="character" w:customStyle="1" w:styleId="25">
    <w:name w:val="正文文本 2 字符"/>
    <w:basedOn w:val="a5"/>
    <w:link w:val="26"/>
    <w:uiPriority w:val="99"/>
    <w:rsid w:val="00E81C90"/>
    <w:rPr>
      <w:rFonts w:ascii="Helvetica" w:hAnsi="Helvetica"/>
      <w:i/>
      <w:lang w:val="en-US" w:eastAsia="en-US"/>
    </w:rPr>
  </w:style>
  <w:style w:type="paragraph" w:styleId="26">
    <w:name w:val="Body Text 2"/>
    <w:basedOn w:val="a4"/>
    <w:link w:val="25"/>
    <w:uiPriority w:val="99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34">
    <w:name w:val="正文文本 3 字符"/>
    <w:basedOn w:val="a5"/>
    <w:link w:val="35"/>
    <w:uiPriority w:val="99"/>
    <w:rsid w:val="00E81C90"/>
    <w:rPr>
      <w:rFonts w:ascii="Helvetica" w:hAnsi="Helvetica"/>
      <w:i/>
      <w:lang w:val="en-US" w:eastAsia="en-US"/>
    </w:rPr>
  </w:style>
  <w:style w:type="paragraph" w:styleId="35">
    <w:name w:val="Body Text 3"/>
    <w:basedOn w:val="a4"/>
    <w:link w:val="34"/>
    <w:uiPriority w:val="99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27">
    <w:name w:val="正文文本缩进 2 字符"/>
    <w:basedOn w:val="a5"/>
    <w:link w:val="28"/>
    <w:rsid w:val="00E81C90"/>
    <w:rPr>
      <w:rFonts w:ascii="Arial" w:hAnsi="Arial"/>
      <w:lang w:val="en-US" w:eastAsia="en-US"/>
    </w:rPr>
  </w:style>
  <w:style w:type="paragraph" w:styleId="28">
    <w:name w:val="Body Text Indent 2"/>
    <w:basedOn w:val="a4"/>
    <w:link w:val="27"/>
    <w:unhideWhenUsed/>
    <w:rsid w:val="00E81C90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36">
    <w:name w:val="正文文本缩进 3 字符"/>
    <w:basedOn w:val="a5"/>
    <w:link w:val="37"/>
    <w:rsid w:val="00E81C90"/>
    <w:rPr>
      <w:rFonts w:ascii="Helvetica" w:hAnsi="Helvetica"/>
      <w:lang w:val="en-US" w:eastAsia="en-US"/>
    </w:rPr>
  </w:style>
  <w:style w:type="paragraph" w:styleId="37">
    <w:name w:val="Body Text Indent 3"/>
    <w:basedOn w:val="a4"/>
    <w:link w:val="36"/>
    <w:unhideWhenUsed/>
    <w:rsid w:val="00E81C90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hAnsi="Helvetica"/>
      <w:lang w:val="en-US"/>
    </w:rPr>
  </w:style>
  <w:style w:type="character" w:customStyle="1" w:styleId="afe">
    <w:name w:val="纯文本 字符"/>
    <w:basedOn w:val="a5"/>
    <w:link w:val="aff"/>
    <w:uiPriority w:val="99"/>
    <w:rsid w:val="00E81C90"/>
    <w:rPr>
      <w:rFonts w:ascii="Courier New" w:hAnsi="Courier New"/>
      <w:lang w:val="nb-NO" w:eastAsia="en-US"/>
    </w:rPr>
  </w:style>
  <w:style w:type="paragraph" w:styleId="aff">
    <w:name w:val="Plain Text"/>
    <w:basedOn w:val="a4"/>
    <w:link w:val="afe"/>
    <w:uiPriority w:val="99"/>
    <w:unhideWhenUsed/>
    <w:rsid w:val="00E81C90"/>
    <w:pPr>
      <w:autoSpaceDN w:val="0"/>
    </w:pPr>
    <w:rPr>
      <w:rFonts w:ascii="Courier New" w:hAnsi="Courier New"/>
      <w:lang w:val="nb-NO"/>
    </w:rPr>
  </w:style>
  <w:style w:type="paragraph" w:styleId="aff0">
    <w:name w:val="List Paragraph"/>
    <w:basedOn w:val="a4"/>
    <w:link w:val="aff1"/>
    <w:uiPriority w:val="34"/>
    <w:qFormat/>
    <w:rsid w:val="00E81C90"/>
    <w:pPr>
      <w:autoSpaceDN w:val="0"/>
      <w:ind w:firstLineChars="200" w:firstLine="420"/>
    </w:pPr>
    <w:rPr>
      <w:rFonts w:eastAsia="宋体"/>
    </w:rPr>
  </w:style>
  <w:style w:type="character" w:customStyle="1" w:styleId="aff1">
    <w:name w:val="列表段落 字符"/>
    <w:link w:val="aff0"/>
    <w:uiPriority w:val="34"/>
    <w:locked/>
    <w:rsid w:val="0040695B"/>
    <w:rPr>
      <w:rFonts w:ascii="Times New Roman" w:eastAsia="宋体" w:hAnsi="Times New Roman"/>
      <w:lang w:val="en-GB" w:eastAsia="en-US"/>
    </w:rPr>
  </w:style>
  <w:style w:type="paragraph" w:customStyle="1" w:styleId="INDENT1">
    <w:name w:val="INDENT1"/>
    <w:basedOn w:val="a4"/>
    <w:rsid w:val="00E81C90"/>
    <w:pPr>
      <w:autoSpaceDN w:val="0"/>
      <w:ind w:left="851"/>
    </w:pPr>
  </w:style>
  <w:style w:type="paragraph" w:customStyle="1" w:styleId="INDENT2">
    <w:name w:val="INDENT2"/>
    <w:basedOn w:val="a4"/>
    <w:rsid w:val="00E81C90"/>
    <w:pPr>
      <w:autoSpaceDN w:val="0"/>
      <w:ind w:left="1135" w:hanging="284"/>
    </w:pPr>
  </w:style>
  <w:style w:type="paragraph" w:customStyle="1" w:styleId="INDENT3">
    <w:name w:val="INDENT3"/>
    <w:basedOn w:val="a4"/>
    <w:rsid w:val="00E81C90"/>
    <w:pPr>
      <w:autoSpaceDN w:val="0"/>
      <w:ind w:left="1701" w:hanging="567"/>
    </w:pPr>
  </w:style>
  <w:style w:type="paragraph" w:customStyle="1" w:styleId="FigureTitle">
    <w:name w:val="Figure_Title"/>
    <w:basedOn w:val="a4"/>
    <w:next w:val="a4"/>
    <w:rsid w:val="00E81C9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4"/>
    <w:rsid w:val="00E81C90"/>
    <w:pPr>
      <w:keepNext/>
      <w:keepLines/>
      <w:autoSpaceDN w:val="0"/>
    </w:pPr>
    <w:rPr>
      <w:b/>
    </w:rPr>
  </w:style>
  <w:style w:type="paragraph" w:customStyle="1" w:styleId="enumlev2">
    <w:name w:val="enumlev2"/>
    <w:basedOn w:val="a4"/>
    <w:rsid w:val="00E81C9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4"/>
    <w:rsid w:val="00E81C90"/>
    <w:pPr>
      <w:keepNext/>
      <w:keepLines/>
      <w:autoSpaceDN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E81C90"/>
    <w:pPr>
      <w:autoSpaceDN w:val="0"/>
    </w:pPr>
    <w:rPr>
      <w:rFonts w:cs="Arial"/>
      <w:lang w:val="fr-FR"/>
    </w:rPr>
  </w:style>
  <w:style w:type="paragraph" w:customStyle="1" w:styleId="Guidance">
    <w:name w:val="Guidance"/>
    <w:basedOn w:val="a4"/>
    <w:rsid w:val="00E81C90"/>
    <w:pPr>
      <w:autoSpaceDN w:val="0"/>
    </w:pPr>
    <w:rPr>
      <w:i/>
      <w:color w:val="0000FF"/>
    </w:rPr>
  </w:style>
  <w:style w:type="paragraph" w:customStyle="1" w:styleId="Frontcover">
    <w:name w:val="Front_cover"/>
    <w:rsid w:val="00E81C90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a4"/>
    <w:rsid w:val="00E81C90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a4"/>
    <w:rsid w:val="00E81C90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a4"/>
    <w:rsid w:val="00E81C90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567" w:hanging="283"/>
    </w:pPr>
    <w:rPr>
      <w:sz w:val="24"/>
    </w:rPr>
  </w:style>
  <w:style w:type="paragraph" w:customStyle="1" w:styleId="List21">
    <w:name w:val="List 2.1"/>
    <w:basedOn w:val="List11"/>
    <w:rsid w:val="00E81C9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81C9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81C9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81C90"/>
    <w:pPr>
      <w:numPr>
        <w:ilvl w:val="0"/>
        <w:numId w:val="2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4"/>
    <w:rsid w:val="00E81C90"/>
    <w:pPr>
      <w:numPr>
        <w:numId w:val="3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  <w:lang w:val="en-US"/>
    </w:rPr>
  </w:style>
  <w:style w:type="paragraph" w:customStyle="1" w:styleId="code">
    <w:name w:val="code"/>
    <w:basedOn w:val="a4"/>
    <w:rsid w:val="00E81C90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noProof/>
    </w:rPr>
  </w:style>
  <w:style w:type="paragraph" w:customStyle="1" w:styleId="ASN1Cont">
    <w:name w:val="ASN.1 Cont."/>
    <w:basedOn w:val="ASN1"/>
    <w:rsid w:val="00E81C90"/>
    <w:pPr>
      <w:spacing w:before="0"/>
      <w:jc w:val="left"/>
    </w:pPr>
  </w:style>
  <w:style w:type="paragraph" w:customStyle="1" w:styleId="ASN1">
    <w:name w:val="ASN.1"/>
    <w:basedOn w:val="a4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E81C90"/>
    <w:pPr>
      <w:numPr>
        <w:numId w:val="4"/>
      </w:numPr>
      <w:overflowPunct/>
      <w:autoSpaceDE/>
      <w:adjustRightInd/>
    </w:pPr>
  </w:style>
  <w:style w:type="paragraph" w:customStyle="1" w:styleId="nornal">
    <w:name w:val="nornal"/>
    <w:basedOn w:val="cpde"/>
    <w:rsid w:val="00E81C90"/>
    <w:pPr>
      <w:numPr>
        <w:numId w:val="5"/>
      </w:numPr>
      <w:overflowPunct/>
      <w:autoSpaceDE/>
      <w:adjustRightInd/>
    </w:pPr>
  </w:style>
  <w:style w:type="paragraph" w:customStyle="1" w:styleId="enumlev1">
    <w:name w:val="enumlev1"/>
    <w:basedOn w:val="a4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a4"/>
    <w:next w:val="a4"/>
    <w:rsid w:val="00E81C90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lang w:val="en-US"/>
    </w:rPr>
  </w:style>
  <w:style w:type="paragraph" w:customStyle="1" w:styleId="Buffer">
    <w:name w:val="Buffer"/>
    <w:basedOn w:val="a4"/>
    <w:rsid w:val="00E81C90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paragraph" w:customStyle="1" w:styleId="12">
    <w:name w:val="题注1"/>
    <w:basedOn w:val="a4"/>
    <w:next w:val="a4"/>
    <w:rsid w:val="00E81C9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a4"/>
    <w:rsid w:val="00E81C9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4"/>
    <w:rsid w:val="00E81C9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a4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a4"/>
    <w:rsid w:val="00E81C9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noProof/>
      <w:sz w:val="18"/>
    </w:rPr>
  </w:style>
  <w:style w:type="paragraph" w:customStyle="1" w:styleId="deftexte">
    <w:name w:val="def texte"/>
    <w:basedOn w:val="a4"/>
    <w:rsid w:val="00E81C90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a4"/>
    <w:next w:val="DefinitionTerm"/>
    <w:rsid w:val="00E81C90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  <w:lang w:val="sv-SE"/>
    </w:rPr>
  </w:style>
  <w:style w:type="paragraph" w:customStyle="1" w:styleId="DefinitionTerm">
    <w:name w:val="Definition Term"/>
    <w:basedOn w:val="a4"/>
    <w:next w:val="DefinitionList"/>
    <w:rsid w:val="00E81C90"/>
    <w:pPr>
      <w:overflowPunct w:val="0"/>
      <w:autoSpaceDE w:val="0"/>
      <w:autoSpaceDN w:val="0"/>
      <w:adjustRightInd w:val="0"/>
      <w:snapToGrid w:val="0"/>
      <w:spacing w:after="0"/>
    </w:pPr>
    <w:rPr>
      <w:sz w:val="24"/>
      <w:lang w:val="sv-SE"/>
    </w:rPr>
  </w:style>
  <w:style w:type="paragraph" w:customStyle="1" w:styleId="Blockquote">
    <w:name w:val="Blockquote"/>
    <w:basedOn w:val="a4"/>
    <w:rsid w:val="00E81C9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  <w:lang w:val="sv-SE"/>
    </w:rPr>
  </w:style>
  <w:style w:type="paragraph" w:customStyle="1" w:styleId="Style1">
    <w:name w:val="Style1"/>
    <w:basedOn w:val="a4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a4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a4"/>
    <w:rsid w:val="00E81C90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a4"/>
    <w:rsid w:val="00E81C9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a4"/>
    <w:rsid w:val="00E81C90"/>
    <w:pPr>
      <w:autoSpaceDN w:val="0"/>
    </w:pPr>
  </w:style>
  <w:style w:type="paragraph" w:customStyle="1" w:styleId="Table">
    <w:name w:val="Table_#"/>
    <w:basedOn w:val="a4"/>
    <w:next w:val="TableTitle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a4"/>
    <w:next w:val="a4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a4"/>
    <w:next w:val="a4"/>
    <w:rsid w:val="00E81C90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1"/>
    <w:next w:val="a4"/>
    <w:rsid w:val="00E81C9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normal">
    <w:name w:val="Table normal"/>
    <w:basedOn w:val="a4"/>
    <w:rsid w:val="00E81C90"/>
    <w:pPr>
      <w:overflowPunct w:val="0"/>
      <w:autoSpaceDE w:val="0"/>
      <w:autoSpaceDN w:val="0"/>
      <w:adjustRightInd w:val="0"/>
      <w:spacing w:before="60" w:after="60"/>
    </w:pPr>
    <w:rPr>
      <w:rFonts w:ascii="Arial" w:hAnsi="Arial"/>
      <w:sz w:val="16"/>
      <w:lang w:val="en-US"/>
    </w:rPr>
  </w:style>
  <w:style w:type="paragraph" w:customStyle="1" w:styleId="Tablebold">
    <w:name w:val="Table bold"/>
    <w:basedOn w:val="a4"/>
    <w:next w:val="Tablenormal"/>
    <w:rsid w:val="00E81C90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  <w:lang w:val="en-US"/>
    </w:rPr>
  </w:style>
  <w:style w:type="paragraph" w:customStyle="1" w:styleId="H1">
    <w:name w:val="H1"/>
    <w:basedOn w:val="a4"/>
    <w:next w:val="a4"/>
    <w:rsid w:val="00E81C9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  <w:lang w:val="sv-SE"/>
    </w:rPr>
  </w:style>
  <w:style w:type="paragraph" w:customStyle="1" w:styleId="Figure0">
    <w:name w:val="Figure"/>
    <w:basedOn w:val="a4"/>
    <w:next w:val="a4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E81C90"/>
  </w:style>
  <w:style w:type="paragraph" w:customStyle="1" w:styleId="I1">
    <w:name w:val="I1"/>
    <w:basedOn w:val="a1"/>
    <w:rsid w:val="00E81C90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24"/>
    <w:rsid w:val="00E81C90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33"/>
    <w:rsid w:val="00E81C90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a4"/>
    <w:rsid w:val="00E81C90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a4"/>
    <w:rsid w:val="00E81C90"/>
    <w:pPr>
      <w:numPr>
        <w:numId w:val="9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a4"/>
    <w:rsid w:val="00E81C90"/>
    <w:pPr>
      <w:numPr>
        <w:numId w:val="1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a4"/>
    <w:rsid w:val="00E81C90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a4"/>
    <w:rsid w:val="00E81C90"/>
    <w:pPr>
      <w:numPr>
        <w:numId w:val="1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1"/>
    <w:next w:val="a4"/>
    <w:rsid w:val="00E81C90"/>
    <w:pPr>
      <w:widowControl w:val="0"/>
      <w:numPr>
        <w:numId w:val="13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a4"/>
    <w:rsid w:val="00E81C9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a4"/>
    <w:rsid w:val="00E81C90"/>
    <w:pPr>
      <w:autoSpaceDN w:val="0"/>
      <w:spacing w:before="120" w:after="0"/>
    </w:pPr>
    <w:rPr>
      <w:sz w:val="24"/>
      <w:lang w:val="en-US"/>
    </w:rPr>
  </w:style>
  <w:style w:type="character" w:customStyle="1" w:styleId="StyleHeading3h3CourierNewChar">
    <w:name w:val="Style Heading 3h3 + Courier New Char"/>
    <w:link w:val="StyleHeading3h3CourierNew"/>
    <w:locked/>
    <w:rsid w:val="00E81C9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E81C9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customStyle="1" w:styleId="desc">
    <w:name w:val="desc"/>
    <w:rsid w:val="00E81C90"/>
  </w:style>
  <w:style w:type="character" w:customStyle="1" w:styleId="TALChar1">
    <w:name w:val="TAL Char1"/>
    <w:rsid w:val="00E81C90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E81C90"/>
    <w:rPr>
      <w:rFonts w:ascii="Arial" w:hAnsi="Arial" w:cs="Arial" w:hint="default"/>
      <w:sz w:val="18"/>
      <w:lang w:val="en-GB" w:eastAsia="en-US"/>
    </w:rPr>
  </w:style>
  <w:style w:type="paragraph" w:customStyle="1" w:styleId="ASN1Cont0">
    <w:name w:val="ASN.1 Cont"/>
    <w:basedOn w:val="ASN1"/>
    <w:rsid w:val="00E81C9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E81C9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E81C9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E81C90"/>
    <w:pPr>
      <w:spacing w:before="142" w:after="142"/>
    </w:pPr>
  </w:style>
  <w:style w:type="character" w:styleId="HTML">
    <w:name w:val="HTML Code"/>
    <w:uiPriority w:val="99"/>
    <w:unhideWhenUsed/>
    <w:rsid w:val="00876569"/>
    <w:rPr>
      <w:rFonts w:ascii="Courier New" w:eastAsia="Times New Roman" w:hAnsi="Courier New" w:cs="Courier New" w:hint="default"/>
      <w:sz w:val="20"/>
      <w:szCs w:val="20"/>
    </w:rPr>
  </w:style>
  <w:style w:type="paragraph" w:styleId="HTML0">
    <w:name w:val="HTML Preformatted"/>
    <w:basedOn w:val="a4"/>
    <w:link w:val="HTML1"/>
    <w:uiPriority w:val="99"/>
    <w:unhideWhenUsed/>
    <w:rsid w:val="008765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1">
    <w:name w:val="HTML 预设格式 字符"/>
    <w:basedOn w:val="a5"/>
    <w:link w:val="HTML0"/>
    <w:uiPriority w:val="99"/>
    <w:rsid w:val="00876569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a4"/>
    <w:rsid w:val="00876569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aff2">
    <w:name w:val="Table Grid"/>
    <w:basedOn w:val="a6"/>
    <w:uiPriority w:val="59"/>
    <w:rsid w:val="0001168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01168F"/>
    <w:rPr>
      <w:color w:val="605E5C"/>
      <w:shd w:val="clear" w:color="auto" w:fill="E1DFDD"/>
    </w:rPr>
  </w:style>
  <w:style w:type="character" w:customStyle="1" w:styleId="Heading3Char1">
    <w:name w:val="Heading 3 Char1"/>
    <w:semiHidden/>
    <w:rsid w:val="0001168F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aff3">
    <w:name w:val="caption"/>
    <w:basedOn w:val="a4"/>
    <w:next w:val="a4"/>
    <w:uiPriority w:val="35"/>
    <w:unhideWhenUsed/>
    <w:qFormat/>
    <w:rsid w:val="0001168F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paragraph" w:styleId="aff4">
    <w:name w:val="Body Text First Indent"/>
    <w:basedOn w:val="a4"/>
    <w:link w:val="aff5"/>
    <w:unhideWhenUsed/>
    <w:rsid w:val="0001168F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  <w:textAlignment w:val="baseline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aff5">
    <w:name w:val="正文文本首行缩进 字符"/>
    <w:basedOn w:val="afa"/>
    <w:link w:val="aff4"/>
    <w:rsid w:val="0001168F"/>
    <w:rPr>
      <w:rFonts w:ascii="Arial" w:eastAsia="宋体" w:hAnsi="Arial"/>
      <w:sz w:val="21"/>
      <w:szCs w:val="21"/>
      <w:lang w:val="en-US" w:eastAsia="zh-CN"/>
    </w:rPr>
  </w:style>
  <w:style w:type="paragraph" w:styleId="aff6">
    <w:name w:val="Revision"/>
    <w:uiPriority w:val="99"/>
    <w:semiHidden/>
    <w:rsid w:val="0001168F"/>
    <w:rPr>
      <w:rFonts w:ascii="Times New Roman" w:eastAsia="宋体" w:hAnsi="Times New Roman"/>
      <w:lang w:val="en-GB" w:eastAsia="en-US"/>
    </w:rPr>
  </w:style>
  <w:style w:type="character" w:customStyle="1" w:styleId="msoins0">
    <w:name w:val="msoins"/>
    <w:rsid w:val="0001168F"/>
  </w:style>
  <w:style w:type="character" w:customStyle="1" w:styleId="NOZchn">
    <w:name w:val="NO Zchn"/>
    <w:locked/>
    <w:rsid w:val="0001168F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1168F"/>
  </w:style>
  <w:style w:type="character" w:customStyle="1" w:styleId="spellingerror">
    <w:name w:val="spellingerror"/>
    <w:rsid w:val="0001168F"/>
  </w:style>
  <w:style w:type="character" w:customStyle="1" w:styleId="eop">
    <w:name w:val="eop"/>
    <w:rsid w:val="0001168F"/>
  </w:style>
  <w:style w:type="character" w:customStyle="1" w:styleId="EXCar">
    <w:name w:val="EX Car"/>
    <w:rsid w:val="0001168F"/>
    <w:rPr>
      <w:lang w:val="en-GB" w:eastAsia="en-US"/>
    </w:rPr>
  </w:style>
  <w:style w:type="character" w:customStyle="1" w:styleId="TAHChar">
    <w:name w:val="TAH Char"/>
    <w:rsid w:val="0001168F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标题 2 Char1,H2 Char1,h2 Char1,2nd level Char1,†berschrift 2 Char1,õberschrift 2 Char1,UNDERRUBRIK 1-2 Char1,H2 Char,h2 Char,2nd level Char,†berschrift 2 Char,õberschrift 2 Char,UNDERRUBRIK 1-2 Char"/>
    <w:semiHidden/>
    <w:rsid w:val="0001168F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01168F"/>
  </w:style>
  <w:style w:type="character" w:customStyle="1" w:styleId="line">
    <w:name w:val="line"/>
    <w:rsid w:val="0001168F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1168F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1168F"/>
    <w:rPr>
      <w:color w:val="605E5C"/>
      <w:shd w:val="clear" w:color="auto" w:fill="E1DFDD"/>
    </w:rPr>
  </w:style>
  <w:style w:type="paragraph" w:styleId="aff7">
    <w:name w:val="index heading"/>
    <w:basedOn w:val="a4"/>
    <w:next w:val="a4"/>
    <w:rsid w:val="0040695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customStyle="1" w:styleId="B10">
    <w:name w:val="B1+"/>
    <w:basedOn w:val="B1"/>
    <w:link w:val="B1Car"/>
    <w:rsid w:val="0040695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40695B"/>
    <w:rPr>
      <w:rFonts w:ascii="Times New Roman" w:eastAsia="Times New Roman" w:hAnsi="Times New Roman"/>
      <w:lang w:val="en-GB" w:eastAsia="en-US"/>
    </w:rPr>
  </w:style>
  <w:style w:type="character" w:customStyle="1" w:styleId="Char1">
    <w:name w:val="批注主题 Char1"/>
    <w:rsid w:val="0040695B"/>
    <w:rPr>
      <w:rFonts w:eastAsia="Times New Roman"/>
      <w:b/>
      <w:bCs/>
      <w:lang w:eastAsia="en-US"/>
    </w:rPr>
  </w:style>
  <w:style w:type="character" w:customStyle="1" w:styleId="fontstyle01">
    <w:name w:val="fontstyle01"/>
    <w:rsid w:val="0040695B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styleId="TOC">
    <w:name w:val="TOC Heading"/>
    <w:basedOn w:val="1"/>
    <w:next w:val="a4"/>
    <w:uiPriority w:val="39"/>
    <w:unhideWhenUsed/>
    <w:qFormat/>
    <w:rsid w:val="0040695B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ObjetducommentaireCar">
    <w:name w:val="Objet du commentaire Car"/>
    <w:rsid w:val="0040695B"/>
    <w:rPr>
      <w:rFonts w:eastAsia="Times New Roman"/>
      <w:b/>
      <w:bCs/>
      <w:lang w:eastAsia="en-US"/>
    </w:rPr>
  </w:style>
  <w:style w:type="character" w:customStyle="1" w:styleId="14">
    <w:name w:val="未处理的提及1"/>
    <w:uiPriority w:val="99"/>
    <w:semiHidden/>
    <w:unhideWhenUsed/>
    <w:rsid w:val="0040695B"/>
    <w:rPr>
      <w:color w:val="808080"/>
      <w:shd w:val="clear" w:color="auto" w:fill="E6E6E6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40695B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">
    <w:name w:val="Char"/>
    <w:autoRedefine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a4"/>
    <w:semiHidden/>
    <w:rsid w:val="0040695B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l0">
    <w:name w:val="tal"/>
    <w:basedOn w:val="a4"/>
    <w:rsid w:val="0040695B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xmsolistbullet">
    <w:name w:val="x_msolistbullet"/>
    <w:basedOn w:val="a4"/>
    <w:rsid w:val="0040695B"/>
    <w:pPr>
      <w:spacing w:before="100" w:beforeAutospacing="1" w:after="100" w:afterAutospacing="1"/>
    </w:pPr>
    <w:rPr>
      <w:rFonts w:eastAsia="宋体"/>
      <w:sz w:val="24"/>
      <w:szCs w:val="24"/>
      <w:lang w:val="de-DE" w:eastAsia="de-DE"/>
    </w:rPr>
  </w:style>
  <w:style w:type="paragraph" w:customStyle="1" w:styleId="Reference">
    <w:name w:val="Reference"/>
    <w:basedOn w:val="a4"/>
    <w:rsid w:val="0040695B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40695B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40695B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h3 Char1"/>
    <w:semiHidden/>
    <w:rsid w:val="0040695B"/>
    <w:rPr>
      <w:rFonts w:eastAsia="Times New Roman"/>
      <w:b/>
      <w:bCs/>
      <w:sz w:val="32"/>
      <w:szCs w:val="32"/>
      <w:lang w:val="en-GB" w:eastAsia="en-US"/>
    </w:rPr>
  </w:style>
  <w:style w:type="paragraph" w:customStyle="1" w:styleId="H7">
    <w:name w:val="H7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rsid w:val="0040695B"/>
    <w:pPr>
      <w:widowControl w:val="0"/>
      <w:autoSpaceDE w:val="0"/>
      <w:autoSpaceDN w:val="0"/>
      <w:adjustRightInd w:val="0"/>
    </w:pPr>
    <w:rPr>
      <w:rFonts w:ascii="Arial" w:eastAsia="宋体" w:hAnsi="Arial" w:hint="eastAsia"/>
      <w:color w:val="000000"/>
      <w:sz w:val="24"/>
      <w:lang w:val="en-US" w:eastAsia="zh-CN"/>
    </w:rPr>
  </w:style>
  <w:style w:type="paragraph" w:styleId="aff8">
    <w:name w:val="Normal Indent"/>
    <w:basedOn w:val="a4"/>
    <w:rsid w:val="0040695B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="Times New Roman" w:hAnsi="Helvetica"/>
      <w:lang w:val="en-US"/>
    </w:rPr>
  </w:style>
  <w:style w:type="character" w:styleId="aff9">
    <w:name w:val="page number"/>
    <w:rsid w:val="0040695B"/>
  </w:style>
  <w:style w:type="paragraph" w:customStyle="1" w:styleId="Caption1">
    <w:name w:val="Caption1"/>
    <w:basedOn w:val="a4"/>
    <w:next w:val="a4"/>
    <w:rsid w:val="0040695B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styleId="affa">
    <w:name w:val="Block Text"/>
    <w:basedOn w:val="a4"/>
    <w:rsid w:val="0040695B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  <w:lang w:val="en-US"/>
    </w:rPr>
  </w:style>
  <w:style w:type="paragraph" w:styleId="affb">
    <w:name w:val="Normal (Web)"/>
    <w:basedOn w:val="a4"/>
    <w:rsid w:val="0040695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styleId="43">
    <w:name w:val="List Number 4"/>
    <w:basedOn w:val="a4"/>
    <w:rsid w:val="0040695B"/>
    <w:pPr>
      <w:tabs>
        <w:tab w:val="num" w:pos="1209"/>
      </w:tabs>
      <w:spacing w:after="0"/>
      <w:ind w:left="1209" w:hanging="360"/>
      <w:jc w:val="both"/>
    </w:pPr>
    <w:rPr>
      <w:rFonts w:ascii="Arial" w:eastAsia="宋体" w:hAnsi="Arial"/>
      <w:lang w:eastAsia="de-DE"/>
    </w:rPr>
  </w:style>
  <w:style w:type="paragraph" w:customStyle="1" w:styleId="affc">
    <w:name w:val="表格文本"/>
    <w:basedOn w:val="a4"/>
    <w:autoRedefine/>
    <w:rsid w:val="0040695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val="en-US" w:eastAsia="zh-CN"/>
    </w:rPr>
  </w:style>
  <w:style w:type="paragraph" w:customStyle="1" w:styleId="paragraph">
    <w:name w:val="paragraph"/>
    <w:basedOn w:val="a4"/>
    <w:rsid w:val="0040695B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character" w:customStyle="1" w:styleId="hljs-tag">
    <w:name w:val="hljs-tag"/>
    <w:rsid w:val="0040695B"/>
  </w:style>
  <w:style w:type="character" w:customStyle="1" w:styleId="hljs-name">
    <w:name w:val="hljs-name"/>
    <w:rsid w:val="0040695B"/>
  </w:style>
  <w:style w:type="character" w:customStyle="1" w:styleId="hljs-attr">
    <w:name w:val="hljs-attr"/>
    <w:rsid w:val="0040695B"/>
  </w:style>
  <w:style w:type="character" w:customStyle="1" w:styleId="hljs-string">
    <w:name w:val="hljs-string"/>
    <w:rsid w:val="0040695B"/>
  </w:style>
  <w:style w:type="paragraph" w:styleId="29">
    <w:name w:val="Body Text First Indent 2"/>
    <w:basedOn w:val="afd"/>
    <w:link w:val="2a"/>
    <w:rsid w:val="00D46320"/>
    <w:pPr>
      <w:widowControl/>
      <w:autoSpaceDN/>
      <w:spacing w:after="180"/>
      <w:ind w:left="360" w:firstLine="360"/>
    </w:pPr>
    <w:rPr>
      <w:sz w:val="20"/>
    </w:rPr>
  </w:style>
  <w:style w:type="character" w:customStyle="1" w:styleId="2a">
    <w:name w:val="正文文本首行缩进 2 字符"/>
    <w:basedOn w:val="afc"/>
    <w:link w:val="29"/>
    <w:rsid w:val="00D46320"/>
    <w:rPr>
      <w:rFonts w:ascii="Times New Roman" w:hAnsi="Times New Roman"/>
      <w:sz w:val="22"/>
      <w:lang w:val="en-GB" w:eastAsia="en-US"/>
    </w:rPr>
  </w:style>
  <w:style w:type="paragraph" w:styleId="affd">
    <w:name w:val="Closing"/>
    <w:basedOn w:val="a4"/>
    <w:link w:val="affe"/>
    <w:rsid w:val="00D46320"/>
    <w:pPr>
      <w:spacing w:after="0"/>
      <w:ind w:left="4252"/>
    </w:pPr>
  </w:style>
  <w:style w:type="character" w:customStyle="1" w:styleId="affe">
    <w:name w:val="结束语 字符"/>
    <w:basedOn w:val="a5"/>
    <w:link w:val="affd"/>
    <w:rsid w:val="00D46320"/>
    <w:rPr>
      <w:rFonts w:ascii="Times New Roman" w:hAnsi="Times New Roman"/>
      <w:lang w:val="en-GB" w:eastAsia="en-US"/>
    </w:rPr>
  </w:style>
  <w:style w:type="paragraph" w:styleId="afff">
    <w:name w:val="Date"/>
    <w:basedOn w:val="a4"/>
    <w:next w:val="a4"/>
    <w:link w:val="afff0"/>
    <w:rsid w:val="00D46320"/>
  </w:style>
  <w:style w:type="character" w:customStyle="1" w:styleId="afff0">
    <w:name w:val="日期 字符"/>
    <w:basedOn w:val="a5"/>
    <w:link w:val="afff"/>
    <w:rsid w:val="00D46320"/>
    <w:rPr>
      <w:rFonts w:ascii="Times New Roman" w:hAnsi="Times New Roman"/>
      <w:lang w:val="en-GB" w:eastAsia="en-US"/>
    </w:rPr>
  </w:style>
  <w:style w:type="paragraph" w:styleId="afff1">
    <w:name w:val="E-mail Signature"/>
    <w:basedOn w:val="a4"/>
    <w:link w:val="afff2"/>
    <w:rsid w:val="00D46320"/>
    <w:pPr>
      <w:spacing w:after="0"/>
    </w:pPr>
  </w:style>
  <w:style w:type="character" w:customStyle="1" w:styleId="afff2">
    <w:name w:val="电子邮件签名 字符"/>
    <w:basedOn w:val="a5"/>
    <w:link w:val="afff1"/>
    <w:rsid w:val="00D46320"/>
    <w:rPr>
      <w:rFonts w:ascii="Times New Roman" w:hAnsi="Times New Roman"/>
      <w:lang w:val="en-GB" w:eastAsia="en-US"/>
    </w:rPr>
  </w:style>
  <w:style w:type="paragraph" w:styleId="afff3">
    <w:name w:val="endnote text"/>
    <w:basedOn w:val="a4"/>
    <w:link w:val="afff4"/>
    <w:rsid w:val="00D46320"/>
    <w:pPr>
      <w:spacing w:after="0"/>
    </w:pPr>
  </w:style>
  <w:style w:type="character" w:customStyle="1" w:styleId="afff4">
    <w:name w:val="尾注文本 字符"/>
    <w:basedOn w:val="a5"/>
    <w:link w:val="afff3"/>
    <w:rsid w:val="00D46320"/>
    <w:rPr>
      <w:rFonts w:ascii="Times New Roman" w:hAnsi="Times New Roman"/>
      <w:lang w:val="en-GB" w:eastAsia="en-US"/>
    </w:rPr>
  </w:style>
  <w:style w:type="paragraph" w:styleId="afff5">
    <w:name w:val="envelope address"/>
    <w:basedOn w:val="a4"/>
    <w:rsid w:val="00D4632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6">
    <w:name w:val="envelope return"/>
    <w:basedOn w:val="a4"/>
    <w:rsid w:val="00D46320"/>
    <w:pPr>
      <w:spacing w:after="0"/>
    </w:pPr>
    <w:rPr>
      <w:rFonts w:asciiTheme="majorHAnsi" w:eastAsiaTheme="majorEastAsia" w:hAnsiTheme="majorHAnsi" w:cstheme="majorBidi"/>
    </w:rPr>
  </w:style>
  <w:style w:type="paragraph" w:styleId="HTML2">
    <w:name w:val="HTML Address"/>
    <w:basedOn w:val="a4"/>
    <w:link w:val="HTML3"/>
    <w:rsid w:val="00D46320"/>
    <w:pPr>
      <w:spacing w:after="0"/>
    </w:pPr>
    <w:rPr>
      <w:i/>
      <w:iCs/>
    </w:rPr>
  </w:style>
  <w:style w:type="character" w:customStyle="1" w:styleId="HTML3">
    <w:name w:val="HTML 地址 字符"/>
    <w:basedOn w:val="a5"/>
    <w:link w:val="HTML2"/>
    <w:rsid w:val="00D46320"/>
    <w:rPr>
      <w:rFonts w:ascii="Times New Roman" w:hAnsi="Times New Roman"/>
      <w:i/>
      <w:iCs/>
      <w:lang w:val="en-GB" w:eastAsia="en-US"/>
    </w:rPr>
  </w:style>
  <w:style w:type="paragraph" w:styleId="38">
    <w:name w:val="index 3"/>
    <w:basedOn w:val="a4"/>
    <w:next w:val="a4"/>
    <w:rsid w:val="00D46320"/>
    <w:pPr>
      <w:spacing w:after="0"/>
      <w:ind w:left="600" w:hanging="200"/>
    </w:pPr>
  </w:style>
  <w:style w:type="paragraph" w:styleId="44">
    <w:name w:val="index 4"/>
    <w:basedOn w:val="a4"/>
    <w:next w:val="a4"/>
    <w:rsid w:val="00D46320"/>
    <w:pPr>
      <w:spacing w:after="0"/>
      <w:ind w:left="800" w:hanging="200"/>
    </w:pPr>
  </w:style>
  <w:style w:type="paragraph" w:styleId="54">
    <w:name w:val="index 5"/>
    <w:basedOn w:val="a4"/>
    <w:next w:val="a4"/>
    <w:rsid w:val="00D46320"/>
    <w:pPr>
      <w:spacing w:after="0"/>
      <w:ind w:left="1000" w:hanging="200"/>
    </w:pPr>
  </w:style>
  <w:style w:type="paragraph" w:styleId="61">
    <w:name w:val="index 6"/>
    <w:basedOn w:val="a4"/>
    <w:next w:val="a4"/>
    <w:rsid w:val="00D46320"/>
    <w:pPr>
      <w:spacing w:after="0"/>
      <w:ind w:left="1200" w:hanging="200"/>
    </w:pPr>
  </w:style>
  <w:style w:type="paragraph" w:styleId="71">
    <w:name w:val="index 7"/>
    <w:basedOn w:val="a4"/>
    <w:next w:val="a4"/>
    <w:rsid w:val="00D46320"/>
    <w:pPr>
      <w:spacing w:after="0"/>
      <w:ind w:left="1400" w:hanging="200"/>
    </w:pPr>
  </w:style>
  <w:style w:type="paragraph" w:styleId="81">
    <w:name w:val="index 8"/>
    <w:basedOn w:val="a4"/>
    <w:next w:val="a4"/>
    <w:rsid w:val="00D46320"/>
    <w:pPr>
      <w:spacing w:after="0"/>
      <w:ind w:left="1600" w:hanging="200"/>
    </w:pPr>
  </w:style>
  <w:style w:type="paragraph" w:styleId="91">
    <w:name w:val="index 9"/>
    <w:basedOn w:val="a4"/>
    <w:next w:val="a4"/>
    <w:rsid w:val="00D46320"/>
    <w:pPr>
      <w:spacing w:after="0"/>
      <w:ind w:left="1800" w:hanging="200"/>
    </w:pPr>
  </w:style>
  <w:style w:type="paragraph" w:styleId="afff7">
    <w:name w:val="Intense Quote"/>
    <w:basedOn w:val="a4"/>
    <w:next w:val="a4"/>
    <w:link w:val="afff8"/>
    <w:uiPriority w:val="30"/>
    <w:qFormat/>
    <w:rsid w:val="00D4632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8">
    <w:name w:val="明显引用 字符"/>
    <w:basedOn w:val="a5"/>
    <w:link w:val="afff7"/>
    <w:uiPriority w:val="30"/>
    <w:rsid w:val="00D4632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9">
    <w:name w:val="List Continue"/>
    <w:basedOn w:val="a4"/>
    <w:uiPriority w:val="99"/>
    <w:rsid w:val="00D46320"/>
    <w:pPr>
      <w:spacing w:after="120"/>
      <w:ind w:left="283"/>
      <w:contextualSpacing/>
    </w:pPr>
  </w:style>
  <w:style w:type="paragraph" w:styleId="2b">
    <w:name w:val="List Continue 2"/>
    <w:basedOn w:val="a4"/>
    <w:uiPriority w:val="99"/>
    <w:rsid w:val="00D46320"/>
    <w:pPr>
      <w:spacing w:after="120"/>
      <w:ind w:left="566"/>
      <w:contextualSpacing/>
    </w:pPr>
  </w:style>
  <w:style w:type="paragraph" w:styleId="39">
    <w:name w:val="List Continue 3"/>
    <w:basedOn w:val="a4"/>
    <w:uiPriority w:val="99"/>
    <w:rsid w:val="00D46320"/>
    <w:pPr>
      <w:spacing w:after="120"/>
      <w:ind w:left="849"/>
      <w:contextualSpacing/>
    </w:pPr>
  </w:style>
  <w:style w:type="paragraph" w:styleId="45">
    <w:name w:val="List Continue 4"/>
    <w:basedOn w:val="a4"/>
    <w:rsid w:val="00D46320"/>
    <w:pPr>
      <w:spacing w:after="120"/>
      <w:ind w:left="1132"/>
      <w:contextualSpacing/>
    </w:pPr>
  </w:style>
  <w:style w:type="paragraph" w:styleId="55">
    <w:name w:val="List Continue 5"/>
    <w:basedOn w:val="a4"/>
    <w:rsid w:val="00D46320"/>
    <w:pPr>
      <w:spacing w:after="120"/>
      <w:ind w:left="1415"/>
      <w:contextualSpacing/>
    </w:pPr>
  </w:style>
  <w:style w:type="paragraph" w:styleId="3">
    <w:name w:val="List Number 3"/>
    <w:basedOn w:val="a4"/>
    <w:uiPriority w:val="99"/>
    <w:rsid w:val="00D46320"/>
    <w:pPr>
      <w:numPr>
        <w:numId w:val="15"/>
      </w:numPr>
      <w:contextualSpacing/>
    </w:pPr>
  </w:style>
  <w:style w:type="paragraph" w:styleId="5">
    <w:name w:val="List Number 5"/>
    <w:basedOn w:val="a4"/>
    <w:rsid w:val="00D46320"/>
    <w:pPr>
      <w:numPr>
        <w:numId w:val="16"/>
      </w:numPr>
      <w:contextualSpacing/>
    </w:pPr>
  </w:style>
  <w:style w:type="paragraph" w:styleId="afffa">
    <w:name w:val="macro"/>
    <w:link w:val="afffb"/>
    <w:uiPriority w:val="99"/>
    <w:rsid w:val="00D463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b">
    <w:name w:val="宏文本 字符"/>
    <w:basedOn w:val="a5"/>
    <w:link w:val="afffa"/>
    <w:uiPriority w:val="99"/>
    <w:rsid w:val="00D46320"/>
    <w:rPr>
      <w:rFonts w:ascii="Consolas" w:hAnsi="Consolas"/>
      <w:lang w:val="en-GB" w:eastAsia="en-US"/>
    </w:rPr>
  </w:style>
  <w:style w:type="paragraph" w:styleId="afffc">
    <w:name w:val="Message Header"/>
    <w:basedOn w:val="a4"/>
    <w:link w:val="afffd"/>
    <w:rsid w:val="00D463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d">
    <w:name w:val="信息标题 字符"/>
    <w:basedOn w:val="a5"/>
    <w:link w:val="afffc"/>
    <w:rsid w:val="00D4632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e">
    <w:name w:val="No Spacing"/>
    <w:uiPriority w:val="1"/>
    <w:qFormat/>
    <w:rsid w:val="00D46320"/>
    <w:rPr>
      <w:rFonts w:ascii="Times New Roman" w:hAnsi="Times New Roman"/>
      <w:lang w:val="en-GB" w:eastAsia="en-US"/>
    </w:rPr>
  </w:style>
  <w:style w:type="paragraph" w:styleId="affff">
    <w:name w:val="Note Heading"/>
    <w:basedOn w:val="a4"/>
    <w:next w:val="a4"/>
    <w:link w:val="affff0"/>
    <w:rsid w:val="00D46320"/>
    <w:pPr>
      <w:spacing w:after="0"/>
    </w:pPr>
  </w:style>
  <w:style w:type="character" w:customStyle="1" w:styleId="affff0">
    <w:name w:val="注释标题 字符"/>
    <w:basedOn w:val="a5"/>
    <w:link w:val="affff"/>
    <w:rsid w:val="00D46320"/>
    <w:rPr>
      <w:rFonts w:ascii="Times New Roman" w:hAnsi="Times New Roman"/>
      <w:lang w:val="en-GB" w:eastAsia="en-US"/>
    </w:rPr>
  </w:style>
  <w:style w:type="paragraph" w:styleId="affff1">
    <w:name w:val="Quote"/>
    <w:basedOn w:val="a4"/>
    <w:next w:val="a4"/>
    <w:link w:val="affff2"/>
    <w:uiPriority w:val="29"/>
    <w:qFormat/>
    <w:rsid w:val="00D4632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2">
    <w:name w:val="引用 字符"/>
    <w:basedOn w:val="a5"/>
    <w:link w:val="affff1"/>
    <w:uiPriority w:val="29"/>
    <w:rsid w:val="00D4632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3">
    <w:name w:val="Salutation"/>
    <w:basedOn w:val="a4"/>
    <w:next w:val="a4"/>
    <w:link w:val="affff4"/>
    <w:rsid w:val="00D46320"/>
  </w:style>
  <w:style w:type="character" w:customStyle="1" w:styleId="affff4">
    <w:name w:val="称呼 字符"/>
    <w:basedOn w:val="a5"/>
    <w:link w:val="affff3"/>
    <w:rsid w:val="00D46320"/>
    <w:rPr>
      <w:rFonts w:ascii="Times New Roman" w:hAnsi="Times New Roman"/>
      <w:lang w:val="en-GB" w:eastAsia="en-US"/>
    </w:rPr>
  </w:style>
  <w:style w:type="paragraph" w:styleId="affff5">
    <w:name w:val="Signature"/>
    <w:basedOn w:val="a4"/>
    <w:link w:val="affff6"/>
    <w:rsid w:val="00D46320"/>
    <w:pPr>
      <w:spacing w:after="0"/>
      <w:ind w:left="4252"/>
    </w:pPr>
  </w:style>
  <w:style w:type="character" w:customStyle="1" w:styleId="affff6">
    <w:name w:val="签名 字符"/>
    <w:basedOn w:val="a5"/>
    <w:link w:val="affff5"/>
    <w:rsid w:val="00D46320"/>
    <w:rPr>
      <w:rFonts w:ascii="Times New Roman" w:hAnsi="Times New Roman"/>
      <w:lang w:val="en-GB" w:eastAsia="en-US"/>
    </w:rPr>
  </w:style>
  <w:style w:type="paragraph" w:styleId="affff7">
    <w:name w:val="Subtitle"/>
    <w:basedOn w:val="a4"/>
    <w:next w:val="a4"/>
    <w:link w:val="affff8"/>
    <w:uiPriority w:val="11"/>
    <w:qFormat/>
    <w:rsid w:val="00D4632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8">
    <w:name w:val="副标题 字符"/>
    <w:basedOn w:val="a5"/>
    <w:link w:val="affff7"/>
    <w:uiPriority w:val="11"/>
    <w:rsid w:val="00D46320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9">
    <w:name w:val="table of authorities"/>
    <w:basedOn w:val="a4"/>
    <w:next w:val="a4"/>
    <w:rsid w:val="00D46320"/>
    <w:pPr>
      <w:spacing w:after="0"/>
      <w:ind w:left="200" w:hanging="200"/>
    </w:pPr>
  </w:style>
  <w:style w:type="paragraph" w:styleId="affffa">
    <w:name w:val="table of figures"/>
    <w:basedOn w:val="a4"/>
    <w:next w:val="a4"/>
    <w:rsid w:val="00D46320"/>
    <w:pPr>
      <w:spacing w:after="0"/>
    </w:pPr>
  </w:style>
  <w:style w:type="paragraph" w:styleId="affffb">
    <w:name w:val="Title"/>
    <w:basedOn w:val="a4"/>
    <w:next w:val="a4"/>
    <w:link w:val="affffc"/>
    <w:uiPriority w:val="10"/>
    <w:qFormat/>
    <w:rsid w:val="00D4632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c">
    <w:name w:val="标题 字符"/>
    <w:basedOn w:val="a5"/>
    <w:link w:val="affffb"/>
    <w:uiPriority w:val="10"/>
    <w:rsid w:val="00D4632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d">
    <w:name w:val="toa heading"/>
    <w:basedOn w:val="a4"/>
    <w:next w:val="a4"/>
    <w:rsid w:val="00D4632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affffe">
    <w:name w:val="Unresolved Mention"/>
    <w:uiPriority w:val="99"/>
    <w:semiHidden/>
    <w:unhideWhenUsed/>
    <w:rsid w:val="009751A3"/>
    <w:rPr>
      <w:color w:val="605E5C"/>
      <w:shd w:val="clear" w:color="auto" w:fill="E1DFDD"/>
    </w:rPr>
  </w:style>
  <w:style w:type="table" w:customStyle="1" w:styleId="110">
    <w:name w:val="网格表 1 浅色1"/>
    <w:basedOn w:val="a6"/>
    <w:uiPriority w:val="46"/>
    <w:rsid w:val="009751A3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ffff">
    <w:name w:val="Bibliography"/>
    <w:basedOn w:val="a4"/>
    <w:next w:val="a4"/>
    <w:uiPriority w:val="37"/>
    <w:semiHidden/>
    <w:unhideWhenUsed/>
    <w:rsid w:val="009751A3"/>
  </w:style>
  <w:style w:type="character" w:customStyle="1" w:styleId="Char0">
    <w:name w:val="批注主题 Char"/>
    <w:basedOn w:val="af0"/>
    <w:rsid w:val="009751A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numbering" w:customStyle="1" w:styleId="15">
    <w:name w:val="无列表1"/>
    <w:next w:val="a7"/>
    <w:uiPriority w:val="99"/>
    <w:semiHidden/>
    <w:unhideWhenUsed/>
    <w:rsid w:val="008A18A7"/>
  </w:style>
  <w:style w:type="table" w:customStyle="1" w:styleId="16">
    <w:name w:val="网格型1"/>
    <w:basedOn w:val="a6"/>
    <w:next w:val="aff2"/>
    <w:rsid w:val="008A18A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表 1 浅色11"/>
    <w:basedOn w:val="a6"/>
    <w:uiPriority w:val="46"/>
    <w:rsid w:val="008A18A7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f0">
    <w:name w:val="Subtle Emphasis"/>
    <w:basedOn w:val="a5"/>
    <w:uiPriority w:val="19"/>
    <w:qFormat/>
    <w:rsid w:val="00900376"/>
    <w:rPr>
      <w:i/>
      <w:iCs/>
      <w:color w:val="808080" w:themeColor="text1" w:themeTint="7F"/>
    </w:rPr>
  </w:style>
  <w:style w:type="character" w:styleId="afffff1">
    <w:name w:val="Intense Emphasis"/>
    <w:basedOn w:val="a5"/>
    <w:uiPriority w:val="21"/>
    <w:qFormat/>
    <w:rsid w:val="00900376"/>
    <w:rPr>
      <w:b/>
      <w:bCs/>
      <w:i/>
      <w:iCs/>
      <w:color w:val="4F81BD" w:themeColor="accent1"/>
    </w:rPr>
  </w:style>
  <w:style w:type="character" w:styleId="afffff2">
    <w:name w:val="Subtle Reference"/>
    <w:basedOn w:val="a5"/>
    <w:uiPriority w:val="31"/>
    <w:qFormat/>
    <w:rsid w:val="00900376"/>
    <w:rPr>
      <w:smallCaps/>
      <w:color w:val="C0504D" w:themeColor="accent2"/>
      <w:u w:val="single"/>
    </w:rPr>
  </w:style>
  <w:style w:type="character" w:styleId="afffff3">
    <w:name w:val="Intense Reference"/>
    <w:basedOn w:val="a5"/>
    <w:uiPriority w:val="32"/>
    <w:qFormat/>
    <w:rsid w:val="00900376"/>
    <w:rPr>
      <w:b/>
      <w:bCs/>
      <w:smallCaps/>
      <w:color w:val="C0504D" w:themeColor="accent2"/>
      <w:spacing w:val="5"/>
      <w:u w:val="single"/>
    </w:rPr>
  </w:style>
  <w:style w:type="character" w:styleId="afffff4">
    <w:name w:val="Book Title"/>
    <w:basedOn w:val="a5"/>
    <w:uiPriority w:val="33"/>
    <w:qFormat/>
    <w:rsid w:val="00900376"/>
    <w:rPr>
      <w:b/>
      <w:bCs/>
      <w:smallCaps/>
      <w:spacing w:val="5"/>
    </w:rPr>
  </w:style>
  <w:style w:type="table" w:styleId="afffff5">
    <w:name w:val="Light Shading"/>
    <w:basedOn w:val="a6"/>
    <w:uiPriority w:val="60"/>
    <w:rsid w:val="00900376"/>
    <w:rPr>
      <w:rFonts w:asciiTheme="minorHAnsi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6"/>
    <w:uiPriority w:val="60"/>
    <w:rsid w:val="00900376"/>
    <w:rPr>
      <w:rFonts w:asciiTheme="minorHAnsi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6"/>
    <w:uiPriority w:val="60"/>
    <w:rsid w:val="00900376"/>
    <w:rPr>
      <w:rFonts w:asciiTheme="minorHAnsi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6"/>
    <w:uiPriority w:val="60"/>
    <w:rsid w:val="00900376"/>
    <w:rPr>
      <w:rFonts w:asciiTheme="minorHAnsi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6"/>
    <w:uiPriority w:val="60"/>
    <w:rsid w:val="00900376"/>
    <w:rPr>
      <w:rFonts w:asciiTheme="minorHAnsi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6"/>
    <w:uiPriority w:val="60"/>
    <w:rsid w:val="00900376"/>
    <w:rPr>
      <w:rFonts w:asciiTheme="minorHAnsi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6"/>
    <w:uiPriority w:val="60"/>
    <w:rsid w:val="00900376"/>
    <w:rPr>
      <w:rFonts w:asciiTheme="minorHAnsi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ff6">
    <w:name w:val="Light List"/>
    <w:basedOn w:val="a6"/>
    <w:uiPriority w:val="61"/>
    <w:rsid w:val="0090037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6"/>
    <w:uiPriority w:val="61"/>
    <w:rsid w:val="0090037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6"/>
    <w:uiPriority w:val="61"/>
    <w:rsid w:val="0090037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6"/>
    <w:uiPriority w:val="61"/>
    <w:rsid w:val="0090037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6"/>
    <w:uiPriority w:val="61"/>
    <w:rsid w:val="0090037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6"/>
    <w:uiPriority w:val="61"/>
    <w:rsid w:val="0090037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6"/>
    <w:uiPriority w:val="61"/>
    <w:rsid w:val="0090037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f7">
    <w:name w:val="Light Grid"/>
    <w:basedOn w:val="a6"/>
    <w:uiPriority w:val="62"/>
    <w:rsid w:val="0090037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6"/>
    <w:uiPriority w:val="62"/>
    <w:rsid w:val="0090037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6"/>
    <w:uiPriority w:val="62"/>
    <w:rsid w:val="0090037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6"/>
    <w:uiPriority w:val="62"/>
    <w:rsid w:val="0090037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6"/>
    <w:uiPriority w:val="62"/>
    <w:rsid w:val="0090037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6"/>
    <w:uiPriority w:val="62"/>
    <w:rsid w:val="0090037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6"/>
    <w:uiPriority w:val="62"/>
    <w:rsid w:val="0090037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7">
    <w:name w:val="Medium Shading 1"/>
    <w:basedOn w:val="a6"/>
    <w:uiPriority w:val="63"/>
    <w:rsid w:val="0090037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6"/>
    <w:uiPriority w:val="63"/>
    <w:rsid w:val="0090037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6"/>
    <w:uiPriority w:val="63"/>
    <w:rsid w:val="0090037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6"/>
    <w:uiPriority w:val="63"/>
    <w:rsid w:val="0090037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6"/>
    <w:uiPriority w:val="63"/>
    <w:rsid w:val="0090037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6"/>
    <w:uiPriority w:val="63"/>
    <w:rsid w:val="0090037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6"/>
    <w:uiPriority w:val="63"/>
    <w:rsid w:val="0090037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6"/>
    <w:uiPriority w:val="64"/>
    <w:rsid w:val="0090037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6"/>
    <w:uiPriority w:val="64"/>
    <w:rsid w:val="0090037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6"/>
    <w:uiPriority w:val="64"/>
    <w:rsid w:val="0090037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6"/>
    <w:uiPriority w:val="64"/>
    <w:rsid w:val="0090037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6"/>
    <w:uiPriority w:val="64"/>
    <w:rsid w:val="0090037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6"/>
    <w:uiPriority w:val="64"/>
    <w:rsid w:val="0090037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6"/>
    <w:uiPriority w:val="64"/>
    <w:rsid w:val="0090037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8">
    <w:name w:val="Medium List 1"/>
    <w:basedOn w:val="a6"/>
    <w:uiPriority w:val="65"/>
    <w:rsid w:val="0090037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6"/>
    <w:uiPriority w:val="65"/>
    <w:rsid w:val="0090037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6"/>
    <w:uiPriority w:val="65"/>
    <w:rsid w:val="0090037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6"/>
    <w:uiPriority w:val="65"/>
    <w:rsid w:val="0090037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6"/>
    <w:uiPriority w:val="65"/>
    <w:rsid w:val="0090037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6"/>
    <w:uiPriority w:val="65"/>
    <w:rsid w:val="0090037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6"/>
    <w:uiPriority w:val="65"/>
    <w:rsid w:val="0090037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d">
    <w:name w:val="Medium List 2"/>
    <w:basedOn w:val="a6"/>
    <w:uiPriority w:val="66"/>
    <w:rsid w:val="0090037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6"/>
    <w:uiPriority w:val="66"/>
    <w:rsid w:val="0090037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6"/>
    <w:uiPriority w:val="66"/>
    <w:rsid w:val="0090037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6"/>
    <w:uiPriority w:val="66"/>
    <w:rsid w:val="0090037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6"/>
    <w:uiPriority w:val="66"/>
    <w:rsid w:val="0090037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6"/>
    <w:uiPriority w:val="66"/>
    <w:rsid w:val="0090037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6"/>
    <w:uiPriority w:val="66"/>
    <w:rsid w:val="0090037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">
    <w:name w:val="Medium Grid 1"/>
    <w:basedOn w:val="a6"/>
    <w:uiPriority w:val="67"/>
    <w:rsid w:val="0090037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6"/>
    <w:uiPriority w:val="67"/>
    <w:rsid w:val="0090037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6"/>
    <w:uiPriority w:val="67"/>
    <w:rsid w:val="0090037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6"/>
    <w:uiPriority w:val="67"/>
    <w:rsid w:val="0090037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6"/>
    <w:uiPriority w:val="67"/>
    <w:rsid w:val="0090037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6"/>
    <w:uiPriority w:val="67"/>
    <w:rsid w:val="0090037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6"/>
    <w:uiPriority w:val="67"/>
    <w:rsid w:val="0090037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e">
    <w:name w:val="Medium Grid 2"/>
    <w:basedOn w:val="a6"/>
    <w:uiPriority w:val="68"/>
    <w:rsid w:val="0090037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6"/>
    <w:uiPriority w:val="68"/>
    <w:rsid w:val="0090037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6"/>
    <w:uiPriority w:val="68"/>
    <w:rsid w:val="0090037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6"/>
    <w:uiPriority w:val="68"/>
    <w:rsid w:val="0090037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6"/>
    <w:uiPriority w:val="68"/>
    <w:rsid w:val="0090037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6"/>
    <w:uiPriority w:val="68"/>
    <w:rsid w:val="0090037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6"/>
    <w:uiPriority w:val="68"/>
    <w:rsid w:val="0090037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6"/>
    <w:uiPriority w:val="69"/>
    <w:rsid w:val="0090037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6"/>
    <w:uiPriority w:val="69"/>
    <w:rsid w:val="0090037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6"/>
    <w:uiPriority w:val="69"/>
    <w:rsid w:val="0090037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6"/>
    <w:uiPriority w:val="69"/>
    <w:rsid w:val="0090037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6"/>
    <w:uiPriority w:val="69"/>
    <w:rsid w:val="0090037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6"/>
    <w:uiPriority w:val="69"/>
    <w:rsid w:val="0090037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6"/>
    <w:uiPriority w:val="69"/>
    <w:rsid w:val="0090037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ff8">
    <w:name w:val="Dark List"/>
    <w:basedOn w:val="a6"/>
    <w:uiPriority w:val="70"/>
    <w:rsid w:val="00900376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6"/>
    <w:uiPriority w:val="70"/>
    <w:rsid w:val="00900376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6"/>
    <w:uiPriority w:val="70"/>
    <w:rsid w:val="00900376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6"/>
    <w:uiPriority w:val="70"/>
    <w:rsid w:val="00900376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6"/>
    <w:uiPriority w:val="70"/>
    <w:rsid w:val="00900376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6"/>
    <w:uiPriority w:val="70"/>
    <w:rsid w:val="00900376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6"/>
    <w:uiPriority w:val="70"/>
    <w:rsid w:val="00900376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ff9">
    <w:name w:val="Colorful Shading"/>
    <w:basedOn w:val="a6"/>
    <w:uiPriority w:val="71"/>
    <w:rsid w:val="0090037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6"/>
    <w:uiPriority w:val="71"/>
    <w:rsid w:val="0090037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6"/>
    <w:uiPriority w:val="71"/>
    <w:rsid w:val="0090037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6"/>
    <w:uiPriority w:val="71"/>
    <w:rsid w:val="0090037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6"/>
    <w:uiPriority w:val="71"/>
    <w:rsid w:val="0090037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6"/>
    <w:uiPriority w:val="71"/>
    <w:rsid w:val="0090037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6"/>
    <w:uiPriority w:val="71"/>
    <w:rsid w:val="0090037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a">
    <w:name w:val="Colorful List"/>
    <w:basedOn w:val="a6"/>
    <w:uiPriority w:val="72"/>
    <w:rsid w:val="0090037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6"/>
    <w:uiPriority w:val="72"/>
    <w:rsid w:val="0090037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6"/>
    <w:uiPriority w:val="72"/>
    <w:rsid w:val="0090037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6"/>
    <w:uiPriority w:val="72"/>
    <w:rsid w:val="0090037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6"/>
    <w:uiPriority w:val="72"/>
    <w:rsid w:val="0090037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6"/>
    <w:uiPriority w:val="72"/>
    <w:rsid w:val="0090037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6"/>
    <w:uiPriority w:val="72"/>
    <w:rsid w:val="0090037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fb">
    <w:name w:val="Colorful Grid"/>
    <w:basedOn w:val="a6"/>
    <w:uiPriority w:val="73"/>
    <w:rsid w:val="0090037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6"/>
    <w:uiPriority w:val="73"/>
    <w:rsid w:val="0090037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6"/>
    <w:uiPriority w:val="73"/>
    <w:rsid w:val="0090037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6"/>
    <w:uiPriority w:val="73"/>
    <w:rsid w:val="0090037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6"/>
    <w:uiPriority w:val="73"/>
    <w:rsid w:val="0090037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6"/>
    <w:uiPriority w:val="73"/>
    <w:rsid w:val="0090037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6"/>
    <w:uiPriority w:val="73"/>
    <w:rsid w:val="0090037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900376"/>
    <w:rPr>
      <w:rFonts w:ascii="Courier New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6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tree/28.541_Rel18_CR0825_Correct_the_misalignment_information_between_stage2_and_stage3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B5B19-6A93-418F-8ECB-5DC91F135F42}">
  <ds:schemaRefs/>
</ds:datastoreItem>
</file>

<file path=customXml/itemProps2.xml><?xml version="1.0" encoding="utf-8"?>
<ds:datastoreItem xmlns:ds="http://schemas.openxmlformats.org/officeDocument/2006/customXml" ds:itemID="{78241291-FA42-4AB1-936C-05A516FC5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1678</TotalTime>
  <Pages>29</Pages>
  <Words>11180</Words>
  <Characters>63728</Characters>
  <Application>Microsoft Office Word</Application>
  <DocSecurity>0</DocSecurity>
  <Lines>531</Lines>
  <Paragraphs>149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74759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381</cp:revision>
  <cp:lastPrinted>1899-12-31T23:00:00Z</cp:lastPrinted>
  <dcterms:created xsi:type="dcterms:W3CDTF">2020-02-03T08:32:00Z</dcterms:created>
  <dcterms:modified xsi:type="dcterms:W3CDTF">2022-11-04T03:21:00Z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(3)Wkgpx0fe5mPlMTjiXkBdD6TJVRPPJt7Ct8XXK51TP+Dt5bg0BdXB3sDRTVV9EtE5+J22fbJD
AywMv23q1iAfg1hHWtO9q8Ma4AFHhCHvV8RugesXqDKB1lXun6OpxWST1PI7WjbbCGxOlnke
8PH5eZW8doSgw2PQdH5JCaSH5m/unDLuFuWHGsoK0QzUcb8FdZq26QbzvC7GyLas/G+54U8N
5uO1b9a+LhTlQ2Kbpo</vt:lpwstr>
  </property>
  <property fmtid="{D5CDD505-2E9C-101B-9397-08002B2CF9AE}" pid="22" name="_2015_ms_pID_7253431">
    <vt:lpwstr>b2H8Z2ZRKhYyo7Z1G4+ou39bjGtZffjfS8t0ETvmUm6RF1SyB/nauT
U0G8z+iAs2T13Yly9nAbuPWQykRd+A+wuyni1cgLLF6nKL+BDAib7VXr0LP2HE3FdyxY84uq
TagAb/dj8GP1GRwu2AKN+1qkw7f1VpVNTG+Yajxq5rDmi4xIOQF4eLaEgK+0+PK0Q0For8Pa
ZTpxIENRYgqqv7Kr7xrcpve4BJKcE7orc8DV</vt:lpwstr>
  </property>
  <property fmtid="{D5CDD505-2E9C-101B-9397-08002B2CF9AE}" pid="23" name="_2015_ms_pID_7253432">
    <vt:lpwstr>DrUELskB3Q1Rbh6q/5h3fPo=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1667285876</vt:lpwstr>
  </property>
</Properties>
</file>